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4B21" w14:textId="31F20C68" w:rsidR="001F1E46" w:rsidRPr="001F1E46" w:rsidRDefault="001F1E46" w:rsidP="001F1E46">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sidR="00D92115">
        <w:rPr>
          <w:rFonts w:ascii="Arial" w:hAnsi="Arial"/>
          <w:b/>
          <w:bCs/>
          <w:sz w:val="24"/>
          <w:szCs w:val="24"/>
        </w:rPr>
        <w:t>2</w:t>
      </w:r>
      <w:r w:rsidR="00C15E42">
        <w:rPr>
          <w:rFonts w:ascii="Arial" w:hAnsi="Arial"/>
          <w:b/>
          <w:bCs/>
          <w:sz w:val="24"/>
          <w:szCs w:val="24"/>
        </w:rPr>
        <w:t>1</w:t>
      </w:r>
      <w:r w:rsidR="005B4F49">
        <w:rPr>
          <w:rFonts w:ascii="Arial" w:hAnsi="Arial"/>
          <w:b/>
          <w:bCs/>
          <w:sz w:val="24"/>
          <w:szCs w:val="24"/>
        </w:rPr>
        <w:t>bis</w:t>
      </w:r>
      <w:r w:rsidRPr="001F1E46">
        <w:rPr>
          <w:rFonts w:ascii="Arial" w:hAnsi="Arial"/>
          <w:b/>
          <w:bCs/>
          <w:sz w:val="24"/>
          <w:szCs w:val="24"/>
        </w:rPr>
        <w:t xml:space="preserve">                                  </w:t>
      </w:r>
      <w:r w:rsidR="006B73CD" w:rsidRPr="006B73CD">
        <w:rPr>
          <w:rFonts w:ascii="Arial" w:hAnsi="Arial"/>
          <w:b/>
          <w:bCs/>
          <w:sz w:val="24"/>
          <w:szCs w:val="24"/>
        </w:rPr>
        <w:t>R2-2</w:t>
      </w:r>
      <w:r w:rsidR="00C15E42">
        <w:rPr>
          <w:rFonts w:ascii="Arial" w:hAnsi="Arial"/>
          <w:b/>
          <w:bCs/>
          <w:sz w:val="24"/>
          <w:szCs w:val="24"/>
        </w:rPr>
        <w:t>3</w:t>
      </w:r>
      <w:r w:rsidR="00D25D79">
        <w:rPr>
          <w:rFonts w:ascii="Arial" w:hAnsi="Arial"/>
          <w:b/>
          <w:bCs/>
          <w:sz w:val="24"/>
          <w:szCs w:val="24"/>
        </w:rPr>
        <w:t>0</w:t>
      </w:r>
      <w:r w:rsidR="00993C84">
        <w:rPr>
          <w:rFonts w:ascii="Arial" w:hAnsi="Arial"/>
          <w:b/>
          <w:bCs/>
          <w:sz w:val="24"/>
          <w:szCs w:val="24"/>
        </w:rPr>
        <w:t>2693</w:t>
      </w:r>
    </w:p>
    <w:p w14:paraId="3004222A" w14:textId="5D946564" w:rsidR="00940306" w:rsidRDefault="005B4F49" w:rsidP="001F1E46">
      <w:pPr>
        <w:widowControl w:val="0"/>
        <w:tabs>
          <w:tab w:val="right" w:pos="9639"/>
        </w:tabs>
        <w:spacing w:after="0"/>
        <w:rPr>
          <w:rFonts w:ascii="Arial" w:hAnsi="Arial"/>
          <w:b/>
          <w:bCs/>
          <w:sz w:val="24"/>
          <w:szCs w:val="24"/>
          <w:lang w:eastAsia="zh-CN"/>
        </w:rPr>
      </w:pPr>
      <w:r>
        <w:rPr>
          <w:rFonts w:ascii="Arial" w:hAnsi="Arial"/>
          <w:b/>
          <w:bCs/>
          <w:sz w:val="24"/>
          <w:szCs w:val="24"/>
        </w:rPr>
        <w:t>Online</w:t>
      </w:r>
      <w:r w:rsidR="00C15E42" w:rsidRPr="00C15E42">
        <w:rPr>
          <w:rFonts w:ascii="Arial" w:hAnsi="Arial"/>
          <w:b/>
          <w:bCs/>
          <w:sz w:val="24"/>
          <w:szCs w:val="24"/>
        </w:rPr>
        <w:t xml:space="preserve">, </w:t>
      </w:r>
      <w:r>
        <w:rPr>
          <w:rFonts w:ascii="Arial" w:hAnsi="Arial"/>
          <w:b/>
          <w:bCs/>
          <w:sz w:val="24"/>
          <w:szCs w:val="24"/>
        </w:rPr>
        <w:t>Apr</w:t>
      </w:r>
      <w:r w:rsidR="00C15E42" w:rsidRPr="00C15E42">
        <w:rPr>
          <w:rFonts w:ascii="Arial" w:hAnsi="Arial"/>
          <w:b/>
          <w:bCs/>
          <w:sz w:val="24"/>
          <w:szCs w:val="24"/>
        </w:rPr>
        <w:t xml:space="preserve"> </w:t>
      </w:r>
      <w:r>
        <w:rPr>
          <w:rFonts w:ascii="Arial" w:hAnsi="Arial"/>
          <w:b/>
          <w:bCs/>
          <w:sz w:val="24"/>
          <w:szCs w:val="24"/>
        </w:rPr>
        <w:t>1</w:t>
      </w:r>
      <w:r w:rsidR="00C15E42" w:rsidRPr="00C15E42">
        <w:rPr>
          <w:rFonts w:ascii="Arial" w:hAnsi="Arial"/>
          <w:b/>
          <w:bCs/>
          <w:sz w:val="24"/>
          <w:szCs w:val="24"/>
        </w:rPr>
        <w:t xml:space="preserve">7 – </w:t>
      </w:r>
      <w:r>
        <w:rPr>
          <w:rFonts w:ascii="Arial" w:hAnsi="Arial"/>
          <w:b/>
          <w:bCs/>
          <w:sz w:val="24"/>
          <w:szCs w:val="24"/>
        </w:rPr>
        <w:t>Ap</w:t>
      </w:r>
      <w:r w:rsidR="00C15E42" w:rsidRPr="00C15E42">
        <w:rPr>
          <w:rFonts w:ascii="Arial" w:hAnsi="Arial"/>
          <w:b/>
          <w:bCs/>
          <w:sz w:val="24"/>
          <w:szCs w:val="24"/>
        </w:rPr>
        <w:t xml:space="preserve">r </w:t>
      </w:r>
      <w:r>
        <w:rPr>
          <w:rFonts w:ascii="Arial" w:hAnsi="Arial"/>
          <w:b/>
          <w:bCs/>
          <w:sz w:val="24"/>
          <w:szCs w:val="24"/>
        </w:rPr>
        <w:t>26</w:t>
      </w:r>
      <w:r w:rsidR="00C15E42" w:rsidRPr="00C15E42">
        <w:rPr>
          <w:rFonts w:ascii="Arial" w:hAnsi="Arial"/>
          <w:b/>
          <w:bCs/>
          <w:sz w:val="24"/>
          <w:szCs w:val="24"/>
        </w:rPr>
        <w:t>, 2023</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1BE51209" w:rsidR="008B4A32" w:rsidRPr="00410371" w:rsidRDefault="008B4A32" w:rsidP="00B154AD">
            <w:pPr>
              <w:pStyle w:val="CRCoverPage"/>
              <w:spacing w:after="0"/>
              <w:jc w:val="right"/>
              <w:rPr>
                <w:b/>
                <w:noProof/>
                <w:sz w:val="28"/>
              </w:rPr>
            </w:pPr>
            <w:r>
              <w:rPr>
                <w:b/>
                <w:noProof/>
                <w:sz w:val="28"/>
              </w:rPr>
              <w:t>38.3</w:t>
            </w:r>
            <w:r w:rsidR="00C15E42">
              <w:rPr>
                <w:b/>
                <w:noProof/>
                <w:sz w:val="28"/>
              </w:rPr>
              <w:t>06</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23CBD285" w:rsidR="008B4A32" w:rsidRPr="00410371" w:rsidRDefault="00993C84" w:rsidP="00D25D79">
            <w:pPr>
              <w:pStyle w:val="CRCoverPage"/>
              <w:spacing w:after="0"/>
              <w:jc w:val="center"/>
              <w:rPr>
                <w:noProof/>
              </w:rPr>
            </w:pPr>
            <w:r>
              <w:rPr>
                <w:b/>
                <w:noProof/>
                <w:sz w:val="28"/>
              </w:rPr>
              <w:t>0888</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1319A1A6" w:rsidR="008B4A32" w:rsidRPr="00410371" w:rsidRDefault="00D92115" w:rsidP="00FF6DEA">
            <w:pPr>
              <w:pStyle w:val="CRCoverPage"/>
              <w:spacing w:after="0"/>
              <w:jc w:val="center"/>
              <w:rPr>
                <w:b/>
                <w:noProof/>
              </w:rPr>
            </w:pPr>
            <w:r w:rsidRPr="00D92115">
              <w:rPr>
                <w:b/>
                <w:noProof/>
                <w:sz w:val="28"/>
              </w:rPr>
              <w:t>-</w:t>
            </w: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08EDBB4A"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w:t>
              </w:r>
              <w:r w:rsidR="00A351B7">
                <w:rPr>
                  <w:b/>
                  <w:noProof/>
                  <w:sz w:val="28"/>
                </w:rPr>
                <w:t>7</w:t>
              </w:r>
              <w:r>
                <w:rPr>
                  <w:b/>
                  <w:noProof/>
                  <w:sz w:val="28"/>
                </w:rPr>
                <w:t>.</w:t>
              </w:r>
              <w:r w:rsidR="005B4F49">
                <w:rPr>
                  <w:b/>
                  <w:noProof/>
                  <w:sz w:val="28"/>
                </w:rPr>
                <w:t>4</w:t>
              </w:r>
              <w:r>
                <w:rPr>
                  <w:b/>
                  <w:noProof/>
                  <w:sz w:val="28"/>
                </w:rPr>
                <w:t>.</w:t>
              </w:r>
            </w:fldSimple>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17D" w14:paraId="6A53A556" w14:textId="77777777" w:rsidTr="005F5CC6">
        <w:tc>
          <w:tcPr>
            <w:tcW w:w="9640" w:type="dxa"/>
            <w:gridSpan w:val="11"/>
          </w:tcPr>
          <w:p w14:paraId="5C169B60" w14:textId="77777777" w:rsidR="00A3417D" w:rsidRDefault="00A3417D" w:rsidP="005F5CC6">
            <w:pPr>
              <w:pStyle w:val="CRCoverPage"/>
              <w:spacing w:after="0"/>
              <w:rPr>
                <w:noProof/>
                <w:sz w:val="8"/>
                <w:szCs w:val="8"/>
              </w:rPr>
            </w:pPr>
          </w:p>
        </w:tc>
      </w:tr>
      <w:tr w:rsidR="00A3417D" w14:paraId="52BE1385" w14:textId="77777777" w:rsidTr="005F5CC6">
        <w:tc>
          <w:tcPr>
            <w:tcW w:w="1843" w:type="dxa"/>
            <w:tcBorders>
              <w:top w:val="single" w:sz="4" w:space="0" w:color="auto"/>
              <w:left w:val="single" w:sz="4" w:space="0" w:color="auto"/>
            </w:tcBorders>
          </w:tcPr>
          <w:p w14:paraId="25FAD0ED" w14:textId="77777777" w:rsidR="00A3417D" w:rsidRDefault="00A3417D" w:rsidP="005F5C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2DD12B" w14:textId="7B39B985" w:rsidR="00A3417D" w:rsidRDefault="00A3417D" w:rsidP="005F5CC6">
            <w:pPr>
              <w:pStyle w:val="CRCoverPage"/>
              <w:spacing w:before="20" w:after="20"/>
              <w:ind w:left="100"/>
              <w:rPr>
                <w:noProof/>
              </w:rPr>
            </w:pPr>
            <w:r w:rsidRPr="00D92115">
              <w:t>C</w:t>
            </w:r>
            <w:r w:rsidR="00E8006F">
              <w:t>orrection</w:t>
            </w:r>
            <w:r w:rsidRPr="00D92115">
              <w:t xml:space="preserve"> on NR NTN </w:t>
            </w:r>
            <w:r w:rsidR="00F3390F">
              <w:t>UE capabilit</w:t>
            </w:r>
            <w:r w:rsidR="00E8006F">
              <w:t>ies</w:t>
            </w:r>
          </w:p>
        </w:tc>
      </w:tr>
      <w:tr w:rsidR="00A3417D" w14:paraId="474C11F1" w14:textId="77777777" w:rsidTr="005F5CC6">
        <w:tc>
          <w:tcPr>
            <w:tcW w:w="1843" w:type="dxa"/>
            <w:tcBorders>
              <w:left w:val="single" w:sz="4" w:space="0" w:color="auto"/>
            </w:tcBorders>
          </w:tcPr>
          <w:p w14:paraId="60FFB84C" w14:textId="77777777" w:rsidR="00A3417D" w:rsidRDefault="00A3417D" w:rsidP="005F5CC6">
            <w:pPr>
              <w:pStyle w:val="CRCoverPage"/>
              <w:spacing w:after="0"/>
              <w:rPr>
                <w:b/>
                <w:i/>
                <w:noProof/>
                <w:sz w:val="8"/>
                <w:szCs w:val="8"/>
              </w:rPr>
            </w:pPr>
          </w:p>
        </w:tc>
        <w:tc>
          <w:tcPr>
            <w:tcW w:w="7797" w:type="dxa"/>
            <w:gridSpan w:val="10"/>
            <w:tcBorders>
              <w:right w:val="single" w:sz="4" w:space="0" w:color="auto"/>
            </w:tcBorders>
          </w:tcPr>
          <w:p w14:paraId="4D4E136D" w14:textId="77777777" w:rsidR="00A3417D" w:rsidRDefault="00A3417D" w:rsidP="005F5CC6">
            <w:pPr>
              <w:pStyle w:val="CRCoverPage"/>
              <w:spacing w:before="20" w:after="20"/>
              <w:rPr>
                <w:noProof/>
                <w:sz w:val="8"/>
                <w:szCs w:val="8"/>
              </w:rPr>
            </w:pPr>
          </w:p>
        </w:tc>
      </w:tr>
      <w:tr w:rsidR="00A3417D" w14:paraId="249E5FA0" w14:textId="77777777" w:rsidTr="005F5CC6">
        <w:tc>
          <w:tcPr>
            <w:tcW w:w="1843" w:type="dxa"/>
            <w:tcBorders>
              <w:left w:val="single" w:sz="4" w:space="0" w:color="auto"/>
            </w:tcBorders>
          </w:tcPr>
          <w:p w14:paraId="4C59201E" w14:textId="77777777" w:rsidR="00A3417D" w:rsidRDefault="00A3417D" w:rsidP="005F5C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20960" w14:textId="77777777" w:rsidR="00A3417D" w:rsidRDefault="00A3417D" w:rsidP="005F5CC6">
            <w:pPr>
              <w:pStyle w:val="CRCoverPage"/>
              <w:spacing w:before="20" w:after="20"/>
              <w:ind w:left="100"/>
              <w:rPr>
                <w:noProof/>
              </w:rPr>
            </w:pPr>
            <w:r>
              <w:rPr>
                <w:noProof/>
              </w:rPr>
              <w:t>Intel Corporation</w:t>
            </w:r>
          </w:p>
        </w:tc>
      </w:tr>
      <w:tr w:rsidR="00A3417D" w14:paraId="03CF3012" w14:textId="77777777" w:rsidTr="005F5CC6">
        <w:tc>
          <w:tcPr>
            <w:tcW w:w="1843" w:type="dxa"/>
            <w:tcBorders>
              <w:left w:val="single" w:sz="4" w:space="0" w:color="auto"/>
            </w:tcBorders>
          </w:tcPr>
          <w:p w14:paraId="6AC735FE" w14:textId="77777777" w:rsidR="00A3417D" w:rsidRDefault="00A3417D" w:rsidP="005F5C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F4C4D" w14:textId="77777777" w:rsidR="00A3417D" w:rsidRDefault="00A3417D" w:rsidP="005F5CC6">
            <w:pPr>
              <w:pStyle w:val="CRCoverPage"/>
              <w:spacing w:before="20" w:after="20"/>
              <w:ind w:left="100"/>
              <w:rPr>
                <w:noProof/>
              </w:rPr>
            </w:pPr>
            <w:r>
              <w:t>R2</w:t>
            </w:r>
          </w:p>
        </w:tc>
      </w:tr>
      <w:tr w:rsidR="00A3417D" w14:paraId="73C2E722" w14:textId="77777777" w:rsidTr="005F5CC6">
        <w:tc>
          <w:tcPr>
            <w:tcW w:w="1843" w:type="dxa"/>
            <w:tcBorders>
              <w:left w:val="single" w:sz="4" w:space="0" w:color="auto"/>
            </w:tcBorders>
          </w:tcPr>
          <w:p w14:paraId="3E73CD06" w14:textId="77777777" w:rsidR="00A3417D" w:rsidRDefault="00A3417D" w:rsidP="005F5CC6">
            <w:pPr>
              <w:pStyle w:val="CRCoverPage"/>
              <w:spacing w:after="0"/>
              <w:rPr>
                <w:b/>
                <w:i/>
                <w:noProof/>
                <w:sz w:val="8"/>
                <w:szCs w:val="8"/>
              </w:rPr>
            </w:pPr>
          </w:p>
        </w:tc>
        <w:tc>
          <w:tcPr>
            <w:tcW w:w="7797" w:type="dxa"/>
            <w:gridSpan w:val="10"/>
            <w:tcBorders>
              <w:right w:val="single" w:sz="4" w:space="0" w:color="auto"/>
            </w:tcBorders>
          </w:tcPr>
          <w:p w14:paraId="7B8D38A4" w14:textId="77777777" w:rsidR="00A3417D" w:rsidRDefault="00A3417D" w:rsidP="005F5CC6">
            <w:pPr>
              <w:pStyle w:val="CRCoverPage"/>
              <w:spacing w:before="20" w:after="20"/>
              <w:rPr>
                <w:noProof/>
                <w:sz w:val="8"/>
                <w:szCs w:val="8"/>
              </w:rPr>
            </w:pPr>
          </w:p>
        </w:tc>
      </w:tr>
      <w:tr w:rsidR="00A3417D" w14:paraId="38571F7B" w14:textId="77777777" w:rsidTr="005F5CC6">
        <w:tc>
          <w:tcPr>
            <w:tcW w:w="1843" w:type="dxa"/>
            <w:tcBorders>
              <w:left w:val="single" w:sz="4" w:space="0" w:color="auto"/>
            </w:tcBorders>
          </w:tcPr>
          <w:p w14:paraId="1729F16D" w14:textId="77777777" w:rsidR="00A3417D" w:rsidRDefault="00A3417D" w:rsidP="005F5CC6">
            <w:pPr>
              <w:pStyle w:val="CRCoverPage"/>
              <w:tabs>
                <w:tab w:val="right" w:pos="1759"/>
              </w:tabs>
              <w:spacing w:after="0"/>
              <w:rPr>
                <w:b/>
                <w:i/>
                <w:noProof/>
              </w:rPr>
            </w:pPr>
            <w:r>
              <w:rPr>
                <w:b/>
                <w:i/>
                <w:noProof/>
              </w:rPr>
              <w:t>Work item code:</w:t>
            </w:r>
          </w:p>
        </w:tc>
        <w:tc>
          <w:tcPr>
            <w:tcW w:w="3686" w:type="dxa"/>
            <w:gridSpan w:val="5"/>
            <w:shd w:val="pct30" w:color="FFFF00" w:fill="auto"/>
          </w:tcPr>
          <w:p w14:paraId="3F1F8FA1" w14:textId="77777777" w:rsidR="00A3417D" w:rsidRDefault="00A3417D" w:rsidP="005F5CC6">
            <w:pPr>
              <w:pStyle w:val="CRCoverPage"/>
              <w:spacing w:before="20" w:after="20"/>
              <w:ind w:left="100"/>
              <w:rPr>
                <w:noProof/>
              </w:rPr>
            </w:pPr>
            <w:r>
              <w:t>NR_NTN_solutions-Core</w:t>
            </w:r>
          </w:p>
        </w:tc>
        <w:tc>
          <w:tcPr>
            <w:tcW w:w="567" w:type="dxa"/>
            <w:tcBorders>
              <w:left w:val="nil"/>
            </w:tcBorders>
          </w:tcPr>
          <w:p w14:paraId="38D5F3B2" w14:textId="77777777" w:rsidR="00A3417D" w:rsidRDefault="00A3417D" w:rsidP="005F5CC6">
            <w:pPr>
              <w:pStyle w:val="CRCoverPage"/>
              <w:spacing w:before="20" w:after="20"/>
              <w:ind w:right="100"/>
              <w:rPr>
                <w:noProof/>
              </w:rPr>
            </w:pPr>
          </w:p>
        </w:tc>
        <w:tc>
          <w:tcPr>
            <w:tcW w:w="1417" w:type="dxa"/>
            <w:gridSpan w:val="3"/>
            <w:tcBorders>
              <w:left w:val="nil"/>
            </w:tcBorders>
          </w:tcPr>
          <w:p w14:paraId="02F2D633" w14:textId="77777777" w:rsidR="00A3417D" w:rsidRDefault="00A3417D" w:rsidP="005F5CC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9101089" w14:textId="073CC44A" w:rsidR="00A3417D" w:rsidRDefault="00A3417D" w:rsidP="005F5CC6">
            <w:pPr>
              <w:pStyle w:val="CRCoverPage"/>
              <w:spacing w:before="20" w:after="20"/>
              <w:ind w:left="100"/>
              <w:rPr>
                <w:noProof/>
              </w:rPr>
            </w:pPr>
            <w:r>
              <w:t>202</w:t>
            </w:r>
            <w:r w:rsidR="00C15E42">
              <w:t>3</w:t>
            </w:r>
            <w:r>
              <w:t>-</w:t>
            </w:r>
            <w:r w:rsidR="00C15E42">
              <w:t>0</w:t>
            </w:r>
            <w:r w:rsidR="00E8006F">
              <w:t>4</w:t>
            </w:r>
            <w:r>
              <w:t>-</w:t>
            </w:r>
            <w:r w:rsidR="00E8006F">
              <w:t>0</w:t>
            </w:r>
            <w:r w:rsidR="00C15E42">
              <w:t>5</w:t>
            </w:r>
            <w:r>
              <w:fldChar w:fldCharType="begin"/>
            </w:r>
            <w:r>
              <w:instrText xml:space="preserve"> DOCPROPERTY  ResDate  \* MERGEFORMAT </w:instrText>
            </w:r>
            <w:r>
              <w:fldChar w:fldCharType="end"/>
            </w:r>
          </w:p>
        </w:tc>
      </w:tr>
      <w:tr w:rsidR="00A3417D" w14:paraId="7BCB80A6" w14:textId="77777777" w:rsidTr="005F5CC6">
        <w:tc>
          <w:tcPr>
            <w:tcW w:w="1843" w:type="dxa"/>
            <w:tcBorders>
              <w:left w:val="single" w:sz="4" w:space="0" w:color="auto"/>
            </w:tcBorders>
          </w:tcPr>
          <w:p w14:paraId="015F75A6" w14:textId="77777777" w:rsidR="00A3417D" w:rsidRDefault="00A3417D" w:rsidP="005F5CC6">
            <w:pPr>
              <w:pStyle w:val="CRCoverPage"/>
              <w:spacing w:after="0"/>
              <w:rPr>
                <w:b/>
                <w:i/>
                <w:noProof/>
                <w:sz w:val="8"/>
                <w:szCs w:val="8"/>
              </w:rPr>
            </w:pPr>
          </w:p>
        </w:tc>
        <w:tc>
          <w:tcPr>
            <w:tcW w:w="1986" w:type="dxa"/>
            <w:gridSpan w:val="4"/>
          </w:tcPr>
          <w:p w14:paraId="46310B1D" w14:textId="77777777" w:rsidR="00A3417D" w:rsidRDefault="00A3417D" w:rsidP="005F5CC6">
            <w:pPr>
              <w:pStyle w:val="CRCoverPage"/>
              <w:spacing w:before="20" w:after="20"/>
              <w:rPr>
                <w:noProof/>
                <w:sz w:val="8"/>
                <w:szCs w:val="8"/>
              </w:rPr>
            </w:pPr>
          </w:p>
        </w:tc>
        <w:tc>
          <w:tcPr>
            <w:tcW w:w="2267" w:type="dxa"/>
            <w:gridSpan w:val="2"/>
          </w:tcPr>
          <w:p w14:paraId="62843F03" w14:textId="77777777" w:rsidR="00A3417D" w:rsidRDefault="00A3417D" w:rsidP="005F5CC6">
            <w:pPr>
              <w:pStyle w:val="CRCoverPage"/>
              <w:spacing w:before="20" w:after="20"/>
              <w:rPr>
                <w:noProof/>
                <w:sz w:val="8"/>
                <w:szCs w:val="8"/>
              </w:rPr>
            </w:pPr>
          </w:p>
        </w:tc>
        <w:tc>
          <w:tcPr>
            <w:tcW w:w="1417" w:type="dxa"/>
            <w:gridSpan w:val="3"/>
          </w:tcPr>
          <w:p w14:paraId="0672357A" w14:textId="77777777" w:rsidR="00A3417D" w:rsidRDefault="00A3417D" w:rsidP="005F5CC6">
            <w:pPr>
              <w:pStyle w:val="CRCoverPage"/>
              <w:spacing w:before="20" w:after="20"/>
              <w:rPr>
                <w:noProof/>
                <w:sz w:val="8"/>
                <w:szCs w:val="8"/>
              </w:rPr>
            </w:pPr>
          </w:p>
        </w:tc>
        <w:tc>
          <w:tcPr>
            <w:tcW w:w="2127" w:type="dxa"/>
            <w:tcBorders>
              <w:right w:val="single" w:sz="4" w:space="0" w:color="auto"/>
            </w:tcBorders>
          </w:tcPr>
          <w:p w14:paraId="667A4590" w14:textId="77777777" w:rsidR="00A3417D" w:rsidRDefault="00A3417D" w:rsidP="005F5CC6">
            <w:pPr>
              <w:pStyle w:val="CRCoverPage"/>
              <w:spacing w:before="20" w:after="20"/>
              <w:rPr>
                <w:noProof/>
                <w:sz w:val="8"/>
                <w:szCs w:val="8"/>
              </w:rPr>
            </w:pPr>
          </w:p>
        </w:tc>
      </w:tr>
      <w:tr w:rsidR="00A3417D" w14:paraId="6825D4E1" w14:textId="77777777" w:rsidTr="005F5CC6">
        <w:trPr>
          <w:cantSplit/>
        </w:trPr>
        <w:tc>
          <w:tcPr>
            <w:tcW w:w="1843" w:type="dxa"/>
            <w:tcBorders>
              <w:left w:val="single" w:sz="4" w:space="0" w:color="auto"/>
            </w:tcBorders>
          </w:tcPr>
          <w:p w14:paraId="49134A41" w14:textId="77777777" w:rsidR="00A3417D" w:rsidRDefault="00A3417D" w:rsidP="005F5CC6">
            <w:pPr>
              <w:pStyle w:val="CRCoverPage"/>
              <w:tabs>
                <w:tab w:val="right" w:pos="1759"/>
              </w:tabs>
              <w:spacing w:after="0"/>
              <w:rPr>
                <w:b/>
                <w:i/>
                <w:noProof/>
              </w:rPr>
            </w:pPr>
            <w:r>
              <w:rPr>
                <w:b/>
                <w:i/>
                <w:noProof/>
              </w:rPr>
              <w:t>Category:</w:t>
            </w:r>
          </w:p>
        </w:tc>
        <w:tc>
          <w:tcPr>
            <w:tcW w:w="851" w:type="dxa"/>
            <w:shd w:val="pct30" w:color="FFFF00" w:fill="auto"/>
          </w:tcPr>
          <w:p w14:paraId="04147376" w14:textId="77777777" w:rsidR="00A3417D" w:rsidRDefault="00A3417D" w:rsidP="005F5CC6">
            <w:pPr>
              <w:pStyle w:val="CRCoverPage"/>
              <w:spacing w:before="20" w:after="20"/>
              <w:ind w:left="100" w:right="-609"/>
              <w:rPr>
                <w:b/>
                <w:noProof/>
              </w:rPr>
            </w:pPr>
            <w:r>
              <w:t>F</w:t>
            </w:r>
          </w:p>
        </w:tc>
        <w:tc>
          <w:tcPr>
            <w:tcW w:w="3402" w:type="dxa"/>
            <w:gridSpan w:val="5"/>
            <w:tcBorders>
              <w:left w:val="nil"/>
            </w:tcBorders>
          </w:tcPr>
          <w:p w14:paraId="1F9E3329" w14:textId="77777777" w:rsidR="00A3417D" w:rsidRDefault="00A3417D" w:rsidP="005F5CC6">
            <w:pPr>
              <w:pStyle w:val="CRCoverPage"/>
              <w:spacing w:before="20" w:after="20"/>
              <w:rPr>
                <w:noProof/>
              </w:rPr>
            </w:pPr>
          </w:p>
        </w:tc>
        <w:tc>
          <w:tcPr>
            <w:tcW w:w="1417" w:type="dxa"/>
            <w:gridSpan w:val="3"/>
            <w:tcBorders>
              <w:left w:val="nil"/>
            </w:tcBorders>
          </w:tcPr>
          <w:p w14:paraId="131D75B4" w14:textId="77777777" w:rsidR="00A3417D" w:rsidRDefault="00A3417D" w:rsidP="005F5CC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C392AA4" w14:textId="77777777" w:rsidR="00A3417D" w:rsidRDefault="000D3615" w:rsidP="005F5CC6">
            <w:pPr>
              <w:pStyle w:val="CRCoverPage"/>
              <w:spacing w:before="20" w:after="20"/>
              <w:ind w:left="100"/>
              <w:rPr>
                <w:noProof/>
              </w:rPr>
            </w:pPr>
            <w:fldSimple w:instr=" DOCPROPERTY  Release  \* MERGEFORMAT ">
              <w:r w:rsidR="00A3417D">
                <w:rPr>
                  <w:noProof/>
                </w:rPr>
                <w:t>Rel-</w:t>
              </w:r>
            </w:fldSimple>
            <w:r w:rsidR="00A3417D">
              <w:rPr>
                <w:noProof/>
              </w:rPr>
              <w:t>17</w:t>
            </w:r>
          </w:p>
        </w:tc>
      </w:tr>
      <w:tr w:rsidR="00A3417D" w14:paraId="098CA9E9" w14:textId="77777777" w:rsidTr="005F5CC6">
        <w:tc>
          <w:tcPr>
            <w:tcW w:w="1843" w:type="dxa"/>
            <w:tcBorders>
              <w:left w:val="single" w:sz="4" w:space="0" w:color="auto"/>
              <w:bottom w:val="single" w:sz="4" w:space="0" w:color="auto"/>
            </w:tcBorders>
          </w:tcPr>
          <w:p w14:paraId="0E64ACF5" w14:textId="77777777" w:rsidR="00A3417D" w:rsidRDefault="00A3417D" w:rsidP="005F5CC6">
            <w:pPr>
              <w:pStyle w:val="CRCoverPage"/>
              <w:spacing w:after="0"/>
              <w:rPr>
                <w:b/>
                <w:i/>
                <w:noProof/>
              </w:rPr>
            </w:pPr>
          </w:p>
        </w:tc>
        <w:tc>
          <w:tcPr>
            <w:tcW w:w="4677" w:type="dxa"/>
            <w:gridSpan w:val="8"/>
            <w:tcBorders>
              <w:bottom w:val="single" w:sz="4" w:space="0" w:color="auto"/>
            </w:tcBorders>
          </w:tcPr>
          <w:p w14:paraId="474BF816" w14:textId="77777777" w:rsidR="00A3417D" w:rsidRDefault="00A3417D" w:rsidP="005F5C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94FF7" w14:textId="77777777" w:rsidR="00A3417D" w:rsidRDefault="00A3417D" w:rsidP="005F5CC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D86C0" w14:textId="77777777" w:rsidR="00A3417D" w:rsidRDefault="00A3417D" w:rsidP="005F5C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92773A7" w14:textId="77777777" w:rsidR="00A3417D" w:rsidRPr="007C2097" w:rsidRDefault="00A3417D" w:rsidP="005F5CC6">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3417D" w14:paraId="7A7A17B3" w14:textId="77777777" w:rsidTr="005F5CC6">
        <w:tc>
          <w:tcPr>
            <w:tcW w:w="1843" w:type="dxa"/>
          </w:tcPr>
          <w:p w14:paraId="745EF3C2" w14:textId="77777777" w:rsidR="00A3417D" w:rsidRDefault="00A3417D" w:rsidP="005F5CC6">
            <w:pPr>
              <w:pStyle w:val="CRCoverPage"/>
              <w:spacing w:after="0"/>
              <w:rPr>
                <w:b/>
                <w:i/>
                <w:noProof/>
                <w:sz w:val="8"/>
                <w:szCs w:val="8"/>
              </w:rPr>
            </w:pPr>
          </w:p>
        </w:tc>
        <w:tc>
          <w:tcPr>
            <w:tcW w:w="7797" w:type="dxa"/>
            <w:gridSpan w:val="10"/>
          </w:tcPr>
          <w:p w14:paraId="79BA4871" w14:textId="77777777" w:rsidR="00A3417D" w:rsidRDefault="00A3417D" w:rsidP="005F5CC6">
            <w:pPr>
              <w:pStyle w:val="CRCoverPage"/>
              <w:spacing w:after="0"/>
              <w:rPr>
                <w:noProof/>
                <w:sz w:val="8"/>
                <w:szCs w:val="8"/>
              </w:rPr>
            </w:pPr>
          </w:p>
        </w:tc>
      </w:tr>
      <w:tr w:rsidR="00A3417D" w14:paraId="74F7F130" w14:textId="77777777" w:rsidTr="005F5CC6">
        <w:tc>
          <w:tcPr>
            <w:tcW w:w="2694" w:type="dxa"/>
            <w:gridSpan w:val="2"/>
            <w:tcBorders>
              <w:top w:val="single" w:sz="4" w:space="0" w:color="auto"/>
              <w:left w:val="single" w:sz="4" w:space="0" w:color="auto"/>
            </w:tcBorders>
          </w:tcPr>
          <w:p w14:paraId="38EC2996" w14:textId="77777777" w:rsidR="00A3417D" w:rsidRDefault="00A3417D" w:rsidP="005F5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7B707" w14:textId="568432FF" w:rsidR="003F36DB" w:rsidRDefault="00E8006F" w:rsidP="00E8006F">
            <w:pPr>
              <w:pStyle w:val="CRCoverPage"/>
              <w:spacing w:before="20" w:after="80"/>
            </w:pPr>
            <w:r w:rsidRPr="00E8006F">
              <w:rPr>
                <w:rFonts w:eastAsia="DengXian"/>
                <w:lang w:eastAsia="zh-CN"/>
              </w:rPr>
              <w:t>1.</w:t>
            </w:r>
            <w:r>
              <w:rPr>
                <w:rFonts w:eastAsia="DengXian"/>
                <w:i/>
                <w:iCs/>
                <w:lang w:eastAsia="zh-CN"/>
              </w:rPr>
              <w:t xml:space="preserve"> </w:t>
            </w:r>
            <w:r w:rsidR="003F36DB" w:rsidRPr="00B55E3E">
              <w:rPr>
                <w:rFonts w:eastAsia="DengXian"/>
                <w:i/>
                <w:iCs/>
                <w:lang w:eastAsia="zh-CN"/>
              </w:rPr>
              <w:t>condEventA4</w:t>
            </w:r>
            <w:r w:rsidR="003F36DB">
              <w:rPr>
                <w:rFonts w:eastAsia="DengXian"/>
                <w:i/>
                <w:iCs/>
                <w:lang w:eastAsia="zh-CN"/>
              </w:rPr>
              <w:t xml:space="preserve"> </w:t>
            </w:r>
            <w:r w:rsidR="003F36DB" w:rsidRPr="003F36DB">
              <w:rPr>
                <w:rFonts w:eastAsia="DengXian"/>
                <w:lang w:eastAsia="zh-CN"/>
              </w:rPr>
              <w:t>for CHO</w:t>
            </w:r>
            <w:r w:rsidR="003F36DB">
              <w:rPr>
                <w:rFonts w:eastAsia="DengXian"/>
                <w:i/>
                <w:iCs/>
                <w:lang w:eastAsia="zh-CN"/>
              </w:rPr>
              <w:t xml:space="preserve"> </w:t>
            </w:r>
            <w:r w:rsidR="003F36DB" w:rsidRPr="003F36DB">
              <w:rPr>
                <w:rFonts w:eastAsia="DengXian"/>
                <w:lang w:eastAsia="zh-CN"/>
              </w:rPr>
              <w:t>is introduced</w:t>
            </w:r>
            <w:r w:rsidR="003F36DB">
              <w:rPr>
                <w:rFonts w:eastAsia="DengXian"/>
                <w:lang w:eastAsia="zh-CN"/>
              </w:rPr>
              <w:t xml:space="preserve"> by R17 NR NTN WI, and </w:t>
            </w:r>
            <w:r w:rsidR="003F36DB" w:rsidRPr="00B55E3E">
              <w:rPr>
                <w:rFonts w:eastAsia="DengXian"/>
                <w:i/>
                <w:iCs/>
                <w:lang w:eastAsia="zh-CN"/>
              </w:rPr>
              <w:t>condEventA4</w:t>
            </w:r>
            <w:r w:rsidR="003F36DB">
              <w:rPr>
                <w:rFonts w:eastAsia="DengXian"/>
                <w:lang w:eastAsia="zh-CN"/>
              </w:rPr>
              <w:t xml:space="preserve"> for CPAC is introduced by R17 DCCA WI. In RAN2#120, the R17 DCCA correction CR </w:t>
            </w:r>
            <w:r w:rsidR="003F36DB">
              <w:t xml:space="preserve">R2-2213372 was agreed, i.e., to clarify </w:t>
            </w:r>
            <w:r w:rsidR="005C0C0C">
              <w:t xml:space="preserve">in the field description of </w:t>
            </w:r>
            <w:proofErr w:type="spellStart"/>
            <w:r w:rsidR="005C0C0C" w:rsidRPr="00FF2ECA">
              <w:rPr>
                <w:i/>
                <w:iCs/>
              </w:rPr>
              <w:t>condExecutionCond</w:t>
            </w:r>
            <w:proofErr w:type="spellEnd"/>
            <w:r w:rsidR="005C0C0C">
              <w:t xml:space="preserve"> that </w:t>
            </w:r>
            <w:r w:rsidR="003F36DB">
              <w:t>“</w:t>
            </w:r>
            <w:r w:rsidR="003F36DB" w:rsidRPr="003F36DB">
              <w:t xml:space="preserve">For CHO in terrestrial networks, the network does not indicate a </w:t>
            </w:r>
            <w:proofErr w:type="spellStart"/>
            <w:r w:rsidR="003F36DB" w:rsidRPr="003F36DB">
              <w:t>MeasId</w:t>
            </w:r>
            <w:proofErr w:type="spellEnd"/>
            <w:r w:rsidR="003F36DB" w:rsidRPr="003F36DB">
              <w:t xml:space="preserve"> associated with condEventA4</w:t>
            </w:r>
            <w:r w:rsidR="00EE5881">
              <w:t xml:space="preserve">. </w:t>
            </w:r>
            <w:r w:rsidR="003F36DB" w:rsidRPr="003F36DB">
              <w:t xml:space="preserve">For CPA and for MN-initiated inter-SN CPC, the network only indicates </w:t>
            </w:r>
            <w:proofErr w:type="spellStart"/>
            <w:r w:rsidR="003F36DB" w:rsidRPr="003F36DB">
              <w:t>MeasId</w:t>
            </w:r>
            <w:proofErr w:type="spellEnd"/>
            <w:r w:rsidR="003F36DB" w:rsidRPr="003F36DB">
              <w:t>(s) associated with condEventA4</w:t>
            </w:r>
            <w:r w:rsidR="003F36DB">
              <w:t>”. The reason of change is “Conditional event A4 was added in Rel-17 and seems applicable to Rel-16 features like CHO and intra-SN CPC, or for Rel-17 inter-SN CPC, while RAN2 agreed to only use conditional event A4 for CPA and MN-</w:t>
            </w:r>
            <w:proofErr w:type="spellStart"/>
            <w:r w:rsidR="003F36DB">
              <w:t>initated</w:t>
            </w:r>
            <w:proofErr w:type="spellEnd"/>
            <w:r w:rsidR="003F36DB">
              <w:t xml:space="preserve"> CPC”</w:t>
            </w:r>
            <w:r w:rsidR="00546AEE">
              <w:t xml:space="preserve"> in DCCA WI.</w:t>
            </w:r>
          </w:p>
          <w:p w14:paraId="24AE838E" w14:textId="14E293FB" w:rsidR="00EE5881" w:rsidRDefault="00EE5881" w:rsidP="005F5CC6">
            <w:pPr>
              <w:pStyle w:val="CRCoverPage"/>
              <w:spacing w:before="20" w:after="80"/>
              <w:rPr>
                <w:rFonts w:eastAsia="DengXian"/>
                <w:lang w:eastAsia="zh-CN"/>
              </w:rPr>
            </w:pPr>
            <w:r>
              <w:t xml:space="preserve">In current field description of UE capability </w:t>
            </w:r>
            <w:r w:rsidRPr="00EE5881">
              <w:rPr>
                <w:i/>
                <w:iCs/>
              </w:rPr>
              <w:t>eventA4BasedCondHandover-r17</w:t>
            </w:r>
            <w:r>
              <w:t xml:space="preserve">, it seems that </w:t>
            </w:r>
            <w:r w:rsidR="003F2107">
              <w:rPr>
                <w:rFonts w:eastAsia="DengXian"/>
                <w:lang w:eastAsia="zh-CN"/>
              </w:rPr>
              <w:t xml:space="preserve">supporting </w:t>
            </w:r>
            <w:r w:rsidR="003F2107" w:rsidRPr="00B55E3E">
              <w:rPr>
                <w:rFonts w:eastAsia="DengXian"/>
                <w:i/>
                <w:iCs/>
                <w:lang w:eastAsia="zh-CN"/>
              </w:rPr>
              <w:t>condEventA4</w:t>
            </w:r>
            <w:r w:rsidR="003F2107">
              <w:rPr>
                <w:rFonts w:eastAsia="DengXian"/>
                <w:i/>
                <w:iCs/>
                <w:lang w:eastAsia="zh-CN"/>
              </w:rPr>
              <w:t xml:space="preserve"> </w:t>
            </w:r>
            <w:r w:rsidR="003F2107">
              <w:rPr>
                <w:rFonts w:eastAsia="DengXian"/>
                <w:lang w:eastAsia="zh-CN"/>
              </w:rPr>
              <w:t xml:space="preserve">in a TN </w:t>
            </w:r>
            <w:r w:rsidR="003F2107" w:rsidRPr="003F2107">
              <w:rPr>
                <w:rFonts w:eastAsia="DengXian"/>
                <w:lang w:eastAsia="zh-CN"/>
              </w:rPr>
              <w:t>band is not prohibited for an NTN-capable UE,</w:t>
            </w:r>
            <w:r w:rsidR="003F2107">
              <w:rPr>
                <w:rFonts w:eastAsia="DengXian"/>
                <w:lang w:eastAsia="zh-CN"/>
              </w:rPr>
              <w:t xml:space="preserve"> so</w:t>
            </w:r>
            <w:r w:rsidR="003F2107">
              <w:rPr>
                <w:rFonts w:eastAsia="DengXian"/>
                <w:i/>
                <w:iCs/>
                <w:lang w:eastAsia="zh-CN"/>
              </w:rPr>
              <w:t xml:space="preserve"> </w:t>
            </w:r>
            <w:r w:rsidRPr="00B55E3E">
              <w:rPr>
                <w:rFonts w:eastAsia="DengXian"/>
                <w:i/>
                <w:iCs/>
                <w:lang w:eastAsia="zh-CN"/>
              </w:rPr>
              <w:t>condEventA4</w:t>
            </w:r>
            <w:r>
              <w:rPr>
                <w:rFonts w:eastAsia="DengXian"/>
                <w:i/>
                <w:iCs/>
                <w:lang w:eastAsia="zh-CN"/>
              </w:rPr>
              <w:t xml:space="preserve"> </w:t>
            </w:r>
            <w:r w:rsidRPr="003F36DB">
              <w:rPr>
                <w:rFonts w:eastAsia="DengXian"/>
                <w:lang w:eastAsia="zh-CN"/>
              </w:rPr>
              <w:t>for CHO</w:t>
            </w:r>
            <w:r>
              <w:rPr>
                <w:rFonts w:eastAsia="DengXian"/>
                <w:lang w:eastAsia="zh-CN"/>
              </w:rPr>
              <w:t xml:space="preserve"> </w:t>
            </w:r>
            <w:r w:rsidR="007339BC">
              <w:rPr>
                <w:rFonts w:eastAsia="DengXian"/>
                <w:lang w:eastAsia="zh-CN"/>
              </w:rPr>
              <w:t>may</w:t>
            </w:r>
            <w:r>
              <w:rPr>
                <w:rFonts w:eastAsia="DengXian"/>
                <w:lang w:eastAsia="zh-CN"/>
              </w:rPr>
              <w:t xml:space="preserve"> </w:t>
            </w:r>
            <w:r w:rsidR="003F2107">
              <w:rPr>
                <w:rFonts w:eastAsia="DengXian"/>
                <w:lang w:eastAsia="zh-CN"/>
              </w:rPr>
              <w:t xml:space="preserve">still </w:t>
            </w:r>
            <w:r>
              <w:rPr>
                <w:rFonts w:eastAsia="DengXian"/>
                <w:lang w:eastAsia="zh-CN"/>
              </w:rPr>
              <w:t>be configured</w:t>
            </w:r>
            <w:r w:rsidR="00F519EC">
              <w:rPr>
                <w:rFonts w:eastAsia="DengXian"/>
                <w:lang w:eastAsia="zh-CN"/>
              </w:rPr>
              <w:t xml:space="preserve"> </w:t>
            </w:r>
            <w:r>
              <w:rPr>
                <w:rFonts w:eastAsia="DengXian"/>
                <w:lang w:eastAsia="zh-CN"/>
              </w:rPr>
              <w:t>in TN</w:t>
            </w:r>
            <w:r w:rsidR="003F2107">
              <w:rPr>
                <w:rFonts w:eastAsia="DengXian"/>
                <w:lang w:eastAsia="zh-CN"/>
              </w:rPr>
              <w:t xml:space="preserve"> cell</w:t>
            </w:r>
            <w:r>
              <w:rPr>
                <w:rFonts w:eastAsia="DengXian"/>
                <w:lang w:eastAsia="zh-CN"/>
              </w:rPr>
              <w:t xml:space="preserve"> for an NTN-capable UE</w:t>
            </w:r>
            <w:r w:rsidR="00F519EC">
              <w:rPr>
                <w:rFonts w:eastAsia="DengXian"/>
                <w:lang w:eastAsia="zh-CN"/>
              </w:rPr>
              <w:t xml:space="preserve"> supporting </w:t>
            </w:r>
            <w:r w:rsidR="00F519EC" w:rsidRPr="00B55E3E">
              <w:rPr>
                <w:rFonts w:eastAsia="DengXian"/>
                <w:i/>
                <w:iCs/>
                <w:lang w:eastAsia="zh-CN"/>
              </w:rPr>
              <w:t>condEventA4</w:t>
            </w:r>
            <w:r w:rsidR="00F519EC">
              <w:rPr>
                <w:rFonts w:eastAsia="DengXian"/>
                <w:i/>
                <w:iCs/>
                <w:lang w:eastAsia="zh-CN"/>
              </w:rPr>
              <w:t xml:space="preserve"> </w:t>
            </w:r>
            <w:r w:rsidR="00070306" w:rsidRPr="00070306">
              <w:rPr>
                <w:rFonts w:eastAsia="DengXian"/>
                <w:lang w:eastAsia="zh-CN"/>
              </w:rPr>
              <w:t>in a TN band</w:t>
            </w:r>
            <w:r w:rsidR="003F2107">
              <w:rPr>
                <w:rFonts w:eastAsia="DengXian"/>
                <w:lang w:eastAsia="zh-CN"/>
              </w:rPr>
              <w:t>.</w:t>
            </w:r>
            <w:r w:rsidR="00F519EC">
              <w:rPr>
                <w:rFonts w:eastAsia="DengXian"/>
                <w:lang w:eastAsia="zh-CN"/>
              </w:rPr>
              <w:t xml:space="preserve"> </w:t>
            </w:r>
            <w:r w:rsidR="003F2107">
              <w:rPr>
                <w:rFonts w:eastAsia="DengXian"/>
                <w:lang w:eastAsia="zh-CN"/>
              </w:rPr>
              <w:t>B</w:t>
            </w:r>
            <w:r w:rsidR="00070306">
              <w:rPr>
                <w:rFonts w:eastAsia="DengXian"/>
                <w:lang w:eastAsia="zh-CN"/>
              </w:rPr>
              <w:t>ut this</w:t>
            </w:r>
            <w:r>
              <w:rPr>
                <w:rFonts w:eastAsia="DengXian"/>
                <w:lang w:eastAsia="zh-CN"/>
              </w:rPr>
              <w:t xml:space="preserve"> is not the intention. To align with the latest restriction made in RRC spec</w:t>
            </w:r>
            <w:r w:rsidR="00891753">
              <w:rPr>
                <w:rFonts w:eastAsia="DengXian"/>
                <w:lang w:eastAsia="zh-CN"/>
              </w:rPr>
              <w:t xml:space="preserve">, </w:t>
            </w:r>
            <w:r>
              <w:rPr>
                <w:rFonts w:eastAsia="DengXian"/>
                <w:lang w:eastAsia="zh-CN"/>
              </w:rPr>
              <w:t xml:space="preserve">some clarification in </w:t>
            </w:r>
            <w:r>
              <w:t xml:space="preserve">field description of </w:t>
            </w:r>
            <w:r w:rsidRPr="00EE5881">
              <w:rPr>
                <w:i/>
                <w:iCs/>
              </w:rPr>
              <w:t>eventA4BasedCondHandover-r17</w:t>
            </w:r>
            <w:r>
              <w:t xml:space="preserve"> is needed</w:t>
            </w:r>
            <w:r w:rsidR="003F2107">
              <w:t>,</w:t>
            </w:r>
            <w:r w:rsidR="00F3390F">
              <w:rPr>
                <w:rFonts w:eastAsia="DengXian"/>
                <w:lang w:eastAsia="zh-CN"/>
              </w:rPr>
              <w:t xml:space="preserve"> i.e., </w:t>
            </w:r>
            <w:r w:rsidR="003F2107">
              <w:rPr>
                <w:rFonts w:eastAsia="DengXian"/>
                <w:lang w:eastAsia="zh-CN"/>
              </w:rPr>
              <w:t xml:space="preserve">this field is only for NR NTN, in this way </w:t>
            </w:r>
            <w:r w:rsidR="00F3390F">
              <w:rPr>
                <w:rFonts w:eastAsia="DengXian"/>
                <w:lang w:eastAsia="zh-CN"/>
              </w:rPr>
              <w:t>support</w:t>
            </w:r>
            <w:r w:rsidR="003F2107">
              <w:rPr>
                <w:rFonts w:eastAsia="DengXian"/>
                <w:lang w:eastAsia="zh-CN"/>
              </w:rPr>
              <w:t>ing</w:t>
            </w:r>
            <w:r w:rsidR="00F3390F">
              <w:rPr>
                <w:rFonts w:eastAsia="DengXian"/>
                <w:lang w:eastAsia="zh-CN"/>
              </w:rPr>
              <w:t xml:space="preserve"> </w:t>
            </w:r>
            <w:r w:rsidR="00F3390F" w:rsidRPr="00B55E3E">
              <w:rPr>
                <w:rFonts w:eastAsia="DengXian"/>
                <w:i/>
                <w:iCs/>
                <w:lang w:eastAsia="zh-CN"/>
              </w:rPr>
              <w:t>condEventA4</w:t>
            </w:r>
            <w:r w:rsidR="00F3390F">
              <w:rPr>
                <w:rFonts w:eastAsia="DengXian"/>
                <w:i/>
                <w:iCs/>
                <w:lang w:eastAsia="zh-CN"/>
              </w:rPr>
              <w:t xml:space="preserve"> </w:t>
            </w:r>
            <w:r w:rsidR="00F3390F">
              <w:rPr>
                <w:rFonts w:eastAsia="DengXian"/>
                <w:lang w:eastAsia="zh-CN"/>
              </w:rPr>
              <w:t>in a TN band</w:t>
            </w:r>
            <w:r w:rsidR="003F2107">
              <w:rPr>
                <w:rFonts w:eastAsia="DengXian"/>
                <w:lang w:eastAsia="zh-CN"/>
              </w:rPr>
              <w:t xml:space="preserve"> will be prohibited</w:t>
            </w:r>
            <w:r>
              <w:t>.</w:t>
            </w:r>
            <w:r>
              <w:rPr>
                <w:rFonts w:eastAsia="DengXian"/>
                <w:lang w:eastAsia="zh-CN"/>
              </w:rPr>
              <w:t xml:space="preserve"> </w:t>
            </w:r>
          </w:p>
          <w:p w14:paraId="5353B3FD" w14:textId="072A5A06" w:rsidR="00E8006F" w:rsidRDefault="00E8006F" w:rsidP="005F5CC6">
            <w:pPr>
              <w:pStyle w:val="CRCoverPage"/>
              <w:spacing w:before="20" w:after="80"/>
            </w:pPr>
            <w:r>
              <w:rPr>
                <w:rFonts w:eastAsia="DengXian"/>
                <w:lang w:eastAsia="zh-CN"/>
              </w:rPr>
              <w:t xml:space="preserve">2. </w:t>
            </w:r>
            <w:r w:rsidRPr="00E8006F">
              <w:rPr>
                <w:rFonts w:eastAsia="DengXian"/>
                <w:lang w:eastAsia="zh-CN"/>
              </w:rPr>
              <w:t>Location-based</w:t>
            </w:r>
            <w:r>
              <w:rPr>
                <w:rFonts w:eastAsia="DengXian"/>
                <w:lang w:eastAsia="zh-CN"/>
              </w:rPr>
              <w:t xml:space="preserve"> </w:t>
            </w:r>
            <w:r>
              <w:rPr>
                <w:rFonts w:eastAsia="DengXian"/>
                <w:lang w:eastAsia="zh-CN"/>
              </w:rPr>
              <w:t>and time-based</w:t>
            </w:r>
            <w:r w:rsidRPr="00E8006F">
              <w:rPr>
                <w:rFonts w:eastAsia="DengXian"/>
                <w:lang w:eastAsia="zh-CN"/>
              </w:rPr>
              <w:t xml:space="preserve"> measurement initiation</w:t>
            </w:r>
            <w:r>
              <w:rPr>
                <w:rFonts w:eastAsia="DengXian"/>
                <w:lang w:eastAsia="zh-CN"/>
              </w:rPr>
              <w:t xml:space="preserve"> are only applicable to </w:t>
            </w:r>
            <w:r w:rsidRPr="00E8006F">
              <w:rPr>
                <w:rFonts w:eastAsia="DengXian"/>
                <w:lang w:eastAsia="zh-CN"/>
              </w:rPr>
              <w:t>NTN quasi-Earth fixed system</w:t>
            </w:r>
            <w:r w:rsidR="00217084">
              <w:rPr>
                <w:rFonts w:eastAsia="DengXian"/>
                <w:lang w:eastAsia="zh-CN"/>
              </w:rPr>
              <w:t xml:space="preserve">. This </w:t>
            </w:r>
            <w:r w:rsidR="005377DA">
              <w:rPr>
                <w:rFonts w:eastAsia="DengXian"/>
                <w:lang w:eastAsia="zh-CN"/>
              </w:rPr>
              <w:t>behaviour is aligned to where</w:t>
            </w:r>
            <w:r w:rsidR="00217084">
              <w:rPr>
                <w:rFonts w:eastAsia="DengXian"/>
                <w:lang w:eastAsia="zh-CN"/>
              </w:rPr>
              <w:t xml:space="preserve"> its</w:t>
            </w:r>
            <w:r>
              <w:rPr>
                <w:rFonts w:eastAsia="DengXian"/>
                <w:lang w:eastAsia="zh-CN"/>
              </w:rPr>
              <w:t xml:space="preserve"> key parameters (i.e., </w:t>
            </w:r>
            <w:proofErr w:type="spellStart"/>
            <w:r w:rsidRPr="00E8006F">
              <w:rPr>
                <w:rFonts w:eastAsia="DengXian"/>
                <w:lang w:eastAsia="zh-CN"/>
              </w:rPr>
              <w:t>referenceLocation</w:t>
            </w:r>
            <w:proofErr w:type="spellEnd"/>
            <w:r>
              <w:rPr>
                <w:rFonts w:eastAsia="DengXian"/>
                <w:lang w:eastAsia="zh-CN"/>
              </w:rPr>
              <w:t xml:space="preserve"> and </w:t>
            </w:r>
            <w:r w:rsidRPr="00E8006F">
              <w:rPr>
                <w:rFonts w:eastAsia="DengXian"/>
                <w:lang w:eastAsia="zh-CN"/>
              </w:rPr>
              <w:t>t-Service</w:t>
            </w:r>
            <w:r>
              <w:rPr>
                <w:rFonts w:eastAsia="DengXian"/>
                <w:lang w:eastAsia="zh-CN"/>
              </w:rPr>
              <w:t xml:space="preserve">) are </w:t>
            </w:r>
            <w:r w:rsidR="00A25961">
              <w:rPr>
                <w:rFonts w:eastAsia="DengXian"/>
                <w:lang w:eastAsia="zh-CN"/>
              </w:rPr>
              <w:t xml:space="preserve">currently defined, </w:t>
            </w:r>
            <w:r w:rsidR="00DF480F">
              <w:rPr>
                <w:rFonts w:eastAsia="DengXian"/>
                <w:lang w:eastAsia="zh-CN"/>
              </w:rPr>
              <w:t>i.e.,</w:t>
            </w:r>
            <w:r w:rsidR="00A25961">
              <w:rPr>
                <w:rFonts w:eastAsia="DengXian"/>
                <w:lang w:eastAsia="zh-CN"/>
              </w:rPr>
              <w:t xml:space="preserve"> they are </w:t>
            </w:r>
            <w:r>
              <w:rPr>
                <w:rFonts w:eastAsia="DengXian"/>
                <w:lang w:eastAsia="zh-CN"/>
              </w:rPr>
              <w:t xml:space="preserve">only broadcast in </w:t>
            </w:r>
            <w:r w:rsidRPr="00E8006F">
              <w:rPr>
                <w:rFonts w:eastAsia="DengXian"/>
                <w:lang w:eastAsia="zh-CN"/>
              </w:rPr>
              <w:t>NTN quasi-Earth fixed system</w:t>
            </w:r>
            <w:r>
              <w:rPr>
                <w:rFonts w:eastAsia="DengXian"/>
                <w:lang w:eastAsia="zh-CN"/>
              </w:rPr>
              <w:t xml:space="preserve"> </w:t>
            </w:r>
            <w:r w:rsidR="00A25961">
              <w:rPr>
                <w:rFonts w:eastAsia="DengXian"/>
                <w:lang w:eastAsia="zh-CN"/>
              </w:rPr>
              <w:t>information</w:t>
            </w:r>
            <w:r>
              <w:rPr>
                <w:rFonts w:eastAsia="DengXian"/>
                <w:lang w:eastAsia="zh-CN"/>
              </w:rPr>
              <w:t>. The corresponding restrictions should also be added in UE capability descriptions.</w:t>
            </w:r>
          </w:p>
          <w:p w14:paraId="77543812" w14:textId="77777777" w:rsidR="00A3417D" w:rsidRDefault="00A3417D" w:rsidP="005F5CC6">
            <w:pPr>
              <w:pStyle w:val="CRCoverPage"/>
              <w:spacing w:before="20" w:after="80"/>
              <w:rPr>
                <w:noProof/>
              </w:rPr>
            </w:pPr>
          </w:p>
        </w:tc>
      </w:tr>
      <w:tr w:rsidR="00A3417D" w14:paraId="21ECBFD2" w14:textId="77777777" w:rsidTr="005F5CC6">
        <w:tc>
          <w:tcPr>
            <w:tcW w:w="2694" w:type="dxa"/>
            <w:gridSpan w:val="2"/>
            <w:tcBorders>
              <w:left w:val="single" w:sz="4" w:space="0" w:color="auto"/>
            </w:tcBorders>
          </w:tcPr>
          <w:p w14:paraId="66ECB8F1"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227FF528" w14:textId="77777777" w:rsidR="00A3417D" w:rsidRDefault="00A3417D" w:rsidP="005F5CC6">
            <w:pPr>
              <w:pStyle w:val="CRCoverPage"/>
              <w:spacing w:after="0"/>
              <w:rPr>
                <w:noProof/>
                <w:sz w:val="8"/>
                <w:szCs w:val="8"/>
              </w:rPr>
            </w:pPr>
          </w:p>
        </w:tc>
      </w:tr>
      <w:tr w:rsidR="00A3417D" w14:paraId="2804032C" w14:textId="77777777" w:rsidTr="005F5CC6">
        <w:tc>
          <w:tcPr>
            <w:tcW w:w="2694" w:type="dxa"/>
            <w:gridSpan w:val="2"/>
            <w:tcBorders>
              <w:left w:val="single" w:sz="4" w:space="0" w:color="auto"/>
            </w:tcBorders>
          </w:tcPr>
          <w:p w14:paraId="1287AF49" w14:textId="77777777" w:rsidR="00A3417D" w:rsidRDefault="00A3417D" w:rsidP="005F5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C4EBF" w14:textId="548850E6" w:rsidR="00A3417D" w:rsidRDefault="005F201C">
            <w:pPr>
              <w:pStyle w:val="CRCoverPage"/>
              <w:numPr>
                <w:ilvl w:val="0"/>
                <w:numId w:val="3"/>
              </w:numPr>
              <w:tabs>
                <w:tab w:val="left" w:pos="384"/>
              </w:tabs>
              <w:spacing w:before="20" w:after="80"/>
            </w:pPr>
            <w:r>
              <w:t xml:space="preserve">Clarify that </w:t>
            </w:r>
            <w:r w:rsidR="00EE5881" w:rsidRPr="00EE5881">
              <w:rPr>
                <w:i/>
                <w:iCs/>
              </w:rPr>
              <w:t>eventA4BasedCondHandover-r17</w:t>
            </w:r>
            <w:r w:rsidR="00AA1243">
              <w:rPr>
                <w:i/>
                <w:iCs/>
              </w:rPr>
              <w:t xml:space="preserve"> </w:t>
            </w:r>
            <w:r w:rsidR="00AA1243" w:rsidRPr="00D87C7F">
              <w:t>indicates whether the UE supports Event A4 based conditional handover in NTN bands</w:t>
            </w:r>
            <w:r w:rsidR="00A3417D">
              <w:t>.</w:t>
            </w:r>
          </w:p>
          <w:p w14:paraId="2DB3BC9F" w14:textId="4C7901A6" w:rsidR="00E8006F" w:rsidRDefault="00E8006F">
            <w:pPr>
              <w:pStyle w:val="CRCoverPage"/>
              <w:numPr>
                <w:ilvl w:val="0"/>
                <w:numId w:val="3"/>
              </w:numPr>
              <w:tabs>
                <w:tab w:val="left" w:pos="384"/>
              </w:tabs>
              <w:spacing w:before="20" w:after="80"/>
            </w:pPr>
            <w:r>
              <w:lastRenderedPageBreak/>
              <w:t>Add “</w:t>
            </w:r>
            <w:r w:rsidRPr="00E8006F">
              <w:t>in NTN quasi-Earth fixed system</w:t>
            </w:r>
            <w:r>
              <w:t xml:space="preserve">” in the description of </w:t>
            </w:r>
            <w:r w:rsidRPr="00E8006F">
              <w:t>Location-based measurement initiation</w:t>
            </w:r>
            <w:r>
              <w:t xml:space="preserve"> feature and Time</w:t>
            </w:r>
            <w:r w:rsidRPr="00E8006F">
              <w:t>-based measurement initiation</w:t>
            </w:r>
            <w:r>
              <w:t xml:space="preserve"> </w:t>
            </w:r>
            <w:proofErr w:type="gramStart"/>
            <w:r>
              <w:t>feature</w:t>
            </w:r>
            <w:r w:rsidR="001977E6">
              <w:t>, and</w:t>
            </w:r>
            <w:proofErr w:type="gramEnd"/>
            <w:r w:rsidR="001977E6">
              <w:t xml:space="preserve"> </w:t>
            </w:r>
            <w:r w:rsidR="007B6366">
              <w:t>make one editorial change accordingly</w:t>
            </w:r>
            <w:r>
              <w:t>.</w:t>
            </w:r>
          </w:p>
          <w:p w14:paraId="4245DD50" w14:textId="77777777" w:rsidR="00A3417D" w:rsidRDefault="00A3417D" w:rsidP="005F5CC6">
            <w:pPr>
              <w:pStyle w:val="CRCoverPage"/>
              <w:tabs>
                <w:tab w:val="left" w:pos="384"/>
              </w:tabs>
              <w:spacing w:before="20" w:after="80"/>
            </w:pPr>
          </w:p>
          <w:p w14:paraId="0D481D82" w14:textId="77777777" w:rsidR="00A3417D" w:rsidRPr="007E02F9" w:rsidRDefault="00A3417D" w:rsidP="005F5CC6">
            <w:pPr>
              <w:pStyle w:val="CRCoverPage"/>
              <w:spacing w:after="0"/>
              <w:rPr>
                <w:b/>
                <w:bCs/>
              </w:rPr>
            </w:pPr>
            <w:r w:rsidRPr="007E02F9">
              <w:rPr>
                <w:b/>
                <w:bCs/>
              </w:rPr>
              <w:t>Impact analysis:</w:t>
            </w:r>
          </w:p>
          <w:p w14:paraId="22A0B6BB" w14:textId="77777777" w:rsidR="00A3417D" w:rsidRDefault="00A3417D" w:rsidP="005F5CC6">
            <w:pPr>
              <w:pStyle w:val="CRCoverPage"/>
              <w:spacing w:after="0"/>
            </w:pPr>
          </w:p>
          <w:p w14:paraId="0A8EE7BF" w14:textId="77777777" w:rsidR="00A3417D" w:rsidRPr="007E02F9" w:rsidRDefault="00A3417D" w:rsidP="005F5CC6">
            <w:pPr>
              <w:pStyle w:val="CRCoverPage"/>
              <w:spacing w:after="0"/>
              <w:rPr>
                <w:u w:val="single"/>
              </w:rPr>
            </w:pPr>
            <w:r w:rsidRPr="007E02F9">
              <w:rPr>
                <w:u w:val="single"/>
              </w:rPr>
              <w:t>Impacted functionality:</w:t>
            </w:r>
          </w:p>
          <w:p w14:paraId="275D4CA0" w14:textId="07EF3F49" w:rsidR="00A3417D" w:rsidRDefault="00A3417D" w:rsidP="005F5CC6">
            <w:pPr>
              <w:pStyle w:val="CRCoverPage"/>
              <w:spacing w:after="0"/>
            </w:pPr>
            <w:r>
              <w:t>-</w:t>
            </w:r>
            <w:r>
              <w:tab/>
            </w:r>
            <w:r w:rsidR="00F519EC">
              <w:t>CHO</w:t>
            </w:r>
            <w:r w:rsidR="00E8006F">
              <w:t xml:space="preserve"> for connected UE and measurement initiation for idle/inactive UE</w:t>
            </w:r>
            <w:r w:rsidR="00F519EC">
              <w:t xml:space="preserve"> in NR NTN</w:t>
            </w:r>
          </w:p>
          <w:p w14:paraId="41515F7B" w14:textId="77777777" w:rsidR="00A3417D" w:rsidRDefault="00A3417D" w:rsidP="005F5CC6">
            <w:pPr>
              <w:pStyle w:val="CRCoverPage"/>
              <w:spacing w:after="0"/>
            </w:pPr>
          </w:p>
          <w:p w14:paraId="69C8C4DA" w14:textId="005B97C9" w:rsidR="00A3417D" w:rsidRDefault="00A3417D" w:rsidP="005F5CC6">
            <w:pPr>
              <w:pStyle w:val="CRCoverPage"/>
              <w:spacing w:after="0"/>
              <w:rPr>
                <w:u w:val="single"/>
              </w:rPr>
            </w:pPr>
            <w:r w:rsidRPr="007E02F9">
              <w:rPr>
                <w:u w:val="single"/>
              </w:rPr>
              <w:t>Inter-operability issues:</w:t>
            </w:r>
          </w:p>
          <w:p w14:paraId="54DA9957" w14:textId="267A425A" w:rsidR="00E8006F" w:rsidRPr="00E8006F" w:rsidRDefault="00E8006F" w:rsidP="005F5CC6">
            <w:pPr>
              <w:pStyle w:val="CRCoverPage"/>
              <w:spacing w:after="0"/>
            </w:pPr>
            <w:r w:rsidRPr="00E8006F">
              <w:t>For CHO:</w:t>
            </w:r>
          </w:p>
          <w:p w14:paraId="758BCCCF" w14:textId="77777777" w:rsidR="0037572F" w:rsidRDefault="0037572F" w:rsidP="00614E60">
            <w:pPr>
              <w:pStyle w:val="CRCoverPage"/>
              <w:numPr>
                <w:ilvl w:val="0"/>
                <w:numId w:val="2"/>
              </w:numPr>
              <w:spacing w:after="0"/>
              <w:jc w:val="both"/>
              <w:rPr>
                <w:noProof/>
              </w:rPr>
            </w:pPr>
            <w:r>
              <w:rPr>
                <w:noProof/>
                <w:lang w:eastAsia="ko-KR"/>
              </w:rPr>
              <w:t>If the network is implemented according to the CR and the UE is not, there are no interoperability issues.</w:t>
            </w:r>
          </w:p>
          <w:p w14:paraId="2AA8E37E" w14:textId="30D171BD" w:rsidR="00F519EC" w:rsidRDefault="0037572F" w:rsidP="00D47CCF">
            <w:pPr>
              <w:pStyle w:val="CRCoverPage"/>
              <w:numPr>
                <w:ilvl w:val="0"/>
                <w:numId w:val="2"/>
              </w:numPr>
              <w:spacing w:after="0"/>
              <w:jc w:val="both"/>
              <w:rPr>
                <w:noProof/>
              </w:rPr>
            </w:pPr>
            <w:r>
              <w:rPr>
                <w:noProof/>
                <w:lang w:eastAsia="ko-KR"/>
              </w:rPr>
              <w:t xml:space="preserve">If the UE is implemented according to the CR and the network is not, </w:t>
            </w:r>
            <w:r w:rsidR="00F519EC">
              <w:rPr>
                <w:noProof/>
                <w:lang w:eastAsia="ko-KR"/>
              </w:rPr>
              <w:t>there are no interoperability issues.</w:t>
            </w:r>
            <w:r w:rsidR="00E85904">
              <w:rPr>
                <w:noProof/>
                <w:lang w:eastAsia="ko-KR"/>
              </w:rPr>
              <w:t xml:space="preserve"> </w:t>
            </w:r>
            <w:r w:rsidR="00265809">
              <w:rPr>
                <w:noProof/>
                <w:lang w:eastAsia="ko-KR"/>
              </w:rPr>
              <w:t>Because t</w:t>
            </w:r>
            <w:r w:rsidR="00265809" w:rsidRPr="00E85904">
              <w:rPr>
                <w:noProof/>
                <w:lang w:eastAsia="ko-KR"/>
              </w:rPr>
              <w:t xml:space="preserve">he </w:t>
            </w:r>
            <w:r w:rsidR="00810AE1">
              <w:rPr>
                <w:noProof/>
                <w:lang w:eastAsia="ko-KR"/>
              </w:rPr>
              <w:t>RRC</w:t>
            </w:r>
            <w:r w:rsidR="00265809" w:rsidRPr="00E85904">
              <w:rPr>
                <w:noProof/>
                <w:lang w:eastAsia="ko-KR"/>
              </w:rPr>
              <w:t xml:space="preserve"> CR in R2-2213372 will have already prevented </w:t>
            </w:r>
            <w:r w:rsidR="00265809">
              <w:rPr>
                <w:noProof/>
                <w:lang w:eastAsia="ko-KR"/>
              </w:rPr>
              <w:t>network to configure conditional event A4 for CHO in TN</w:t>
            </w:r>
            <w:r w:rsidR="00810AE1">
              <w:rPr>
                <w:noProof/>
                <w:lang w:eastAsia="ko-KR"/>
              </w:rPr>
              <w:t>,</w:t>
            </w:r>
            <w:r w:rsidR="00265809" w:rsidRPr="00E85904">
              <w:rPr>
                <w:noProof/>
                <w:lang w:eastAsia="ko-KR"/>
              </w:rPr>
              <w:t xml:space="preserve"> and the only ambiguity left is on the UE side.</w:t>
            </w:r>
          </w:p>
          <w:p w14:paraId="77B763FD" w14:textId="77777777" w:rsidR="003D3920" w:rsidRDefault="003D3920" w:rsidP="003D3920">
            <w:pPr>
              <w:pStyle w:val="CRCoverPage"/>
              <w:spacing w:after="0"/>
              <w:ind w:left="360"/>
              <w:jc w:val="both"/>
              <w:rPr>
                <w:noProof/>
              </w:rPr>
            </w:pPr>
          </w:p>
          <w:p w14:paraId="433D76D1" w14:textId="0C9472EE" w:rsidR="00E8006F" w:rsidRDefault="00E8006F" w:rsidP="005F5CC6">
            <w:pPr>
              <w:pStyle w:val="CRCoverPage"/>
              <w:tabs>
                <w:tab w:val="left" w:pos="384"/>
              </w:tabs>
              <w:spacing w:before="20" w:after="80"/>
              <w:rPr>
                <w:noProof/>
              </w:rPr>
            </w:pPr>
            <w:r>
              <w:rPr>
                <w:noProof/>
              </w:rPr>
              <w:t>For measurement initiation:</w:t>
            </w:r>
            <w:r w:rsidR="003D3920">
              <w:rPr>
                <w:noProof/>
                <w:lang w:eastAsia="ko-KR"/>
              </w:rPr>
              <w:t xml:space="preserve"> </w:t>
            </w:r>
            <w:r>
              <w:rPr>
                <w:noProof/>
                <w:lang w:eastAsia="ko-KR"/>
              </w:rPr>
              <w:t>There are no interoperability issues</w:t>
            </w:r>
            <w:r w:rsidR="00040653">
              <w:rPr>
                <w:noProof/>
                <w:lang w:eastAsia="ko-KR"/>
              </w:rPr>
              <w:t>, as it’s for idle/inactive UEs only</w:t>
            </w:r>
            <w:r>
              <w:rPr>
                <w:noProof/>
                <w:lang w:eastAsia="ko-KR"/>
              </w:rPr>
              <w:t>.</w:t>
            </w:r>
          </w:p>
        </w:tc>
      </w:tr>
      <w:tr w:rsidR="00A3417D" w14:paraId="6032FA95" w14:textId="77777777" w:rsidTr="005F5CC6">
        <w:tc>
          <w:tcPr>
            <w:tcW w:w="2694" w:type="dxa"/>
            <w:gridSpan w:val="2"/>
            <w:tcBorders>
              <w:left w:val="single" w:sz="4" w:space="0" w:color="auto"/>
            </w:tcBorders>
          </w:tcPr>
          <w:p w14:paraId="3CFA8142"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713D8562" w14:textId="77777777" w:rsidR="00A3417D" w:rsidRDefault="00A3417D" w:rsidP="005F5CC6">
            <w:pPr>
              <w:pStyle w:val="CRCoverPage"/>
              <w:spacing w:after="0"/>
              <w:rPr>
                <w:noProof/>
                <w:sz w:val="8"/>
                <w:szCs w:val="8"/>
              </w:rPr>
            </w:pPr>
          </w:p>
        </w:tc>
      </w:tr>
      <w:tr w:rsidR="00A3417D" w14:paraId="4FD92ECB" w14:textId="77777777" w:rsidTr="005F5CC6">
        <w:tc>
          <w:tcPr>
            <w:tcW w:w="2694" w:type="dxa"/>
            <w:gridSpan w:val="2"/>
            <w:tcBorders>
              <w:left w:val="single" w:sz="4" w:space="0" w:color="auto"/>
              <w:bottom w:val="single" w:sz="4" w:space="0" w:color="auto"/>
            </w:tcBorders>
          </w:tcPr>
          <w:p w14:paraId="1EC41B3F" w14:textId="77777777" w:rsidR="00A3417D" w:rsidRDefault="00A3417D" w:rsidP="005F5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5EFB0" w14:textId="241BFB87" w:rsidR="00A3417D" w:rsidRDefault="003F2107" w:rsidP="005F5CC6">
            <w:pPr>
              <w:pStyle w:val="CRCoverPage"/>
              <w:tabs>
                <w:tab w:val="left" w:pos="384"/>
              </w:tabs>
              <w:spacing w:before="20" w:after="80"/>
              <w:rPr>
                <w:noProof/>
              </w:rPr>
            </w:pPr>
            <w:r>
              <w:rPr>
                <w:rFonts w:eastAsia="DengXian"/>
                <w:lang w:eastAsia="zh-CN"/>
              </w:rPr>
              <w:t xml:space="preserve">An NTN-capable </w:t>
            </w:r>
            <w:r>
              <w:rPr>
                <w:noProof/>
              </w:rPr>
              <w:t>UE may support</w:t>
            </w:r>
            <w:r w:rsidR="00A3417D">
              <w:rPr>
                <w:noProof/>
              </w:rPr>
              <w:t xml:space="preserve"> </w:t>
            </w:r>
            <w:r w:rsidR="00F519EC" w:rsidRPr="00B55E3E">
              <w:rPr>
                <w:rFonts w:eastAsia="DengXian"/>
                <w:i/>
                <w:iCs/>
                <w:lang w:eastAsia="zh-CN"/>
              </w:rPr>
              <w:t>condEventA4</w:t>
            </w:r>
            <w:r w:rsidR="00F519EC">
              <w:rPr>
                <w:rFonts w:eastAsia="DengXian"/>
                <w:i/>
                <w:iCs/>
                <w:lang w:eastAsia="zh-CN"/>
              </w:rPr>
              <w:t xml:space="preserve"> </w:t>
            </w:r>
            <w:r w:rsidR="00F519EC" w:rsidRPr="003F36DB">
              <w:rPr>
                <w:rFonts w:eastAsia="DengXian"/>
                <w:lang w:eastAsia="zh-CN"/>
              </w:rPr>
              <w:t>for CHO</w:t>
            </w:r>
            <w:r w:rsidR="00F519EC">
              <w:rPr>
                <w:rFonts w:eastAsia="DengXian"/>
                <w:lang w:eastAsia="zh-CN"/>
              </w:rPr>
              <w:t xml:space="preserve"> in </w:t>
            </w:r>
            <w:r>
              <w:rPr>
                <w:rFonts w:eastAsia="DengXian"/>
                <w:lang w:eastAsia="zh-CN"/>
              </w:rPr>
              <w:t xml:space="preserve">a </w:t>
            </w:r>
            <w:r w:rsidR="00F519EC">
              <w:rPr>
                <w:rFonts w:eastAsia="DengXian"/>
                <w:lang w:eastAsia="zh-CN"/>
              </w:rPr>
              <w:t>TN</w:t>
            </w:r>
            <w:r>
              <w:rPr>
                <w:rFonts w:eastAsia="DengXian"/>
                <w:lang w:eastAsia="zh-CN"/>
              </w:rPr>
              <w:t xml:space="preserve"> band, which is not the intended feature</w:t>
            </w:r>
            <w:r w:rsidR="00A3417D">
              <w:rPr>
                <w:noProof/>
              </w:rPr>
              <w:t>.</w:t>
            </w:r>
            <w:r w:rsidR="00D034B9">
              <w:rPr>
                <w:noProof/>
              </w:rPr>
              <w:t xml:space="preserve"> And it’s not clear whether UE also supports </w:t>
            </w:r>
            <w:r w:rsidR="00D034B9" w:rsidRPr="00E8006F">
              <w:t>Location-based measurement initiation</w:t>
            </w:r>
            <w:r w:rsidR="00D034B9">
              <w:t xml:space="preserve"> feature and Time</w:t>
            </w:r>
            <w:r w:rsidR="00D034B9" w:rsidRPr="00E8006F">
              <w:t>-based measurement initiation</w:t>
            </w:r>
            <w:r w:rsidR="00D034B9">
              <w:t xml:space="preserve"> feature in Earth-moving cell.</w:t>
            </w:r>
            <w:r w:rsidR="00D034B9">
              <w:rPr>
                <w:noProof/>
              </w:rPr>
              <w:t xml:space="preserve"> </w:t>
            </w:r>
          </w:p>
        </w:tc>
      </w:tr>
      <w:tr w:rsidR="00A3417D" w14:paraId="2CC12F8B" w14:textId="77777777" w:rsidTr="005F5CC6">
        <w:tc>
          <w:tcPr>
            <w:tcW w:w="2694" w:type="dxa"/>
            <w:gridSpan w:val="2"/>
          </w:tcPr>
          <w:p w14:paraId="59E50540" w14:textId="77777777" w:rsidR="00A3417D" w:rsidRDefault="00A3417D" w:rsidP="005F5CC6">
            <w:pPr>
              <w:pStyle w:val="CRCoverPage"/>
              <w:spacing w:after="0"/>
              <w:rPr>
                <w:b/>
                <w:i/>
                <w:noProof/>
                <w:sz w:val="8"/>
                <w:szCs w:val="8"/>
              </w:rPr>
            </w:pPr>
          </w:p>
        </w:tc>
        <w:tc>
          <w:tcPr>
            <w:tcW w:w="6946" w:type="dxa"/>
            <w:gridSpan w:val="9"/>
          </w:tcPr>
          <w:p w14:paraId="42074A7B" w14:textId="77777777" w:rsidR="00A3417D" w:rsidRDefault="00A3417D" w:rsidP="005F5CC6">
            <w:pPr>
              <w:pStyle w:val="CRCoverPage"/>
              <w:spacing w:after="0"/>
              <w:rPr>
                <w:noProof/>
                <w:sz w:val="8"/>
                <w:szCs w:val="8"/>
              </w:rPr>
            </w:pPr>
          </w:p>
        </w:tc>
      </w:tr>
      <w:tr w:rsidR="00A3417D" w14:paraId="5096BDCD" w14:textId="77777777" w:rsidTr="005F5CC6">
        <w:tc>
          <w:tcPr>
            <w:tcW w:w="2694" w:type="dxa"/>
            <w:gridSpan w:val="2"/>
            <w:tcBorders>
              <w:top w:val="single" w:sz="4" w:space="0" w:color="auto"/>
              <w:left w:val="single" w:sz="4" w:space="0" w:color="auto"/>
            </w:tcBorders>
          </w:tcPr>
          <w:p w14:paraId="0A49BFB1" w14:textId="77777777" w:rsidR="00A3417D" w:rsidRDefault="00A3417D" w:rsidP="005F5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B94C2" w14:textId="6A1AA938" w:rsidR="00A3417D" w:rsidRDefault="007D346C" w:rsidP="005B52D3">
            <w:pPr>
              <w:pStyle w:val="CRCoverPage"/>
              <w:spacing w:before="20" w:after="20"/>
              <w:rPr>
                <w:noProof/>
              </w:rPr>
            </w:pPr>
            <w:r>
              <w:rPr>
                <w:noProof/>
              </w:rPr>
              <w:t>4.2.7.2</w:t>
            </w:r>
            <w:r w:rsidR="005B52D3">
              <w:rPr>
                <w:noProof/>
              </w:rPr>
              <w:t>, 5.6</w:t>
            </w:r>
          </w:p>
        </w:tc>
      </w:tr>
      <w:tr w:rsidR="00A3417D" w14:paraId="134959AF" w14:textId="77777777" w:rsidTr="005F5CC6">
        <w:tc>
          <w:tcPr>
            <w:tcW w:w="2694" w:type="dxa"/>
            <w:gridSpan w:val="2"/>
            <w:tcBorders>
              <w:left w:val="single" w:sz="4" w:space="0" w:color="auto"/>
            </w:tcBorders>
          </w:tcPr>
          <w:p w14:paraId="41FC4DD2" w14:textId="77777777" w:rsidR="00A3417D" w:rsidRDefault="00A3417D" w:rsidP="005F5CC6">
            <w:pPr>
              <w:pStyle w:val="CRCoverPage"/>
              <w:spacing w:after="0"/>
              <w:rPr>
                <w:b/>
                <w:i/>
                <w:noProof/>
                <w:sz w:val="8"/>
                <w:szCs w:val="8"/>
              </w:rPr>
            </w:pPr>
          </w:p>
        </w:tc>
        <w:tc>
          <w:tcPr>
            <w:tcW w:w="6946" w:type="dxa"/>
            <w:gridSpan w:val="9"/>
            <w:tcBorders>
              <w:right w:val="single" w:sz="4" w:space="0" w:color="auto"/>
            </w:tcBorders>
          </w:tcPr>
          <w:p w14:paraId="07423DCB" w14:textId="77777777" w:rsidR="00A3417D" w:rsidRDefault="00A3417D" w:rsidP="005F5CC6">
            <w:pPr>
              <w:pStyle w:val="CRCoverPage"/>
              <w:spacing w:after="0"/>
              <w:rPr>
                <w:noProof/>
                <w:sz w:val="8"/>
                <w:szCs w:val="8"/>
              </w:rPr>
            </w:pPr>
          </w:p>
        </w:tc>
      </w:tr>
      <w:tr w:rsidR="00A3417D" w14:paraId="410BCF93" w14:textId="77777777" w:rsidTr="005F5CC6">
        <w:tc>
          <w:tcPr>
            <w:tcW w:w="2694" w:type="dxa"/>
            <w:gridSpan w:val="2"/>
            <w:tcBorders>
              <w:left w:val="single" w:sz="4" w:space="0" w:color="auto"/>
            </w:tcBorders>
          </w:tcPr>
          <w:p w14:paraId="00024640" w14:textId="77777777" w:rsidR="00A3417D" w:rsidRDefault="00A3417D" w:rsidP="005F5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DB726" w14:textId="77777777" w:rsidR="00A3417D" w:rsidRDefault="00A3417D" w:rsidP="005F5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82BF6" w14:textId="77777777" w:rsidR="00A3417D" w:rsidRDefault="00A3417D" w:rsidP="005F5CC6">
            <w:pPr>
              <w:pStyle w:val="CRCoverPage"/>
              <w:spacing w:after="0"/>
              <w:jc w:val="center"/>
              <w:rPr>
                <w:b/>
                <w:caps/>
                <w:noProof/>
              </w:rPr>
            </w:pPr>
            <w:r>
              <w:rPr>
                <w:b/>
                <w:caps/>
                <w:noProof/>
              </w:rPr>
              <w:t>N</w:t>
            </w:r>
          </w:p>
        </w:tc>
        <w:tc>
          <w:tcPr>
            <w:tcW w:w="2977" w:type="dxa"/>
            <w:gridSpan w:val="4"/>
          </w:tcPr>
          <w:p w14:paraId="5F3B4712" w14:textId="77777777" w:rsidR="00A3417D" w:rsidRDefault="00A3417D" w:rsidP="005F5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25B0E" w14:textId="77777777" w:rsidR="00A3417D" w:rsidRDefault="00A3417D" w:rsidP="005F5CC6">
            <w:pPr>
              <w:pStyle w:val="CRCoverPage"/>
              <w:spacing w:after="0"/>
              <w:ind w:left="99"/>
              <w:rPr>
                <w:noProof/>
              </w:rPr>
            </w:pPr>
          </w:p>
        </w:tc>
      </w:tr>
      <w:tr w:rsidR="00A3417D" w14:paraId="092637A6" w14:textId="77777777" w:rsidTr="005F5CC6">
        <w:tc>
          <w:tcPr>
            <w:tcW w:w="2694" w:type="dxa"/>
            <w:gridSpan w:val="2"/>
            <w:tcBorders>
              <w:left w:val="single" w:sz="4" w:space="0" w:color="auto"/>
            </w:tcBorders>
          </w:tcPr>
          <w:p w14:paraId="7D2709AD" w14:textId="77777777" w:rsidR="00A3417D" w:rsidRDefault="00A3417D" w:rsidP="005F5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B20D1"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6CC38" w14:textId="77777777" w:rsidR="00A3417D" w:rsidRDefault="00A3417D" w:rsidP="005F5CC6">
            <w:pPr>
              <w:pStyle w:val="CRCoverPage"/>
              <w:spacing w:after="0"/>
              <w:jc w:val="center"/>
              <w:rPr>
                <w:b/>
                <w:caps/>
                <w:noProof/>
              </w:rPr>
            </w:pPr>
            <w:r>
              <w:rPr>
                <w:b/>
                <w:caps/>
                <w:noProof/>
              </w:rPr>
              <w:t>X</w:t>
            </w:r>
          </w:p>
        </w:tc>
        <w:tc>
          <w:tcPr>
            <w:tcW w:w="2977" w:type="dxa"/>
            <w:gridSpan w:val="4"/>
          </w:tcPr>
          <w:p w14:paraId="4AA52F19" w14:textId="77777777" w:rsidR="00A3417D" w:rsidRDefault="00A3417D" w:rsidP="005F5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CB91C" w14:textId="77777777" w:rsidR="00A3417D" w:rsidRDefault="00A3417D" w:rsidP="005F5CC6">
            <w:pPr>
              <w:pStyle w:val="CRCoverPage"/>
              <w:spacing w:after="0"/>
              <w:ind w:left="99"/>
              <w:rPr>
                <w:noProof/>
              </w:rPr>
            </w:pPr>
            <w:r>
              <w:rPr>
                <w:noProof/>
              </w:rPr>
              <w:t>TS/TR ... CR ...</w:t>
            </w:r>
          </w:p>
        </w:tc>
      </w:tr>
      <w:tr w:rsidR="00A3417D" w14:paraId="25156820" w14:textId="77777777" w:rsidTr="005F5CC6">
        <w:tc>
          <w:tcPr>
            <w:tcW w:w="2694" w:type="dxa"/>
            <w:gridSpan w:val="2"/>
            <w:tcBorders>
              <w:left w:val="single" w:sz="4" w:space="0" w:color="auto"/>
            </w:tcBorders>
          </w:tcPr>
          <w:p w14:paraId="1A3191EE" w14:textId="77777777" w:rsidR="00A3417D" w:rsidRDefault="00A3417D" w:rsidP="005F5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81AE5"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AF51" w14:textId="77777777" w:rsidR="00A3417D" w:rsidRDefault="00A3417D" w:rsidP="005F5CC6">
            <w:pPr>
              <w:pStyle w:val="CRCoverPage"/>
              <w:spacing w:after="0"/>
              <w:jc w:val="center"/>
              <w:rPr>
                <w:b/>
                <w:caps/>
                <w:noProof/>
              </w:rPr>
            </w:pPr>
            <w:r>
              <w:rPr>
                <w:b/>
                <w:caps/>
                <w:noProof/>
              </w:rPr>
              <w:t>X</w:t>
            </w:r>
          </w:p>
        </w:tc>
        <w:tc>
          <w:tcPr>
            <w:tcW w:w="2977" w:type="dxa"/>
            <w:gridSpan w:val="4"/>
          </w:tcPr>
          <w:p w14:paraId="2A0E6E19" w14:textId="77777777" w:rsidR="00A3417D" w:rsidRDefault="00A3417D" w:rsidP="005F5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28D5A" w14:textId="77777777" w:rsidR="00A3417D" w:rsidRDefault="00A3417D" w:rsidP="005F5CC6">
            <w:pPr>
              <w:pStyle w:val="CRCoverPage"/>
              <w:spacing w:after="0"/>
              <w:ind w:left="99"/>
              <w:rPr>
                <w:noProof/>
              </w:rPr>
            </w:pPr>
            <w:r>
              <w:rPr>
                <w:noProof/>
              </w:rPr>
              <w:t xml:space="preserve">TS/TR ... CR ... </w:t>
            </w:r>
          </w:p>
        </w:tc>
      </w:tr>
      <w:tr w:rsidR="00A3417D" w14:paraId="29178B62" w14:textId="77777777" w:rsidTr="005F5CC6">
        <w:tc>
          <w:tcPr>
            <w:tcW w:w="2694" w:type="dxa"/>
            <w:gridSpan w:val="2"/>
            <w:tcBorders>
              <w:left w:val="single" w:sz="4" w:space="0" w:color="auto"/>
            </w:tcBorders>
          </w:tcPr>
          <w:p w14:paraId="41485078" w14:textId="77777777" w:rsidR="00A3417D" w:rsidRDefault="00A3417D" w:rsidP="005F5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43D1F4" w14:textId="77777777" w:rsidR="00A3417D" w:rsidRDefault="00A3417D" w:rsidP="005F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A469F" w14:textId="77777777" w:rsidR="00A3417D" w:rsidRDefault="00A3417D" w:rsidP="005F5CC6">
            <w:pPr>
              <w:pStyle w:val="CRCoverPage"/>
              <w:spacing w:after="0"/>
              <w:jc w:val="center"/>
              <w:rPr>
                <w:b/>
                <w:caps/>
                <w:noProof/>
              </w:rPr>
            </w:pPr>
            <w:r>
              <w:rPr>
                <w:b/>
                <w:caps/>
                <w:noProof/>
              </w:rPr>
              <w:t>X</w:t>
            </w:r>
          </w:p>
        </w:tc>
        <w:tc>
          <w:tcPr>
            <w:tcW w:w="2977" w:type="dxa"/>
            <w:gridSpan w:val="4"/>
          </w:tcPr>
          <w:p w14:paraId="02D41875" w14:textId="77777777" w:rsidR="00A3417D" w:rsidRDefault="00A3417D" w:rsidP="005F5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BAFA0D" w14:textId="77777777" w:rsidR="00A3417D" w:rsidRDefault="00A3417D" w:rsidP="005F5CC6">
            <w:pPr>
              <w:pStyle w:val="CRCoverPage"/>
              <w:spacing w:after="0"/>
              <w:ind w:left="99"/>
              <w:rPr>
                <w:noProof/>
              </w:rPr>
            </w:pPr>
            <w:r>
              <w:rPr>
                <w:noProof/>
              </w:rPr>
              <w:t xml:space="preserve">TS/TR ... CR ... </w:t>
            </w:r>
          </w:p>
        </w:tc>
      </w:tr>
      <w:tr w:rsidR="00A3417D" w14:paraId="7A549CEF" w14:textId="77777777" w:rsidTr="005F5CC6">
        <w:tc>
          <w:tcPr>
            <w:tcW w:w="2694" w:type="dxa"/>
            <w:gridSpan w:val="2"/>
            <w:tcBorders>
              <w:left w:val="single" w:sz="4" w:space="0" w:color="auto"/>
            </w:tcBorders>
          </w:tcPr>
          <w:p w14:paraId="074B0419" w14:textId="77777777" w:rsidR="00A3417D" w:rsidRDefault="00A3417D" w:rsidP="005F5CC6">
            <w:pPr>
              <w:pStyle w:val="CRCoverPage"/>
              <w:spacing w:after="0"/>
              <w:rPr>
                <w:b/>
                <w:i/>
                <w:noProof/>
              </w:rPr>
            </w:pPr>
          </w:p>
        </w:tc>
        <w:tc>
          <w:tcPr>
            <w:tcW w:w="6946" w:type="dxa"/>
            <w:gridSpan w:val="9"/>
            <w:tcBorders>
              <w:right w:val="single" w:sz="4" w:space="0" w:color="auto"/>
            </w:tcBorders>
          </w:tcPr>
          <w:p w14:paraId="63E8F039" w14:textId="77777777" w:rsidR="00A3417D" w:rsidRDefault="00A3417D" w:rsidP="005F5CC6">
            <w:pPr>
              <w:pStyle w:val="CRCoverPage"/>
              <w:spacing w:after="0"/>
              <w:rPr>
                <w:noProof/>
              </w:rPr>
            </w:pPr>
          </w:p>
        </w:tc>
      </w:tr>
      <w:tr w:rsidR="00A3417D" w14:paraId="3EAE58C9" w14:textId="77777777" w:rsidTr="005F5CC6">
        <w:tc>
          <w:tcPr>
            <w:tcW w:w="2694" w:type="dxa"/>
            <w:gridSpan w:val="2"/>
            <w:tcBorders>
              <w:left w:val="single" w:sz="4" w:space="0" w:color="auto"/>
              <w:bottom w:val="single" w:sz="4" w:space="0" w:color="auto"/>
            </w:tcBorders>
          </w:tcPr>
          <w:p w14:paraId="1B15820D" w14:textId="77777777" w:rsidR="00A3417D" w:rsidRDefault="00A3417D" w:rsidP="005F5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ADEB4" w14:textId="77777777" w:rsidR="00A3417D" w:rsidRDefault="00A3417D" w:rsidP="005F5CC6">
            <w:pPr>
              <w:pStyle w:val="CRCoverPage"/>
              <w:spacing w:after="0"/>
              <w:ind w:left="100"/>
              <w:rPr>
                <w:noProof/>
              </w:rPr>
            </w:pPr>
          </w:p>
        </w:tc>
      </w:tr>
      <w:tr w:rsidR="00A3417D" w:rsidRPr="008863B9" w14:paraId="79D909F4" w14:textId="77777777" w:rsidTr="005F5CC6">
        <w:tc>
          <w:tcPr>
            <w:tcW w:w="2694" w:type="dxa"/>
            <w:gridSpan w:val="2"/>
            <w:tcBorders>
              <w:top w:val="single" w:sz="4" w:space="0" w:color="auto"/>
              <w:bottom w:val="single" w:sz="4" w:space="0" w:color="auto"/>
            </w:tcBorders>
          </w:tcPr>
          <w:p w14:paraId="4190F61B" w14:textId="77777777" w:rsidR="00A3417D" w:rsidRPr="008863B9" w:rsidRDefault="00A3417D" w:rsidP="005F5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E308A" w14:textId="77777777" w:rsidR="00A3417D" w:rsidRPr="008863B9" w:rsidRDefault="00A3417D" w:rsidP="005F5CC6">
            <w:pPr>
              <w:pStyle w:val="CRCoverPage"/>
              <w:spacing w:after="0"/>
              <w:ind w:left="100"/>
              <w:rPr>
                <w:noProof/>
                <w:sz w:val="8"/>
                <w:szCs w:val="8"/>
              </w:rPr>
            </w:pPr>
          </w:p>
        </w:tc>
      </w:tr>
      <w:tr w:rsidR="00A3417D" w14:paraId="4D3415E3" w14:textId="77777777" w:rsidTr="005F5CC6">
        <w:tc>
          <w:tcPr>
            <w:tcW w:w="2694" w:type="dxa"/>
            <w:gridSpan w:val="2"/>
            <w:tcBorders>
              <w:top w:val="single" w:sz="4" w:space="0" w:color="auto"/>
              <w:left w:val="single" w:sz="4" w:space="0" w:color="auto"/>
              <w:bottom w:val="single" w:sz="4" w:space="0" w:color="auto"/>
            </w:tcBorders>
          </w:tcPr>
          <w:p w14:paraId="165FBE2B" w14:textId="77777777" w:rsidR="00A3417D" w:rsidRDefault="00A3417D" w:rsidP="005F5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F3A14" w14:textId="77777777" w:rsidR="00A3417D" w:rsidRDefault="00A3417D" w:rsidP="005F5CC6">
            <w:pPr>
              <w:pStyle w:val="CRCoverPage"/>
              <w:spacing w:after="0"/>
              <w:ind w:left="100"/>
              <w:rPr>
                <w:noProof/>
              </w:rPr>
            </w:pPr>
          </w:p>
        </w:tc>
      </w:tr>
    </w:tbl>
    <w:p w14:paraId="623892C9" w14:textId="77777777" w:rsidR="00A3417D" w:rsidRDefault="00A3417D" w:rsidP="00A3417D">
      <w:pPr>
        <w:pStyle w:val="CRCoverPage"/>
        <w:spacing w:after="0"/>
        <w:rPr>
          <w:noProof/>
          <w:sz w:val="8"/>
          <w:szCs w:val="8"/>
        </w:rPr>
      </w:pPr>
    </w:p>
    <w:p w14:paraId="0137C91A" w14:textId="77777777" w:rsidR="00A3417D" w:rsidRDefault="00A3417D" w:rsidP="008B4A32">
      <w:pPr>
        <w:rPr>
          <w:sz w:val="8"/>
          <w:szCs w:val="8"/>
        </w:rPr>
      </w:pPr>
    </w:p>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7EE8A98F" w14:textId="53C71DF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60777078"/>
      <w:bookmarkStart w:id="2" w:name="_Toc68015018"/>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i/>
          <w:noProof/>
        </w:rPr>
        <w:lastRenderedPageBreak/>
        <w:t>First change</w:t>
      </w:r>
    </w:p>
    <w:p w14:paraId="4FC498C6" w14:textId="7E7DCCEC" w:rsidR="00B93475" w:rsidRPr="00B93475" w:rsidRDefault="00B93475" w:rsidP="00B93475">
      <w:pPr>
        <w:keepNext/>
        <w:keepLines/>
        <w:spacing w:before="120"/>
        <w:ind w:left="1418" w:hanging="1418"/>
        <w:outlineLvl w:val="3"/>
        <w:rPr>
          <w:rFonts w:ascii="Arial" w:hAnsi="Arial"/>
          <w:sz w:val="24"/>
        </w:rPr>
      </w:pPr>
      <w:bookmarkStart w:id="15" w:name="_Toc131118998"/>
      <w:bookmarkEnd w:id="1"/>
      <w:bookmarkEnd w:id="2"/>
      <w:r w:rsidRPr="00B93475">
        <w:rPr>
          <w:rFonts w:ascii="Arial" w:hAnsi="Arial"/>
          <w:sz w:val="24"/>
        </w:rPr>
        <w:lastRenderedPageBreak/>
        <w:t>4.2.7.2</w:t>
      </w:r>
      <w:r w:rsidRPr="00B93475">
        <w:rPr>
          <w:rFonts w:ascii="Arial" w:hAnsi="Arial"/>
          <w:sz w:val="24"/>
        </w:rPr>
        <w:tab/>
      </w:r>
      <w:proofErr w:type="spellStart"/>
      <w:r w:rsidRPr="00B93475">
        <w:rPr>
          <w:rFonts w:ascii="Arial" w:hAnsi="Arial"/>
          <w:i/>
          <w:sz w:val="24"/>
        </w:rPr>
        <w:t>BandNR</w:t>
      </w:r>
      <w:proofErr w:type="spellEnd"/>
      <w:r w:rsidRPr="00B93475">
        <w:rPr>
          <w:rFonts w:ascii="Arial" w:hAnsi="Arial"/>
          <w:i/>
          <w:sz w:val="24"/>
        </w:rPr>
        <w:t xml:space="preserve"> parameters</w:t>
      </w:r>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475" w:rsidRPr="00B93475" w14:paraId="7220B6B9" w14:textId="77777777" w:rsidTr="0051766E">
        <w:trPr>
          <w:cantSplit/>
          <w:tblHeader/>
        </w:trPr>
        <w:tc>
          <w:tcPr>
            <w:tcW w:w="6917" w:type="dxa"/>
          </w:tcPr>
          <w:p w14:paraId="4425D021"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lastRenderedPageBreak/>
              <w:t>Definitions for parameters</w:t>
            </w:r>
          </w:p>
        </w:tc>
        <w:tc>
          <w:tcPr>
            <w:tcW w:w="709" w:type="dxa"/>
          </w:tcPr>
          <w:p w14:paraId="79AE4C04"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Per</w:t>
            </w:r>
          </w:p>
        </w:tc>
        <w:tc>
          <w:tcPr>
            <w:tcW w:w="567" w:type="dxa"/>
          </w:tcPr>
          <w:p w14:paraId="2EA720FA"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M</w:t>
            </w:r>
          </w:p>
        </w:tc>
        <w:tc>
          <w:tcPr>
            <w:tcW w:w="709" w:type="dxa"/>
          </w:tcPr>
          <w:p w14:paraId="5CA8E378"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FDD-TDD</w:t>
            </w:r>
          </w:p>
          <w:p w14:paraId="562B6BD4"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DIFF</w:t>
            </w:r>
          </w:p>
        </w:tc>
        <w:tc>
          <w:tcPr>
            <w:tcW w:w="728" w:type="dxa"/>
          </w:tcPr>
          <w:p w14:paraId="5AD479CF"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FR1-FR2</w:t>
            </w:r>
          </w:p>
          <w:p w14:paraId="2451D337" w14:textId="77777777" w:rsidR="00B93475" w:rsidRPr="00B93475" w:rsidRDefault="00B93475" w:rsidP="00B93475">
            <w:pPr>
              <w:keepNext/>
              <w:keepLines/>
              <w:spacing w:after="0"/>
              <w:jc w:val="center"/>
              <w:rPr>
                <w:rFonts w:ascii="Arial" w:hAnsi="Arial"/>
                <w:b/>
                <w:sz w:val="18"/>
              </w:rPr>
            </w:pPr>
            <w:r w:rsidRPr="00B93475">
              <w:rPr>
                <w:rFonts w:ascii="Arial" w:hAnsi="Arial"/>
                <w:b/>
                <w:sz w:val="18"/>
              </w:rPr>
              <w:t>DIFF</w:t>
            </w:r>
          </w:p>
        </w:tc>
      </w:tr>
      <w:tr w:rsidR="00B93475" w:rsidRPr="00B93475" w14:paraId="61DBE33B" w14:textId="77777777" w:rsidTr="0051766E">
        <w:trPr>
          <w:cantSplit/>
          <w:tblHeader/>
        </w:trPr>
        <w:tc>
          <w:tcPr>
            <w:tcW w:w="6917" w:type="dxa"/>
          </w:tcPr>
          <w:p w14:paraId="6C0EDDED" w14:textId="77777777" w:rsidR="00B93475" w:rsidRPr="00B93475" w:rsidRDefault="00B93475" w:rsidP="00B93475">
            <w:pPr>
              <w:keepNext/>
              <w:keepLines/>
              <w:spacing w:after="0"/>
              <w:rPr>
                <w:rFonts w:ascii="Arial" w:hAnsi="Arial"/>
                <w:b/>
                <w:i/>
                <w:sz w:val="18"/>
              </w:rPr>
            </w:pPr>
            <w:r w:rsidRPr="00B93475">
              <w:rPr>
                <w:rFonts w:ascii="Arial" w:hAnsi="Arial"/>
                <w:b/>
                <w:i/>
                <w:sz w:val="18"/>
              </w:rPr>
              <w:t>ack-NACK-FeedbackForMulticastWithDCI-Enabler-r17</w:t>
            </w:r>
          </w:p>
          <w:p w14:paraId="1164BDB8"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DCI-based enabling/disabling ACK/NACK based HARQ-ACK feedback configured per G-RNTI by RRC signalling </w:t>
            </w:r>
            <w:r w:rsidRPr="00B93475">
              <w:rPr>
                <w:rFonts w:ascii="Arial" w:hAnsi="Arial" w:cs="Arial"/>
                <w:sz w:val="18"/>
                <w:szCs w:val="18"/>
              </w:rPr>
              <w:t>via DCI format 4_2</w:t>
            </w:r>
            <w:r w:rsidRPr="00B93475">
              <w:rPr>
                <w:rFonts w:ascii="Arial" w:hAnsi="Arial"/>
                <w:sz w:val="18"/>
              </w:rPr>
              <w:t>.</w:t>
            </w:r>
          </w:p>
          <w:p w14:paraId="60CEEF9E" w14:textId="77777777" w:rsidR="00B93475" w:rsidRPr="00B93475" w:rsidRDefault="00B93475" w:rsidP="00B93475">
            <w:pPr>
              <w:keepNext/>
              <w:keepLines/>
              <w:spacing w:after="0"/>
              <w:rPr>
                <w:rFonts w:ascii="Arial" w:hAnsi="Arial"/>
                <w:bCs/>
                <w:iCs/>
                <w:sz w:val="18"/>
              </w:rPr>
            </w:pPr>
          </w:p>
          <w:p w14:paraId="7DCB6DF1"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A UE supporting this feature shall also indicate support of </w:t>
            </w:r>
            <w:r w:rsidRPr="00B93475">
              <w:rPr>
                <w:rFonts w:ascii="Arial" w:hAnsi="Arial"/>
                <w:bCs/>
                <w:i/>
                <w:sz w:val="18"/>
              </w:rPr>
              <w:t>ack-NACK-FeedbackForMulticast-r17</w:t>
            </w:r>
            <w:r w:rsidRPr="00B93475">
              <w:rPr>
                <w:rFonts w:ascii="Arial" w:hAnsi="Arial"/>
                <w:bCs/>
                <w:iCs/>
                <w:sz w:val="18"/>
              </w:rPr>
              <w:t xml:space="preserve"> and </w:t>
            </w:r>
            <w:r w:rsidRPr="00B93475">
              <w:rPr>
                <w:rFonts w:ascii="Arial" w:hAnsi="Arial"/>
                <w:bCs/>
                <w:i/>
                <w:sz w:val="18"/>
              </w:rPr>
              <w:t>dynamicMulticastDCI-Format4-2-r17</w:t>
            </w:r>
            <w:r w:rsidRPr="00B93475">
              <w:rPr>
                <w:rFonts w:ascii="Arial" w:hAnsi="Arial"/>
                <w:bCs/>
                <w:sz w:val="18"/>
              </w:rPr>
              <w:t>.</w:t>
            </w:r>
          </w:p>
        </w:tc>
        <w:tc>
          <w:tcPr>
            <w:tcW w:w="709" w:type="dxa"/>
          </w:tcPr>
          <w:p w14:paraId="0045A5D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AF7391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955EBF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04B3FD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2AC8B67" w14:textId="77777777" w:rsidTr="0051766E">
        <w:trPr>
          <w:cantSplit/>
          <w:tblHeader/>
        </w:trPr>
        <w:tc>
          <w:tcPr>
            <w:tcW w:w="6917" w:type="dxa"/>
          </w:tcPr>
          <w:p w14:paraId="4BA93204" w14:textId="77777777" w:rsidR="00B93475" w:rsidRPr="00B93475" w:rsidRDefault="00B93475" w:rsidP="00B93475">
            <w:pPr>
              <w:keepNext/>
              <w:keepLines/>
              <w:spacing w:after="0"/>
              <w:rPr>
                <w:rFonts w:ascii="Arial" w:hAnsi="Arial"/>
                <w:b/>
                <w:i/>
                <w:sz w:val="18"/>
              </w:rPr>
            </w:pPr>
            <w:r w:rsidRPr="00B93475">
              <w:rPr>
                <w:rFonts w:ascii="Arial" w:hAnsi="Arial"/>
                <w:b/>
                <w:i/>
                <w:sz w:val="18"/>
              </w:rPr>
              <w:t>ack-NACK-FeedbackForSPS-MulticastWithDCI-Enabler-r17</w:t>
            </w:r>
          </w:p>
          <w:p w14:paraId="34F094AD"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DCI-based enabling/disabling ACK/NACK based HARQ-ACK feedback configured per G-CS-RNTI for multicast by RRC signalling </w:t>
            </w:r>
            <w:r w:rsidRPr="00B93475">
              <w:rPr>
                <w:rFonts w:ascii="Arial" w:hAnsi="Arial" w:cs="Arial"/>
                <w:sz w:val="18"/>
                <w:szCs w:val="18"/>
              </w:rPr>
              <w:t>via DCI format 4_2</w:t>
            </w:r>
            <w:r w:rsidRPr="00B93475">
              <w:rPr>
                <w:rFonts w:ascii="Arial" w:hAnsi="Arial"/>
                <w:sz w:val="18"/>
              </w:rPr>
              <w:t>.</w:t>
            </w:r>
          </w:p>
          <w:p w14:paraId="0C8486CB" w14:textId="77777777" w:rsidR="00B93475" w:rsidRPr="00B93475" w:rsidRDefault="00B93475" w:rsidP="00B93475">
            <w:pPr>
              <w:keepNext/>
              <w:keepLines/>
              <w:spacing w:after="0"/>
              <w:rPr>
                <w:rFonts w:ascii="Arial" w:hAnsi="Arial"/>
                <w:bCs/>
                <w:iCs/>
                <w:sz w:val="18"/>
              </w:rPr>
            </w:pPr>
          </w:p>
          <w:p w14:paraId="5333DA55"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A UE supporting this feature shall also indicate support of </w:t>
            </w:r>
            <w:r w:rsidRPr="00B93475">
              <w:rPr>
                <w:rFonts w:ascii="Arial" w:hAnsi="Arial"/>
                <w:bCs/>
                <w:i/>
                <w:sz w:val="18"/>
              </w:rPr>
              <w:t>ack-NACK-FeedbackForSPS-Multicast-r17</w:t>
            </w:r>
            <w:r w:rsidRPr="00B93475">
              <w:rPr>
                <w:rFonts w:ascii="Arial" w:hAnsi="Arial"/>
                <w:bCs/>
                <w:iCs/>
                <w:sz w:val="18"/>
              </w:rPr>
              <w:t xml:space="preserve"> and</w:t>
            </w:r>
            <w:r w:rsidRPr="00B93475">
              <w:rPr>
                <w:rFonts w:ascii="Arial" w:hAnsi="Arial"/>
                <w:sz w:val="18"/>
              </w:rPr>
              <w:t xml:space="preserve"> </w:t>
            </w:r>
            <w:r w:rsidRPr="00B93475">
              <w:rPr>
                <w:rFonts w:ascii="Arial" w:hAnsi="Arial"/>
                <w:bCs/>
                <w:i/>
                <w:sz w:val="18"/>
              </w:rPr>
              <w:t>sps-MulticastDCI-Format4-2-r17</w:t>
            </w:r>
            <w:r w:rsidRPr="00B93475">
              <w:rPr>
                <w:rFonts w:ascii="Arial" w:hAnsi="Arial"/>
                <w:bCs/>
                <w:sz w:val="18"/>
              </w:rPr>
              <w:t>.</w:t>
            </w:r>
          </w:p>
        </w:tc>
        <w:tc>
          <w:tcPr>
            <w:tcW w:w="709" w:type="dxa"/>
          </w:tcPr>
          <w:p w14:paraId="074BDE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4AD267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1AA993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8C402D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043DD9F" w14:textId="77777777" w:rsidTr="0051766E">
        <w:trPr>
          <w:cantSplit/>
          <w:tblHeader/>
        </w:trPr>
        <w:tc>
          <w:tcPr>
            <w:tcW w:w="6917" w:type="dxa"/>
          </w:tcPr>
          <w:p w14:paraId="106CD4D7" w14:textId="77777777" w:rsidR="00B93475" w:rsidRPr="00B93475" w:rsidRDefault="00B93475" w:rsidP="00B93475">
            <w:pPr>
              <w:keepNext/>
              <w:keepLines/>
              <w:spacing w:after="0"/>
              <w:rPr>
                <w:rFonts w:ascii="Arial" w:hAnsi="Arial"/>
                <w:b/>
                <w:i/>
                <w:sz w:val="18"/>
              </w:rPr>
            </w:pPr>
            <w:r w:rsidRPr="00B93475">
              <w:rPr>
                <w:rFonts w:ascii="Arial" w:hAnsi="Arial"/>
                <w:b/>
                <w:i/>
                <w:sz w:val="18"/>
              </w:rPr>
              <w:t>activeConfiguredGrant-r16</w:t>
            </w:r>
          </w:p>
          <w:p w14:paraId="3A2DEBE9"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up to 12 configured/active configured grant configurations in a BWP of a serving cell. This field includes the following parameters:</w:t>
            </w:r>
          </w:p>
          <w:p w14:paraId="0EC01F2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maxNumberConfigsPerBWP-r16</w:t>
            </w:r>
            <w:r w:rsidRPr="00B93475">
              <w:rPr>
                <w:rFonts w:ascii="Arial" w:hAnsi="Arial" w:cs="Arial"/>
                <w:sz w:val="18"/>
                <w:szCs w:val="18"/>
              </w:rPr>
              <w:t xml:space="preserve"> indicates the maximum number of configured/active configured grant configurations in a BWP of a serving cell.</w:t>
            </w:r>
          </w:p>
          <w:p w14:paraId="7B77653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maxNumberConfigsAllCC-r16</w:t>
            </w:r>
            <w:r w:rsidRPr="00B93475">
              <w:rPr>
                <w:rFonts w:ascii="Arial" w:hAnsi="Arial" w:cs="Arial"/>
                <w:sz w:val="18"/>
                <w:szCs w:val="18"/>
              </w:rPr>
              <w:t xml:space="preserve"> indicates the maximum number of configured/active configured grant configurations across all serving cells in a MAC entity, and across MCG and SCG in case of NR-DC.</w:t>
            </w:r>
          </w:p>
          <w:p w14:paraId="2E72F793"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can include this feature only if the UE indicates support of either </w:t>
            </w:r>
            <w:r w:rsidRPr="00B93475">
              <w:rPr>
                <w:rFonts w:ascii="Arial" w:hAnsi="Arial" w:cs="Arial"/>
                <w:i/>
                <w:sz w:val="18"/>
                <w:szCs w:val="18"/>
              </w:rPr>
              <w:t>configuredUL-GrantType1</w:t>
            </w:r>
            <w:r w:rsidRPr="00B93475">
              <w:rPr>
                <w:rFonts w:ascii="Arial" w:hAnsi="Arial" w:cs="Arial"/>
                <w:sz w:val="18"/>
                <w:szCs w:val="18"/>
              </w:rPr>
              <w:t xml:space="preserve"> </w:t>
            </w:r>
            <w:r w:rsidRPr="00B93475">
              <w:rPr>
                <w:rFonts w:ascii="Arial" w:hAnsi="Arial" w:cs="Arial"/>
                <w:i/>
                <w:sz w:val="18"/>
                <w:szCs w:val="18"/>
              </w:rPr>
              <w:t xml:space="preserve">or configuredUL-GrantType1-v1650 </w:t>
            </w:r>
            <w:r w:rsidRPr="00B93475">
              <w:rPr>
                <w:rFonts w:ascii="Arial" w:hAnsi="Arial" w:cs="Arial"/>
                <w:iCs/>
                <w:sz w:val="18"/>
                <w:szCs w:val="18"/>
              </w:rPr>
              <w:t>and/</w:t>
            </w:r>
            <w:r w:rsidRPr="00B93475">
              <w:rPr>
                <w:rFonts w:ascii="Arial" w:hAnsi="Arial" w:cs="Arial"/>
                <w:sz w:val="18"/>
                <w:szCs w:val="18"/>
              </w:rPr>
              <w:t xml:space="preserve">or </w:t>
            </w:r>
            <w:r w:rsidRPr="00B93475">
              <w:rPr>
                <w:rFonts w:ascii="Arial" w:hAnsi="Arial" w:cs="Arial"/>
                <w:i/>
                <w:sz w:val="18"/>
                <w:szCs w:val="18"/>
              </w:rPr>
              <w:t>configuredUL-GrantType2 or configuredUL-GrantType2-v1650</w:t>
            </w:r>
            <w:r w:rsidRPr="00B93475">
              <w:rPr>
                <w:rFonts w:ascii="Arial" w:hAnsi="Arial" w:cs="Arial"/>
                <w:sz w:val="18"/>
                <w:szCs w:val="18"/>
              </w:rPr>
              <w:t>.</w:t>
            </w:r>
          </w:p>
          <w:p w14:paraId="0B90A157" w14:textId="77777777" w:rsidR="00B93475" w:rsidRPr="00B93475" w:rsidRDefault="00B93475" w:rsidP="00B93475">
            <w:pPr>
              <w:keepNext/>
              <w:keepLines/>
              <w:spacing w:after="0"/>
              <w:rPr>
                <w:rFonts w:ascii="Arial" w:hAnsi="Arial" w:cs="Arial"/>
                <w:sz w:val="18"/>
                <w:szCs w:val="18"/>
              </w:rPr>
            </w:pPr>
          </w:p>
          <w:p w14:paraId="468A3F67" w14:textId="77777777" w:rsidR="00B93475" w:rsidRPr="00B93475" w:rsidRDefault="00B93475" w:rsidP="00B93475">
            <w:pPr>
              <w:keepNext/>
              <w:keepLines/>
              <w:spacing w:after="0"/>
              <w:rPr>
                <w:rFonts w:ascii="Tahoma" w:eastAsiaTheme="minorEastAsia" w:hAnsi="Tahoma" w:cs="Arial"/>
                <w:szCs w:val="18"/>
                <w:lang w:eastAsia="en-US"/>
              </w:rPr>
            </w:pPr>
            <w:r w:rsidRPr="00B93475">
              <w:rPr>
                <w:rFonts w:ascii="Tahoma" w:eastAsiaTheme="minorEastAsia" w:hAnsi="Tahoma" w:cs="Arial"/>
                <w:szCs w:val="18"/>
                <w:lang w:eastAsia="en-US"/>
              </w:rPr>
              <w:t>NOTE:</w:t>
            </w:r>
          </w:p>
          <w:p w14:paraId="40AF201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For all the reported bands in FR1, a same X1 value is reported for </w:t>
            </w:r>
            <w:r w:rsidRPr="00B93475">
              <w:rPr>
                <w:rFonts w:ascii="Arial" w:hAnsi="Arial" w:cs="Arial"/>
                <w:i/>
                <w:sz w:val="18"/>
                <w:szCs w:val="18"/>
              </w:rPr>
              <w:t>maxNumberConfigsAllCC-r16</w:t>
            </w:r>
            <w:r w:rsidRPr="00B93475">
              <w:rPr>
                <w:rFonts w:ascii="Arial" w:hAnsi="Arial" w:cs="Arial"/>
                <w:sz w:val="18"/>
                <w:szCs w:val="18"/>
              </w:rPr>
              <w:t xml:space="preserve">. For all the reported bands in FR2, a same X2 value is reported for </w:t>
            </w:r>
            <w:r w:rsidRPr="00B93475">
              <w:rPr>
                <w:rFonts w:ascii="Arial" w:hAnsi="Arial" w:cs="Arial"/>
                <w:i/>
                <w:sz w:val="18"/>
                <w:szCs w:val="18"/>
              </w:rPr>
              <w:t>maxNumberConfigsAllCC-r16</w:t>
            </w:r>
            <w:r w:rsidRPr="00B93475">
              <w:rPr>
                <w:rFonts w:ascii="Arial" w:hAnsi="Arial" w:cs="Arial"/>
                <w:sz w:val="18"/>
                <w:szCs w:val="18"/>
              </w:rPr>
              <w:t>.</w:t>
            </w:r>
          </w:p>
          <w:p w14:paraId="1970069A"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The total number of configured/active configured grant configurations across all serving cells in FR1 is no greater than X1.</w:t>
            </w:r>
          </w:p>
          <w:p w14:paraId="79BA046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The total number of configured/active configured grant configurations across all serving cells in FR2 is no greater than X2.</w:t>
            </w:r>
          </w:p>
          <w:p w14:paraId="7047E80A" w14:textId="77777777" w:rsidR="00B93475" w:rsidRPr="00B93475" w:rsidRDefault="00B93475" w:rsidP="00B93475">
            <w:pPr>
              <w:spacing w:after="0"/>
              <w:ind w:left="568" w:hanging="284"/>
              <w:rPr>
                <w:b/>
                <w:i/>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B93475">
              <w:rPr>
                <w:rFonts w:ascii="Arial" w:hAnsi="Arial" w:cs="Arial"/>
                <w:bCs/>
                <w:iCs/>
                <w:sz w:val="18"/>
                <w:szCs w:val="18"/>
              </w:rPr>
              <w:t>max(</w:t>
            </w:r>
            <w:proofErr w:type="gramEnd"/>
            <w:r w:rsidRPr="00B93475">
              <w:rPr>
                <w:rFonts w:ascii="Arial" w:hAnsi="Arial" w:cs="Arial"/>
                <w:bCs/>
                <w:iCs/>
                <w:sz w:val="18"/>
                <w:szCs w:val="18"/>
              </w:rPr>
              <w:t>X1, X2).</w:t>
            </w:r>
          </w:p>
        </w:tc>
        <w:tc>
          <w:tcPr>
            <w:tcW w:w="709" w:type="dxa"/>
          </w:tcPr>
          <w:p w14:paraId="119DB4F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A33CF1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609C155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EEAC99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278B9E9D" w14:textId="77777777" w:rsidTr="0051766E">
        <w:trPr>
          <w:cantSplit/>
          <w:tblHeader/>
        </w:trPr>
        <w:tc>
          <w:tcPr>
            <w:tcW w:w="6917" w:type="dxa"/>
          </w:tcPr>
          <w:p w14:paraId="769A1911"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additionalActiveTCI-StatePDCCH</w:t>
            </w:r>
            <w:proofErr w:type="spellEnd"/>
          </w:p>
          <w:p w14:paraId="10C08835"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B93475">
              <w:rPr>
                <w:rFonts w:ascii="Arial" w:hAnsi="Arial" w:cs="Arial"/>
                <w:i/>
                <w:sz w:val="18"/>
                <w:szCs w:val="18"/>
              </w:rPr>
              <w:t>maxNumberActiveTCI-PerBWP</w:t>
            </w:r>
            <w:proofErr w:type="spellEnd"/>
            <w:r w:rsidRPr="00B93475">
              <w:rPr>
                <w:rFonts w:ascii="Arial" w:hAnsi="Arial" w:cs="Arial"/>
                <w:sz w:val="18"/>
                <w:szCs w:val="18"/>
              </w:rPr>
              <w:t xml:space="preserve"> in </w:t>
            </w:r>
            <w:proofErr w:type="spellStart"/>
            <w:r w:rsidRPr="00B93475">
              <w:rPr>
                <w:rFonts w:ascii="Arial" w:hAnsi="Arial" w:cs="Arial"/>
                <w:i/>
                <w:sz w:val="18"/>
                <w:szCs w:val="18"/>
              </w:rPr>
              <w:t>tci-StatePDSCH</w:t>
            </w:r>
            <w:proofErr w:type="spellEnd"/>
            <w:r w:rsidRPr="00B93475">
              <w:rPr>
                <w:rFonts w:ascii="Arial" w:hAnsi="Arial" w:cs="Arial"/>
                <w:i/>
                <w:sz w:val="18"/>
                <w:szCs w:val="18"/>
              </w:rPr>
              <w:t xml:space="preserve"> </w:t>
            </w:r>
            <w:r w:rsidRPr="00B93475">
              <w:rPr>
                <w:rFonts w:ascii="Arial" w:hAnsi="Arial" w:cs="Arial"/>
                <w:sz w:val="18"/>
                <w:szCs w:val="18"/>
              </w:rPr>
              <w:t xml:space="preserve">is set to </w:t>
            </w:r>
            <w:r w:rsidRPr="00B93475">
              <w:rPr>
                <w:rFonts w:ascii="Arial" w:hAnsi="Arial" w:cs="Arial"/>
                <w:i/>
                <w:sz w:val="18"/>
                <w:szCs w:val="18"/>
              </w:rPr>
              <w:t>n1</w:t>
            </w:r>
            <w:r w:rsidRPr="00B93475">
              <w:rPr>
                <w:rFonts w:ascii="Arial" w:hAnsi="Arial" w:cs="Arial"/>
                <w:sz w:val="18"/>
                <w:szCs w:val="18"/>
              </w:rPr>
              <w:t>. Otherwise, the UE does not include this field.</w:t>
            </w:r>
          </w:p>
        </w:tc>
        <w:tc>
          <w:tcPr>
            <w:tcW w:w="709" w:type="dxa"/>
          </w:tcPr>
          <w:p w14:paraId="45360370"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442EC3A4"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No</w:t>
            </w:r>
          </w:p>
        </w:tc>
        <w:tc>
          <w:tcPr>
            <w:tcW w:w="709" w:type="dxa"/>
          </w:tcPr>
          <w:p w14:paraId="51145041"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c>
          <w:tcPr>
            <w:tcW w:w="728" w:type="dxa"/>
          </w:tcPr>
          <w:p w14:paraId="1357BA1D"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r>
      <w:tr w:rsidR="00B93475" w:rsidRPr="00B93475" w14:paraId="0324781E" w14:textId="77777777" w:rsidTr="0051766E">
        <w:trPr>
          <w:cantSplit/>
          <w:tblHeader/>
        </w:trPr>
        <w:tc>
          <w:tcPr>
            <w:tcW w:w="6917" w:type="dxa"/>
          </w:tcPr>
          <w:p w14:paraId="3250A9BA"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aperiodicBeamReport</w:t>
            </w:r>
            <w:proofErr w:type="spellEnd"/>
          </w:p>
          <w:p w14:paraId="5B8C235A"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2A352B4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54CA3F1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Yes</w:t>
            </w:r>
          </w:p>
        </w:tc>
        <w:tc>
          <w:tcPr>
            <w:tcW w:w="709" w:type="dxa"/>
          </w:tcPr>
          <w:p w14:paraId="6DE38908" w14:textId="77777777" w:rsidR="00B93475" w:rsidRPr="00B93475" w:rsidRDefault="00B93475" w:rsidP="00B93475">
            <w:pPr>
              <w:keepNext/>
              <w:keepLines/>
              <w:spacing w:after="0"/>
              <w:jc w:val="center"/>
              <w:rPr>
                <w:rFonts w:ascii="Arial" w:hAnsi="Arial" w:cs="Arial"/>
                <w:sz w:val="18"/>
                <w:szCs w:val="18"/>
              </w:rPr>
            </w:pPr>
            <w:r w:rsidRPr="00B93475">
              <w:rPr>
                <w:rFonts w:ascii="Arial" w:eastAsia="DengXian" w:hAnsi="Arial"/>
                <w:sz w:val="18"/>
              </w:rPr>
              <w:t>N/A</w:t>
            </w:r>
          </w:p>
        </w:tc>
        <w:tc>
          <w:tcPr>
            <w:tcW w:w="728" w:type="dxa"/>
          </w:tcPr>
          <w:p w14:paraId="4D0CE7C6"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r>
      <w:tr w:rsidR="00B93475" w:rsidRPr="00B93475" w14:paraId="0C44A401" w14:textId="77777777" w:rsidTr="0051766E">
        <w:trPr>
          <w:cantSplit/>
          <w:tblHeader/>
        </w:trPr>
        <w:tc>
          <w:tcPr>
            <w:tcW w:w="6917" w:type="dxa"/>
          </w:tcPr>
          <w:p w14:paraId="2920BA91" w14:textId="77777777" w:rsidR="00B93475" w:rsidRPr="00B93475" w:rsidRDefault="00B93475" w:rsidP="00B93475">
            <w:pPr>
              <w:keepNext/>
              <w:keepLines/>
              <w:spacing w:after="0"/>
              <w:rPr>
                <w:rFonts w:ascii="Arial" w:hAnsi="Arial"/>
                <w:b/>
                <w:i/>
                <w:sz w:val="18"/>
              </w:rPr>
            </w:pPr>
            <w:r w:rsidRPr="00B93475">
              <w:rPr>
                <w:rFonts w:ascii="Arial" w:hAnsi="Arial"/>
                <w:b/>
                <w:i/>
                <w:sz w:val="18"/>
              </w:rPr>
              <w:t>aperiodicCSI-RS-AdditionalBandwidth-r17</w:t>
            </w:r>
          </w:p>
          <w:p w14:paraId="67A211D6"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UE supported TRS bandwidths for fast </w:t>
            </w:r>
            <w:proofErr w:type="spellStart"/>
            <w:r w:rsidRPr="00B93475">
              <w:rPr>
                <w:rFonts w:ascii="Arial" w:hAnsi="Arial"/>
                <w:sz w:val="18"/>
              </w:rPr>
              <w:t>SCell</w:t>
            </w:r>
            <w:proofErr w:type="spellEnd"/>
            <w:r w:rsidRPr="00B93475">
              <w:rPr>
                <w:rFonts w:ascii="Arial" w:hAnsi="Arial"/>
                <w:sz w:val="18"/>
              </w:rPr>
              <w:t xml:space="preserve"> activation, in addition to 52 RBs, for a 10MHz UE channel bandwidth. This field only applies for the BWPs configured with 52 RBs size and 15kHz SCS, in FDD bands and indicates the values:</w:t>
            </w:r>
          </w:p>
          <w:p w14:paraId="4F932252" w14:textId="77777777" w:rsidR="00B93475" w:rsidRPr="00B93475" w:rsidRDefault="00B93475" w:rsidP="00B93475">
            <w:pPr>
              <w:keepNext/>
              <w:keepLines/>
              <w:spacing w:after="0"/>
              <w:ind w:left="284"/>
              <w:rPr>
                <w:rFonts w:ascii="Arial" w:hAnsi="Arial"/>
                <w:sz w:val="18"/>
              </w:rPr>
            </w:pPr>
            <w:r w:rsidRPr="00B93475">
              <w:rPr>
                <w:rFonts w:ascii="Arial" w:hAnsi="Arial"/>
                <w:sz w:val="18"/>
              </w:rPr>
              <w:t xml:space="preserve">Value </w:t>
            </w:r>
            <w:r w:rsidRPr="00B93475">
              <w:rPr>
                <w:rFonts w:ascii="Arial" w:hAnsi="Arial"/>
                <w:i/>
                <w:sz w:val="18"/>
              </w:rPr>
              <w:t>addBW-Set1</w:t>
            </w:r>
            <w:r w:rsidRPr="00B93475">
              <w:rPr>
                <w:rFonts w:ascii="Arial" w:hAnsi="Arial"/>
                <w:sz w:val="18"/>
              </w:rPr>
              <w:t xml:space="preserve"> indicates 28, 32, 36, 40, 44, 48 RBs.</w:t>
            </w:r>
          </w:p>
          <w:p w14:paraId="5A988CFD" w14:textId="77777777" w:rsidR="00B93475" w:rsidRPr="00B93475" w:rsidRDefault="00B93475" w:rsidP="00B93475">
            <w:pPr>
              <w:keepNext/>
              <w:keepLines/>
              <w:spacing w:after="0"/>
              <w:ind w:left="284"/>
              <w:rPr>
                <w:rFonts w:ascii="Arial" w:hAnsi="Arial"/>
                <w:sz w:val="18"/>
              </w:rPr>
            </w:pPr>
            <w:r w:rsidRPr="00B93475">
              <w:rPr>
                <w:rFonts w:ascii="Arial" w:hAnsi="Arial"/>
                <w:sz w:val="18"/>
              </w:rPr>
              <w:t xml:space="preserve">Value </w:t>
            </w:r>
            <w:r w:rsidRPr="00B93475">
              <w:rPr>
                <w:rFonts w:ascii="Arial" w:hAnsi="Arial"/>
                <w:i/>
                <w:sz w:val="18"/>
              </w:rPr>
              <w:t>addBW-Set2</w:t>
            </w:r>
            <w:r w:rsidRPr="00B93475">
              <w:rPr>
                <w:rFonts w:ascii="Arial" w:hAnsi="Arial"/>
                <w:sz w:val="18"/>
              </w:rPr>
              <w:t xml:space="preserve"> indicates 32, 36, 40, 44, 48 RBs.</w:t>
            </w:r>
          </w:p>
          <w:p w14:paraId="2965A0A6" w14:textId="77777777" w:rsidR="00B93475" w:rsidRPr="00B93475" w:rsidRDefault="00B93475" w:rsidP="00B93475">
            <w:pPr>
              <w:keepNext/>
              <w:keepLines/>
              <w:spacing w:after="0"/>
              <w:rPr>
                <w:rFonts w:ascii="Arial" w:hAnsi="Arial"/>
                <w:sz w:val="18"/>
              </w:rPr>
            </w:pPr>
          </w:p>
          <w:p w14:paraId="3AD0D8DF"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can include this feature only if the UE indicates support of </w:t>
            </w:r>
            <w:r w:rsidRPr="00B93475">
              <w:rPr>
                <w:rFonts w:ascii="Arial" w:hAnsi="Arial"/>
                <w:i/>
                <w:iCs/>
                <w:sz w:val="18"/>
              </w:rPr>
              <w:t>aperiodicCSI-RS-FastScellActivation-r17</w:t>
            </w:r>
            <w:r w:rsidRPr="00B93475">
              <w:rPr>
                <w:rFonts w:ascii="Arial" w:hAnsi="Arial"/>
                <w:sz w:val="18"/>
              </w:rPr>
              <w:t>.</w:t>
            </w:r>
          </w:p>
        </w:tc>
        <w:tc>
          <w:tcPr>
            <w:tcW w:w="709" w:type="dxa"/>
          </w:tcPr>
          <w:p w14:paraId="791CB14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CCB1CC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71C12DF" w14:textId="77777777" w:rsidR="00B93475" w:rsidRPr="00B93475" w:rsidRDefault="00B93475" w:rsidP="00B93475">
            <w:pPr>
              <w:keepNext/>
              <w:keepLines/>
              <w:spacing w:after="0"/>
              <w:jc w:val="center"/>
              <w:rPr>
                <w:rFonts w:ascii="Arial" w:eastAsia="DengXian" w:hAnsi="Arial"/>
                <w:sz w:val="18"/>
              </w:rPr>
            </w:pPr>
            <w:r w:rsidRPr="00B93475">
              <w:rPr>
                <w:rFonts w:ascii="Arial" w:hAnsi="Arial"/>
                <w:bCs/>
                <w:iCs/>
                <w:sz w:val="18"/>
              </w:rPr>
              <w:t>FDD only</w:t>
            </w:r>
          </w:p>
        </w:tc>
        <w:tc>
          <w:tcPr>
            <w:tcW w:w="728" w:type="dxa"/>
          </w:tcPr>
          <w:p w14:paraId="0B0CFCA3" w14:textId="77777777" w:rsidR="00B93475" w:rsidRPr="00B93475" w:rsidRDefault="00B93475" w:rsidP="00B93475">
            <w:pPr>
              <w:keepNext/>
              <w:keepLines/>
              <w:spacing w:after="0"/>
              <w:jc w:val="center"/>
              <w:rPr>
                <w:rFonts w:ascii="Arial" w:eastAsia="DengXian" w:hAnsi="Arial"/>
                <w:sz w:val="18"/>
              </w:rPr>
            </w:pPr>
            <w:r w:rsidRPr="00B93475">
              <w:rPr>
                <w:rFonts w:ascii="Arial" w:hAnsi="Arial"/>
                <w:bCs/>
                <w:iCs/>
                <w:sz w:val="18"/>
              </w:rPr>
              <w:t>FR1 only</w:t>
            </w:r>
          </w:p>
        </w:tc>
      </w:tr>
      <w:tr w:rsidR="00B93475" w:rsidRPr="00B93475" w14:paraId="4F423C3D" w14:textId="77777777" w:rsidTr="0051766E">
        <w:trPr>
          <w:cantSplit/>
          <w:tblHeader/>
        </w:trPr>
        <w:tc>
          <w:tcPr>
            <w:tcW w:w="6917" w:type="dxa"/>
          </w:tcPr>
          <w:p w14:paraId="405462FA"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aperiodicCSI-RS-FastScellActivation-r17</w:t>
            </w:r>
          </w:p>
          <w:p w14:paraId="0065D58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aperiodic CSI-RS for tracking for fast </w:t>
            </w:r>
            <w:proofErr w:type="spellStart"/>
            <w:r w:rsidRPr="00B93475">
              <w:rPr>
                <w:rFonts w:ascii="Arial" w:hAnsi="Arial"/>
                <w:sz w:val="18"/>
              </w:rPr>
              <w:t>SCell</w:t>
            </w:r>
            <w:proofErr w:type="spellEnd"/>
            <w:r w:rsidRPr="00B93475">
              <w:rPr>
                <w:rFonts w:ascii="Arial" w:hAnsi="Arial"/>
                <w:sz w:val="18"/>
              </w:rPr>
              <w:t xml:space="preserve"> activation, i.e.,</w:t>
            </w:r>
          </w:p>
          <w:p w14:paraId="5DBD8B89" w14:textId="77777777" w:rsidR="00B93475" w:rsidRPr="00B93475" w:rsidRDefault="00B93475" w:rsidP="00B93475">
            <w:pPr>
              <w:keepNext/>
              <w:keepLines/>
              <w:spacing w:after="0"/>
              <w:ind w:left="284"/>
              <w:rPr>
                <w:rFonts w:ascii="Arial" w:hAnsi="Arial"/>
                <w:sz w:val="18"/>
              </w:rPr>
            </w:pPr>
            <w:r w:rsidRPr="00B93475">
              <w:rPr>
                <w:rFonts w:ascii="Arial" w:hAnsi="Arial"/>
                <w:sz w:val="18"/>
              </w:rPr>
              <w:t xml:space="preserve">1) Aperiodic CSI-RS for tracking for fast </w:t>
            </w:r>
            <w:proofErr w:type="spellStart"/>
            <w:r w:rsidRPr="00B93475">
              <w:rPr>
                <w:rFonts w:ascii="Arial" w:hAnsi="Arial"/>
                <w:sz w:val="18"/>
              </w:rPr>
              <w:t>SCell</w:t>
            </w:r>
            <w:proofErr w:type="spellEnd"/>
            <w:r w:rsidRPr="00B93475">
              <w:rPr>
                <w:rFonts w:ascii="Arial" w:hAnsi="Arial"/>
                <w:sz w:val="18"/>
              </w:rPr>
              <w:t xml:space="preserve"> activation is triggered by enhanced </w:t>
            </w:r>
            <w:proofErr w:type="spellStart"/>
            <w:r w:rsidRPr="00B93475">
              <w:rPr>
                <w:rFonts w:ascii="Arial" w:hAnsi="Arial"/>
                <w:sz w:val="18"/>
              </w:rPr>
              <w:t>SCell</w:t>
            </w:r>
            <w:proofErr w:type="spellEnd"/>
            <w:r w:rsidRPr="00B93475">
              <w:rPr>
                <w:rFonts w:ascii="Arial" w:hAnsi="Arial"/>
                <w:sz w:val="18"/>
              </w:rPr>
              <w:t xml:space="preserve"> activation/deactivation MAC </w:t>
            </w:r>
            <w:proofErr w:type="gramStart"/>
            <w:r w:rsidRPr="00B93475">
              <w:rPr>
                <w:rFonts w:ascii="Arial" w:hAnsi="Arial"/>
                <w:sz w:val="18"/>
              </w:rPr>
              <w:t>CE;</w:t>
            </w:r>
            <w:proofErr w:type="gramEnd"/>
          </w:p>
          <w:p w14:paraId="4B9EEB66" w14:textId="77777777" w:rsidR="00B93475" w:rsidRPr="00B93475" w:rsidRDefault="00B93475" w:rsidP="00B93475">
            <w:pPr>
              <w:keepNext/>
              <w:keepLines/>
              <w:spacing w:after="0"/>
              <w:ind w:left="284"/>
              <w:rPr>
                <w:rFonts w:ascii="Arial" w:hAnsi="Arial"/>
                <w:sz w:val="18"/>
              </w:rPr>
            </w:pPr>
            <w:r w:rsidRPr="00B93475">
              <w:rPr>
                <w:rFonts w:ascii="Arial" w:hAnsi="Arial"/>
                <w:sz w:val="18"/>
              </w:rPr>
              <w:t xml:space="preserve">2) Aperiodic CSI-RS for tracking for fast </w:t>
            </w:r>
            <w:proofErr w:type="spellStart"/>
            <w:r w:rsidRPr="00B93475">
              <w:rPr>
                <w:rFonts w:ascii="Arial" w:hAnsi="Arial"/>
                <w:sz w:val="18"/>
              </w:rPr>
              <w:t>SCell</w:t>
            </w:r>
            <w:proofErr w:type="spellEnd"/>
            <w:r w:rsidRPr="00B93475">
              <w:rPr>
                <w:rFonts w:ascii="Arial" w:hAnsi="Arial"/>
                <w:sz w:val="18"/>
              </w:rPr>
              <w:t xml:space="preserve"> activation is triggered within the BWP indicated by </w:t>
            </w:r>
            <w:proofErr w:type="spellStart"/>
            <w:r w:rsidRPr="00B93475">
              <w:rPr>
                <w:rFonts w:ascii="Arial" w:hAnsi="Arial"/>
                <w:i/>
                <w:sz w:val="18"/>
              </w:rPr>
              <w:t>firstActiveDownlinkBWP</w:t>
            </w:r>
            <w:proofErr w:type="spellEnd"/>
            <w:r w:rsidRPr="00B93475">
              <w:rPr>
                <w:rFonts w:ascii="Arial" w:hAnsi="Arial"/>
                <w:i/>
                <w:sz w:val="18"/>
              </w:rPr>
              <w:t>-Id</w:t>
            </w:r>
            <w:r w:rsidRPr="00B93475">
              <w:rPr>
                <w:rFonts w:ascii="Arial" w:hAnsi="Arial"/>
                <w:sz w:val="18"/>
              </w:rPr>
              <w:t xml:space="preserve"> for the </w:t>
            </w:r>
            <w:proofErr w:type="spellStart"/>
            <w:r w:rsidRPr="00B93475">
              <w:rPr>
                <w:rFonts w:ascii="Arial" w:hAnsi="Arial"/>
                <w:sz w:val="18"/>
              </w:rPr>
              <w:t>SCell</w:t>
            </w:r>
            <w:proofErr w:type="spellEnd"/>
            <w:r w:rsidRPr="00B93475">
              <w:rPr>
                <w:rFonts w:ascii="Arial" w:hAnsi="Arial"/>
                <w:sz w:val="18"/>
              </w:rPr>
              <w:t>.</w:t>
            </w:r>
          </w:p>
          <w:p w14:paraId="2AB98E1C" w14:textId="77777777" w:rsidR="00B93475" w:rsidRPr="00B93475" w:rsidRDefault="00B93475" w:rsidP="00B93475">
            <w:pPr>
              <w:keepNext/>
              <w:keepLines/>
              <w:spacing w:after="0"/>
              <w:rPr>
                <w:rFonts w:ascii="Arial" w:hAnsi="Arial"/>
                <w:sz w:val="18"/>
              </w:rPr>
            </w:pPr>
          </w:p>
          <w:p w14:paraId="2B8D8AC9" w14:textId="77777777" w:rsidR="00B93475" w:rsidRPr="00B93475" w:rsidRDefault="00B93475" w:rsidP="00B93475">
            <w:pPr>
              <w:keepNext/>
              <w:keepLines/>
              <w:spacing w:after="0"/>
              <w:rPr>
                <w:rFonts w:ascii="Arial" w:hAnsi="Arial"/>
                <w:sz w:val="18"/>
              </w:rPr>
            </w:pPr>
            <w:r w:rsidRPr="00B93475">
              <w:rPr>
                <w:rFonts w:ascii="Arial" w:hAnsi="Arial"/>
                <w:sz w:val="18"/>
              </w:rPr>
              <w:t>This field includes the following parameters:</w:t>
            </w:r>
          </w:p>
          <w:p w14:paraId="701206DA"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maxNumberAperiodicCSI-RS-PerCC-r17</w:t>
            </w:r>
            <w:r w:rsidRPr="00B93475">
              <w:rPr>
                <w:rFonts w:ascii="Arial" w:hAnsi="Arial" w:cs="Arial"/>
                <w:sz w:val="18"/>
                <w:szCs w:val="18"/>
              </w:rPr>
              <w:t xml:space="preserve"> indicates the maximum number of aperiodic CSI-RS resource set configurations for tracking for fast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activation that can be configured to UE per CC in a reported band.</w:t>
            </w:r>
            <w:r w:rsidRPr="00B93475">
              <w:t xml:space="preserve"> </w:t>
            </w:r>
            <w:r w:rsidRPr="00B93475">
              <w:rPr>
                <w:rFonts w:ascii="Arial" w:hAnsi="Arial" w:cs="Arial"/>
                <w:sz w:val="18"/>
                <w:szCs w:val="18"/>
              </w:rPr>
              <w:t>Value n8 corresponds to 8, n16 corresponds to 16, and so on.</w:t>
            </w:r>
          </w:p>
          <w:p w14:paraId="7E9DBE1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maxNumberAperiodicCSI-RS-AcrossCCs-r17 </w:t>
            </w:r>
            <w:r w:rsidRPr="00B93475">
              <w:rPr>
                <w:rFonts w:ascii="Arial" w:hAnsi="Arial" w:cs="Arial"/>
                <w:sz w:val="18"/>
                <w:szCs w:val="18"/>
              </w:rPr>
              <w:t xml:space="preserve">indicates the maximum number of aperiodic CSI-RS resource set configurations for tracking for fast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activation that can be configured to UE across CCs in a reported band.</w:t>
            </w:r>
            <w:r w:rsidRPr="00B93475">
              <w:t xml:space="preserve"> </w:t>
            </w:r>
            <w:r w:rsidRPr="00B93475">
              <w:rPr>
                <w:rFonts w:ascii="Arial" w:hAnsi="Arial" w:cs="Arial"/>
                <w:sz w:val="18"/>
                <w:szCs w:val="18"/>
              </w:rPr>
              <w:t>Value n8 corresponds to 8, n16 corresponds to 16, and so on.</w:t>
            </w:r>
          </w:p>
          <w:p w14:paraId="04939EE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p>
          <w:p w14:paraId="2E42DBB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maxNumberAperiodicCSI-RS-PerCC-r17</w:t>
            </w:r>
            <w:r w:rsidRPr="00B93475">
              <w:rPr>
                <w:rFonts w:ascii="Arial" w:hAnsi="Arial" w:cs="Arial"/>
                <w:sz w:val="18"/>
                <w:szCs w:val="18"/>
              </w:rPr>
              <w:t xml:space="preserve"> and </w:t>
            </w:r>
            <w:r w:rsidRPr="00B93475">
              <w:rPr>
                <w:rFonts w:ascii="Arial" w:hAnsi="Arial" w:cs="Arial"/>
                <w:i/>
                <w:sz w:val="18"/>
                <w:szCs w:val="18"/>
              </w:rPr>
              <w:t xml:space="preserve">maxNumberAperiodicCSI-RS-AcrossCCs-r17 </w:t>
            </w:r>
            <w:r w:rsidRPr="00B93475">
              <w:rPr>
                <w:rFonts w:ascii="Arial" w:hAnsi="Arial" w:cs="Arial"/>
                <w:sz w:val="18"/>
                <w:szCs w:val="18"/>
              </w:rPr>
              <w:t xml:space="preserve">values refer to the number of RS configurations for fast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activation that can be indicated by the MAC CE.</w:t>
            </w:r>
          </w:p>
          <w:p w14:paraId="55F36A8C"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The NZP-CSI-RS configured as RS for tracking for fast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764B54B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2FF261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1640542" w14:textId="77777777" w:rsidR="00B93475" w:rsidRPr="00B93475" w:rsidRDefault="00B93475" w:rsidP="00B93475">
            <w:pPr>
              <w:keepNext/>
              <w:keepLines/>
              <w:spacing w:after="0"/>
              <w:jc w:val="center"/>
              <w:rPr>
                <w:rFonts w:ascii="Arial" w:eastAsia="DengXian" w:hAnsi="Arial"/>
                <w:sz w:val="18"/>
              </w:rPr>
            </w:pPr>
            <w:r w:rsidRPr="00B93475">
              <w:rPr>
                <w:rFonts w:ascii="Arial" w:hAnsi="Arial"/>
                <w:bCs/>
                <w:iCs/>
                <w:sz w:val="18"/>
              </w:rPr>
              <w:t>N/A</w:t>
            </w:r>
          </w:p>
        </w:tc>
        <w:tc>
          <w:tcPr>
            <w:tcW w:w="728" w:type="dxa"/>
          </w:tcPr>
          <w:p w14:paraId="052A9FD4" w14:textId="77777777" w:rsidR="00B93475" w:rsidRPr="00B93475" w:rsidRDefault="00B93475" w:rsidP="00B93475">
            <w:pPr>
              <w:keepNext/>
              <w:keepLines/>
              <w:spacing w:after="0"/>
              <w:jc w:val="center"/>
              <w:rPr>
                <w:rFonts w:ascii="Arial" w:eastAsia="DengXian" w:hAnsi="Arial"/>
                <w:sz w:val="18"/>
              </w:rPr>
            </w:pPr>
            <w:r w:rsidRPr="00B93475">
              <w:rPr>
                <w:rFonts w:ascii="Arial" w:hAnsi="Arial"/>
                <w:bCs/>
                <w:iCs/>
                <w:sz w:val="18"/>
              </w:rPr>
              <w:t>N/A</w:t>
            </w:r>
          </w:p>
        </w:tc>
      </w:tr>
      <w:tr w:rsidR="00B93475" w:rsidRPr="00B93475" w14:paraId="2657B1FA" w14:textId="77777777" w:rsidTr="0051766E">
        <w:trPr>
          <w:cantSplit/>
          <w:tblHeader/>
        </w:trPr>
        <w:tc>
          <w:tcPr>
            <w:tcW w:w="6917" w:type="dxa"/>
          </w:tcPr>
          <w:p w14:paraId="3B0DE127"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aperiodicTRS</w:t>
            </w:r>
            <w:proofErr w:type="spellEnd"/>
          </w:p>
          <w:p w14:paraId="1E836BB6"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Indicates whether the UE supports DCI triggering aperiodic TRS associated with periodic TRS.</w:t>
            </w:r>
          </w:p>
        </w:tc>
        <w:tc>
          <w:tcPr>
            <w:tcW w:w="709" w:type="dxa"/>
          </w:tcPr>
          <w:p w14:paraId="32C7F717"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3C5EFC41"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No</w:t>
            </w:r>
          </w:p>
        </w:tc>
        <w:tc>
          <w:tcPr>
            <w:tcW w:w="709" w:type="dxa"/>
          </w:tcPr>
          <w:p w14:paraId="23002DB8"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c>
          <w:tcPr>
            <w:tcW w:w="728" w:type="dxa"/>
          </w:tcPr>
          <w:p w14:paraId="58E6B91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Yes</w:t>
            </w:r>
          </w:p>
        </w:tc>
      </w:tr>
      <w:tr w:rsidR="00B93475" w:rsidRPr="00B93475" w14:paraId="7BDBD151" w14:textId="77777777" w:rsidTr="0051766E">
        <w:trPr>
          <w:cantSplit/>
          <w:tblHeader/>
        </w:trPr>
        <w:tc>
          <w:tcPr>
            <w:tcW w:w="6917" w:type="dxa"/>
          </w:tcPr>
          <w:p w14:paraId="0D5378A6"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asymmetricBandwidthCombinationSet</w:t>
            </w:r>
            <w:proofErr w:type="spellEnd"/>
          </w:p>
          <w:p w14:paraId="56482DF4"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Defines the supported asymmetric channel bandwidth combination for the band as defined in the TS 38.101-1 [2].</w:t>
            </w:r>
            <w:r w:rsidRPr="00B93475">
              <w:rPr>
                <w:rFonts w:ascii="Arial" w:hAnsi="Arial"/>
                <w:sz w:val="18"/>
              </w:rPr>
              <w:t xml:space="preserve"> </w:t>
            </w:r>
            <w:r w:rsidRPr="00B93475">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93475">
              <w:rPr>
                <w:rFonts w:ascii="Arial" w:hAnsi="Arial"/>
                <w:sz w:val="18"/>
              </w:rPr>
              <w:t xml:space="preserve"> </w:t>
            </w:r>
            <w:r w:rsidRPr="00B93475">
              <w:rPr>
                <w:rFonts w:ascii="Arial" w:hAnsi="Arial" w:cs="Arial"/>
                <w:sz w:val="18"/>
                <w:szCs w:val="18"/>
              </w:rPr>
              <w:t>If the field is absent, the UE supports asymmetric channel bandwidth combination set 0.</w:t>
            </w:r>
          </w:p>
        </w:tc>
        <w:tc>
          <w:tcPr>
            <w:tcW w:w="709" w:type="dxa"/>
          </w:tcPr>
          <w:p w14:paraId="2A17C59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6D0393B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3D476C63" w14:textId="77777777" w:rsidR="00B93475" w:rsidRPr="00B93475" w:rsidRDefault="00B93475" w:rsidP="00B93475">
            <w:pPr>
              <w:keepNext/>
              <w:keepLines/>
              <w:spacing w:after="0"/>
              <w:jc w:val="center"/>
              <w:rPr>
                <w:rFonts w:ascii="Arial" w:hAnsi="Arial" w:cs="Arial"/>
                <w:sz w:val="18"/>
                <w:szCs w:val="18"/>
              </w:rPr>
            </w:pPr>
            <w:r w:rsidRPr="00B93475">
              <w:rPr>
                <w:rFonts w:ascii="Arial" w:eastAsia="DengXian" w:hAnsi="Arial"/>
                <w:sz w:val="18"/>
              </w:rPr>
              <w:t>N/A</w:t>
            </w:r>
          </w:p>
        </w:tc>
        <w:tc>
          <w:tcPr>
            <w:tcW w:w="728" w:type="dxa"/>
          </w:tcPr>
          <w:p w14:paraId="7815EAC0"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r>
      <w:tr w:rsidR="00B93475" w:rsidRPr="00B93475" w14:paraId="52B992B7" w14:textId="77777777" w:rsidTr="0051766E">
        <w:trPr>
          <w:cantSplit/>
          <w:tblHeader/>
        </w:trPr>
        <w:tc>
          <w:tcPr>
            <w:tcW w:w="6917" w:type="dxa"/>
          </w:tcPr>
          <w:p w14:paraId="3AF9FD2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bandNR</w:t>
            </w:r>
            <w:proofErr w:type="spellEnd"/>
          </w:p>
          <w:p w14:paraId="237163DD" w14:textId="77777777" w:rsidR="00B93475" w:rsidRPr="00B93475" w:rsidRDefault="00B93475" w:rsidP="00B93475">
            <w:pPr>
              <w:keepNext/>
              <w:keepLines/>
              <w:spacing w:after="0"/>
              <w:rPr>
                <w:rFonts w:ascii="Arial" w:hAnsi="Arial"/>
                <w:sz w:val="18"/>
              </w:rPr>
            </w:pPr>
            <w:r w:rsidRPr="00B93475">
              <w:rPr>
                <w:rFonts w:ascii="Arial" w:hAnsi="Arial"/>
                <w:sz w:val="18"/>
              </w:rPr>
              <w:t>Defines supported NR frequency band by NR frequency band number, as specified in TS 38.101-1 [2] and TS 38.101-2 [3].</w:t>
            </w:r>
          </w:p>
        </w:tc>
        <w:tc>
          <w:tcPr>
            <w:tcW w:w="709" w:type="dxa"/>
          </w:tcPr>
          <w:p w14:paraId="5010CC9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F854BE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Yes</w:t>
            </w:r>
          </w:p>
        </w:tc>
        <w:tc>
          <w:tcPr>
            <w:tcW w:w="709" w:type="dxa"/>
          </w:tcPr>
          <w:p w14:paraId="27BE3D68" w14:textId="77777777" w:rsidR="00B93475" w:rsidRPr="00B93475" w:rsidRDefault="00B93475" w:rsidP="00B93475">
            <w:pPr>
              <w:keepNext/>
              <w:keepLines/>
              <w:spacing w:after="0"/>
              <w:jc w:val="center"/>
              <w:rPr>
                <w:rFonts w:ascii="Arial" w:hAnsi="Arial" w:cs="Arial"/>
                <w:sz w:val="18"/>
                <w:szCs w:val="18"/>
              </w:rPr>
            </w:pPr>
            <w:r w:rsidRPr="00B93475">
              <w:rPr>
                <w:rFonts w:ascii="Arial" w:eastAsia="DengXian" w:hAnsi="Arial"/>
                <w:sz w:val="18"/>
              </w:rPr>
              <w:t>N/A</w:t>
            </w:r>
          </w:p>
        </w:tc>
        <w:tc>
          <w:tcPr>
            <w:tcW w:w="728" w:type="dxa"/>
          </w:tcPr>
          <w:p w14:paraId="484679C0"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r>
      <w:tr w:rsidR="00B93475" w:rsidRPr="00B93475" w14:paraId="4970E09E" w14:textId="77777777" w:rsidTr="0051766E">
        <w:trPr>
          <w:cantSplit/>
          <w:tblHeader/>
        </w:trPr>
        <w:tc>
          <w:tcPr>
            <w:tcW w:w="6917" w:type="dxa"/>
          </w:tcPr>
          <w:p w14:paraId="343E59C3" w14:textId="77777777" w:rsidR="00B93475" w:rsidRPr="00B93475" w:rsidRDefault="00B93475" w:rsidP="00B93475">
            <w:pPr>
              <w:keepNext/>
              <w:keepLines/>
              <w:spacing w:after="0"/>
              <w:rPr>
                <w:rFonts w:ascii="Arial" w:hAnsi="Arial"/>
                <w:b/>
                <w:i/>
                <w:sz w:val="18"/>
              </w:rPr>
            </w:pPr>
            <w:r w:rsidRPr="00B93475">
              <w:rPr>
                <w:rFonts w:ascii="Arial" w:hAnsi="Arial"/>
                <w:b/>
                <w:i/>
                <w:sz w:val="18"/>
              </w:rPr>
              <w:t>beamCorrespondenceCSI-RS-based-r16</w:t>
            </w:r>
          </w:p>
          <w:p w14:paraId="57065B2A" w14:textId="77777777" w:rsidR="00B93475" w:rsidRPr="00B93475" w:rsidRDefault="00B93475" w:rsidP="00B93475">
            <w:pPr>
              <w:keepNext/>
              <w:keepLines/>
              <w:spacing w:after="0"/>
              <w:rPr>
                <w:rFonts w:ascii="Arial" w:hAnsi="Arial" w:cs="Arial"/>
                <w:sz w:val="18"/>
                <w:lang w:eastAsia="zh-CN"/>
              </w:rPr>
            </w:pPr>
            <w:r w:rsidRPr="00B93475">
              <w:rPr>
                <w:rFonts w:ascii="Arial" w:hAnsi="Arial"/>
                <w:bCs/>
                <w:iCs/>
                <w:sz w:val="18"/>
              </w:rPr>
              <w:t xml:space="preserve">Indicates whether the UE support for beam correspondence based on CSI-RS </w:t>
            </w:r>
            <w:proofErr w:type="gramStart"/>
            <w:r w:rsidRPr="00B93475">
              <w:rPr>
                <w:rFonts w:ascii="Arial" w:hAnsi="Arial"/>
                <w:bCs/>
                <w:iCs/>
                <w:sz w:val="18"/>
              </w:rPr>
              <w:t>has the ability to</w:t>
            </w:r>
            <w:proofErr w:type="gramEnd"/>
            <w:r w:rsidRPr="00B93475">
              <w:rPr>
                <w:rFonts w:ascii="Arial" w:hAnsi="Arial"/>
                <w:bCs/>
                <w:iCs/>
                <w:sz w:val="18"/>
              </w:rPr>
              <w:t xml:space="preserve"> select its uplink beam based on measurement of CSI-RS. </w:t>
            </w:r>
            <w:r w:rsidRPr="00B93475">
              <w:rPr>
                <w:rFonts w:ascii="Arial" w:hAnsi="Arial" w:cs="Arial"/>
                <w:sz w:val="18"/>
                <w:lang w:eastAsia="zh-CN"/>
              </w:rPr>
              <w:t>If a UE supports beam correspondence based on CSI-RS, then the network can expect the UE to also fulfil Rel-15 beam correspondence requirements.</w:t>
            </w:r>
          </w:p>
          <w:p w14:paraId="29E4457B" w14:textId="77777777" w:rsidR="00B93475" w:rsidRPr="00B93475" w:rsidRDefault="00B93475" w:rsidP="00B93475">
            <w:pPr>
              <w:keepNext/>
              <w:keepLines/>
              <w:spacing w:after="0"/>
              <w:rPr>
                <w:rFonts w:ascii="Arial" w:hAnsi="Arial" w:cs="Arial"/>
                <w:sz w:val="18"/>
                <w:lang w:eastAsia="zh-CN"/>
              </w:rPr>
            </w:pPr>
          </w:p>
          <w:p w14:paraId="354A56C0" w14:textId="77777777" w:rsidR="00B93475" w:rsidRPr="00B93475" w:rsidRDefault="00B93475" w:rsidP="00B93475">
            <w:pPr>
              <w:keepNext/>
              <w:keepLines/>
              <w:spacing w:after="0"/>
              <w:rPr>
                <w:rFonts w:ascii="Arial" w:hAnsi="Arial"/>
                <w:bCs/>
                <w:i/>
                <w:sz w:val="18"/>
              </w:rPr>
            </w:pPr>
            <w:r w:rsidRPr="00B93475">
              <w:rPr>
                <w:rFonts w:ascii="Arial" w:hAnsi="Arial" w:cs="Arial"/>
                <w:sz w:val="18"/>
                <w:lang w:eastAsia="zh-CN"/>
              </w:rPr>
              <w:t xml:space="preserve">If UE supports neither </w:t>
            </w:r>
            <w:r w:rsidRPr="00B93475">
              <w:rPr>
                <w:rFonts w:ascii="Arial" w:hAnsi="Arial"/>
                <w:bCs/>
                <w:i/>
                <w:sz w:val="18"/>
              </w:rPr>
              <w:t>beamCorrespondenceSSB-based-r16</w:t>
            </w:r>
          </w:p>
          <w:p w14:paraId="7FEEE022" w14:textId="77777777" w:rsidR="00B93475" w:rsidRPr="00B93475" w:rsidRDefault="00B93475" w:rsidP="00B93475">
            <w:pPr>
              <w:keepNext/>
              <w:keepLines/>
              <w:spacing w:after="0"/>
              <w:rPr>
                <w:rFonts w:ascii="Arial" w:hAnsi="Arial"/>
                <w:b/>
                <w:i/>
                <w:sz w:val="18"/>
              </w:rPr>
            </w:pPr>
            <w:r w:rsidRPr="00B93475">
              <w:rPr>
                <w:rFonts w:ascii="Arial" w:hAnsi="Arial" w:cs="Arial"/>
                <w:bCs/>
                <w:sz w:val="18"/>
                <w:lang w:eastAsia="zh-CN"/>
              </w:rPr>
              <w:t>nor</w:t>
            </w:r>
            <w:r w:rsidRPr="00B93475">
              <w:rPr>
                <w:rFonts w:ascii="Arial" w:hAnsi="Arial"/>
                <w:bCs/>
                <w:i/>
                <w:sz w:val="18"/>
              </w:rPr>
              <w:t xml:space="preserve"> beamCorrespondenceCSI-RS-based-r16</w:t>
            </w:r>
            <w:r w:rsidRPr="00B93475">
              <w:rPr>
                <w:rFonts w:ascii="Arial" w:hAnsi="Arial"/>
                <w:bCs/>
                <w:iCs/>
                <w:sz w:val="18"/>
              </w:rPr>
              <w:t xml:space="preserve">, </w:t>
            </w:r>
            <w:proofErr w:type="spellStart"/>
            <w:r w:rsidRPr="00B93475">
              <w:rPr>
                <w:rFonts w:ascii="Arial" w:hAnsi="Arial"/>
                <w:bCs/>
                <w:iCs/>
                <w:sz w:val="18"/>
              </w:rPr>
              <w:t>gNB</w:t>
            </w:r>
            <w:proofErr w:type="spellEnd"/>
            <w:r w:rsidRPr="00B93475">
              <w:rPr>
                <w:rFonts w:ascii="Helvetica" w:hAnsi="Helvetica"/>
                <w:sz w:val="18"/>
                <w:szCs w:val="18"/>
              </w:rPr>
              <w:t xml:space="preserve"> can expect the UE to </w:t>
            </w:r>
            <w:proofErr w:type="spellStart"/>
            <w:r w:rsidRPr="00B93475">
              <w:rPr>
                <w:rFonts w:ascii="Helvetica" w:hAnsi="Helvetica"/>
                <w:sz w:val="18"/>
                <w:szCs w:val="18"/>
              </w:rPr>
              <w:t>fulfill</w:t>
            </w:r>
            <w:proofErr w:type="spellEnd"/>
            <w:r w:rsidRPr="00B93475">
              <w:rPr>
                <w:rFonts w:ascii="Helvetica" w:hAnsi="Helvetica"/>
                <w:sz w:val="18"/>
                <w:szCs w:val="18"/>
              </w:rPr>
              <w:t xml:space="preserve"> beam correspondence based on Rel-15 beam correspondence requirements.</w:t>
            </w:r>
          </w:p>
        </w:tc>
        <w:tc>
          <w:tcPr>
            <w:tcW w:w="709" w:type="dxa"/>
          </w:tcPr>
          <w:p w14:paraId="0A19772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DFC13B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A8D2E72" w14:textId="77777777" w:rsidR="00B93475" w:rsidRPr="00B93475" w:rsidRDefault="00B93475" w:rsidP="00B93475">
            <w:pPr>
              <w:keepNext/>
              <w:keepLines/>
              <w:spacing w:after="0"/>
              <w:jc w:val="center"/>
              <w:rPr>
                <w:rFonts w:ascii="Arial" w:eastAsia="DengXian" w:hAnsi="Arial"/>
                <w:sz w:val="18"/>
              </w:rPr>
            </w:pPr>
            <w:r w:rsidRPr="00B93475">
              <w:rPr>
                <w:rFonts w:ascii="Arial" w:eastAsia="DengXian" w:hAnsi="Arial"/>
                <w:sz w:val="18"/>
              </w:rPr>
              <w:t>TDD only</w:t>
            </w:r>
          </w:p>
        </w:tc>
        <w:tc>
          <w:tcPr>
            <w:tcW w:w="728" w:type="dxa"/>
          </w:tcPr>
          <w:p w14:paraId="353B928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0C95D128" w14:textId="77777777" w:rsidTr="0051766E">
        <w:trPr>
          <w:cantSplit/>
          <w:tblHeader/>
        </w:trPr>
        <w:tc>
          <w:tcPr>
            <w:tcW w:w="6917" w:type="dxa"/>
          </w:tcPr>
          <w:p w14:paraId="0A65E13F" w14:textId="77777777" w:rsidR="00B93475" w:rsidRPr="00B93475" w:rsidRDefault="00B93475" w:rsidP="00B93475">
            <w:pPr>
              <w:keepNext/>
              <w:keepLines/>
              <w:spacing w:after="0"/>
              <w:rPr>
                <w:rFonts w:ascii="Arial" w:hAnsi="Arial"/>
                <w:b/>
                <w:i/>
                <w:sz w:val="18"/>
              </w:rPr>
            </w:pPr>
            <w:r w:rsidRPr="00B93475">
              <w:rPr>
                <w:rFonts w:ascii="Arial" w:hAnsi="Arial"/>
                <w:b/>
                <w:i/>
                <w:sz w:val="18"/>
              </w:rPr>
              <w:t>beamCorrespondenceSSB-based-r16</w:t>
            </w:r>
          </w:p>
          <w:p w14:paraId="017EEB2F" w14:textId="77777777" w:rsidR="00B93475" w:rsidRPr="00B93475" w:rsidRDefault="00B93475" w:rsidP="00B93475">
            <w:pPr>
              <w:keepNext/>
              <w:keepLines/>
              <w:spacing w:after="0"/>
              <w:rPr>
                <w:rFonts w:ascii="Arial" w:hAnsi="Arial" w:cs="Arial"/>
                <w:sz w:val="18"/>
                <w:lang w:eastAsia="zh-CN"/>
              </w:rPr>
            </w:pPr>
            <w:r w:rsidRPr="00B93475">
              <w:rPr>
                <w:rFonts w:ascii="Arial" w:hAnsi="Arial"/>
                <w:bCs/>
                <w:iCs/>
                <w:sz w:val="18"/>
              </w:rPr>
              <w:t xml:space="preserve">Indicates whether the UE support for beam correspondence based on SSB </w:t>
            </w:r>
            <w:proofErr w:type="gramStart"/>
            <w:r w:rsidRPr="00B93475">
              <w:rPr>
                <w:rFonts w:ascii="Arial" w:hAnsi="Arial"/>
                <w:bCs/>
                <w:iCs/>
                <w:sz w:val="18"/>
              </w:rPr>
              <w:t>has the ability to</w:t>
            </w:r>
            <w:proofErr w:type="gramEnd"/>
            <w:r w:rsidRPr="00B93475">
              <w:rPr>
                <w:rFonts w:ascii="Arial" w:hAnsi="Arial"/>
                <w:bCs/>
                <w:iCs/>
                <w:sz w:val="18"/>
              </w:rPr>
              <w:t xml:space="preserve"> select its uplink beam based on measurement of SSB. </w:t>
            </w:r>
            <w:r w:rsidRPr="00B93475">
              <w:rPr>
                <w:rFonts w:ascii="Arial" w:hAnsi="Arial" w:cs="Arial"/>
                <w:sz w:val="18"/>
                <w:lang w:eastAsia="zh-CN"/>
              </w:rPr>
              <w:t>If a UE supports beam correspondence based on SSB, then the network can expect the UE to also fulfil Rel-15 beam correspondence requirements.</w:t>
            </w:r>
          </w:p>
          <w:p w14:paraId="7D110D83" w14:textId="77777777" w:rsidR="00B93475" w:rsidRPr="00B93475" w:rsidRDefault="00B93475" w:rsidP="00B93475">
            <w:pPr>
              <w:keepNext/>
              <w:keepLines/>
              <w:spacing w:after="0"/>
              <w:rPr>
                <w:rFonts w:ascii="Arial" w:hAnsi="Arial" w:cs="Arial"/>
                <w:sz w:val="18"/>
                <w:lang w:eastAsia="zh-CN"/>
              </w:rPr>
            </w:pPr>
          </w:p>
          <w:p w14:paraId="12405793" w14:textId="77777777" w:rsidR="00B93475" w:rsidRPr="00B93475" w:rsidRDefault="00B93475" w:rsidP="00B93475">
            <w:pPr>
              <w:keepNext/>
              <w:keepLines/>
              <w:spacing w:after="0"/>
              <w:rPr>
                <w:rFonts w:ascii="Arial" w:hAnsi="Arial"/>
                <w:bCs/>
                <w:i/>
                <w:sz w:val="18"/>
              </w:rPr>
            </w:pPr>
            <w:r w:rsidRPr="00B93475">
              <w:rPr>
                <w:rFonts w:ascii="Arial" w:hAnsi="Arial" w:cs="Arial"/>
                <w:sz w:val="18"/>
                <w:lang w:eastAsia="zh-CN"/>
              </w:rPr>
              <w:t xml:space="preserve">If UE supports neither </w:t>
            </w:r>
            <w:r w:rsidRPr="00B93475">
              <w:rPr>
                <w:rFonts w:ascii="Arial" w:hAnsi="Arial"/>
                <w:bCs/>
                <w:i/>
                <w:sz w:val="18"/>
              </w:rPr>
              <w:t>beamCorrespondenceSSB-based-r16</w:t>
            </w:r>
          </w:p>
          <w:p w14:paraId="496C6085" w14:textId="77777777" w:rsidR="00B93475" w:rsidRPr="00B93475" w:rsidRDefault="00B93475" w:rsidP="00B93475">
            <w:pPr>
              <w:keepNext/>
              <w:keepLines/>
              <w:spacing w:after="0"/>
              <w:rPr>
                <w:rFonts w:ascii="Arial" w:hAnsi="Arial"/>
                <w:bCs/>
                <w:iCs/>
                <w:sz w:val="18"/>
              </w:rPr>
            </w:pPr>
            <w:r w:rsidRPr="00B93475">
              <w:rPr>
                <w:rFonts w:ascii="Arial" w:hAnsi="Arial" w:cs="Arial"/>
                <w:bCs/>
                <w:sz w:val="18"/>
                <w:lang w:eastAsia="zh-CN"/>
              </w:rPr>
              <w:t>nor</w:t>
            </w:r>
            <w:r w:rsidRPr="00B93475">
              <w:rPr>
                <w:rFonts w:ascii="Arial" w:hAnsi="Arial"/>
                <w:bCs/>
                <w:i/>
                <w:sz w:val="18"/>
              </w:rPr>
              <w:t xml:space="preserve"> beamCorrespondenceCSI-RS-based-r16</w:t>
            </w:r>
            <w:r w:rsidRPr="00B93475">
              <w:rPr>
                <w:rFonts w:ascii="Arial" w:hAnsi="Arial"/>
                <w:bCs/>
                <w:iCs/>
                <w:sz w:val="18"/>
              </w:rPr>
              <w:t xml:space="preserve">, </w:t>
            </w:r>
            <w:proofErr w:type="spellStart"/>
            <w:r w:rsidRPr="00B93475">
              <w:rPr>
                <w:rFonts w:ascii="Arial" w:hAnsi="Arial"/>
                <w:bCs/>
                <w:iCs/>
                <w:sz w:val="18"/>
              </w:rPr>
              <w:t>gNB</w:t>
            </w:r>
            <w:proofErr w:type="spellEnd"/>
            <w:r w:rsidRPr="00B93475">
              <w:rPr>
                <w:rFonts w:ascii="Helvetica" w:hAnsi="Helvetica"/>
                <w:sz w:val="18"/>
                <w:szCs w:val="18"/>
              </w:rPr>
              <w:t xml:space="preserve"> can expect the UE to fulfil beam correspondence based on Rel-15 beam correspondence requirements.</w:t>
            </w:r>
          </w:p>
          <w:p w14:paraId="5DBF980B" w14:textId="77777777" w:rsidR="00B93475" w:rsidRPr="00B93475" w:rsidRDefault="00B93475" w:rsidP="00B93475">
            <w:pPr>
              <w:keepNext/>
              <w:keepLines/>
              <w:spacing w:after="0"/>
              <w:rPr>
                <w:rFonts w:ascii="Arial" w:hAnsi="Arial"/>
                <w:b/>
                <w:i/>
                <w:sz w:val="18"/>
              </w:rPr>
            </w:pPr>
          </w:p>
        </w:tc>
        <w:tc>
          <w:tcPr>
            <w:tcW w:w="709" w:type="dxa"/>
          </w:tcPr>
          <w:p w14:paraId="1A38D40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12A2DC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A2B68CA" w14:textId="77777777" w:rsidR="00B93475" w:rsidRPr="00B93475" w:rsidRDefault="00B93475" w:rsidP="00B93475">
            <w:pPr>
              <w:keepNext/>
              <w:keepLines/>
              <w:spacing w:after="0"/>
              <w:jc w:val="center"/>
              <w:rPr>
                <w:rFonts w:ascii="Arial" w:eastAsia="DengXian" w:hAnsi="Arial"/>
                <w:sz w:val="18"/>
              </w:rPr>
            </w:pPr>
            <w:r w:rsidRPr="00B93475">
              <w:rPr>
                <w:rFonts w:ascii="Arial" w:eastAsia="DengXian" w:hAnsi="Arial"/>
                <w:sz w:val="18"/>
              </w:rPr>
              <w:t>TDD only</w:t>
            </w:r>
          </w:p>
        </w:tc>
        <w:tc>
          <w:tcPr>
            <w:tcW w:w="728" w:type="dxa"/>
          </w:tcPr>
          <w:p w14:paraId="0E5FCF0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5E54C076" w14:textId="77777777" w:rsidTr="0051766E">
        <w:trPr>
          <w:cantSplit/>
          <w:tblHeader/>
        </w:trPr>
        <w:tc>
          <w:tcPr>
            <w:tcW w:w="6917" w:type="dxa"/>
          </w:tcPr>
          <w:p w14:paraId="6A8592F1"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beamCorrespondenceWithoutUL-BeamSweeping</w:t>
            </w:r>
            <w:proofErr w:type="spellEnd"/>
          </w:p>
          <w:p w14:paraId="2163163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how UE supports FR2 beam correspondence as specified in </w:t>
            </w:r>
            <w:r w:rsidRPr="00B93475">
              <w:rPr>
                <w:rFonts w:ascii="Arial" w:hAnsi="Arial" w:cs="Arial"/>
                <w:sz w:val="18"/>
                <w:szCs w:val="18"/>
              </w:rPr>
              <w:t xml:space="preserve">TS 38.101-2 [3], </w:t>
            </w:r>
            <w:r w:rsidRPr="00B93475">
              <w:rPr>
                <w:rFonts w:ascii="Arial" w:hAnsi="Arial"/>
                <w:sz w:val="18"/>
              </w:rPr>
              <w:t xml:space="preserve">clause 6.6. The UE that fulfils the beam correspondence requirement without the uplink beam sweeping (as specified </w:t>
            </w:r>
            <w:r w:rsidRPr="00B93475">
              <w:rPr>
                <w:rFonts w:ascii="Arial" w:hAnsi="Arial" w:cs="Arial"/>
                <w:sz w:val="18"/>
                <w:szCs w:val="18"/>
              </w:rPr>
              <w:t xml:space="preserve">in TS 38.101-2 [3], clause 6.6) </w:t>
            </w:r>
            <w:r w:rsidRPr="00B93475">
              <w:rPr>
                <w:rFonts w:ascii="Arial" w:hAnsi="Arial"/>
                <w:sz w:val="18"/>
              </w:rPr>
              <w:t xml:space="preserve">shall set the field to </w:t>
            </w:r>
            <w:r w:rsidRPr="00B93475">
              <w:rPr>
                <w:rFonts w:ascii="Arial" w:hAnsi="Arial"/>
                <w:i/>
                <w:sz w:val="18"/>
              </w:rPr>
              <w:t>supported</w:t>
            </w:r>
            <w:r w:rsidRPr="00B93475">
              <w:rPr>
                <w:rFonts w:ascii="Arial" w:hAnsi="Arial"/>
                <w:sz w:val="18"/>
              </w:rPr>
              <w:t xml:space="preserve">. The UE that fulfils the beam correspondence requirement with the uplink beam sweeping (as specified </w:t>
            </w:r>
            <w:r w:rsidRPr="00B93475">
              <w:rPr>
                <w:rFonts w:ascii="Arial" w:hAnsi="Arial" w:cs="Arial"/>
                <w:sz w:val="18"/>
                <w:szCs w:val="18"/>
              </w:rPr>
              <w:t xml:space="preserve">in TS 38.101-2 [3], clause 6.6) </w:t>
            </w:r>
            <w:r w:rsidRPr="00B93475">
              <w:rPr>
                <w:rFonts w:ascii="Arial" w:hAnsi="Arial"/>
                <w:sz w:val="18"/>
              </w:rPr>
              <w:t>shall not report this field.</w:t>
            </w:r>
          </w:p>
        </w:tc>
        <w:tc>
          <w:tcPr>
            <w:tcW w:w="709" w:type="dxa"/>
          </w:tcPr>
          <w:p w14:paraId="7158470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2AA75F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407D7AFF"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c>
          <w:tcPr>
            <w:tcW w:w="728" w:type="dxa"/>
          </w:tcPr>
          <w:p w14:paraId="28E46DC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47F336D8" w14:textId="77777777" w:rsidTr="0051766E">
        <w:trPr>
          <w:cantSplit/>
          <w:tblHeader/>
        </w:trPr>
        <w:tc>
          <w:tcPr>
            <w:tcW w:w="6917" w:type="dxa"/>
          </w:tcPr>
          <w:p w14:paraId="7468662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lastRenderedPageBreak/>
              <w:t>beamManagementSSB</w:t>
            </w:r>
            <w:proofErr w:type="spellEnd"/>
            <w:r w:rsidRPr="00B93475">
              <w:rPr>
                <w:rFonts w:ascii="Arial" w:hAnsi="Arial"/>
                <w:b/>
                <w:i/>
                <w:sz w:val="18"/>
              </w:rPr>
              <w:t>-CSI-RS</w:t>
            </w:r>
          </w:p>
          <w:p w14:paraId="6423C699"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Defines support of SS/PBCH and CSI-RS based RSRP measurements. The capability comprises signalling of</w:t>
            </w:r>
          </w:p>
          <w:p w14:paraId="4B86D31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maxNumberSSB</w:t>
            </w:r>
            <w:proofErr w:type="spellEnd"/>
            <w:r w:rsidRPr="00B93475">
              <w:rPr>
                <w:rFonts w:ascii="Arial" w:hAnsi="Arial" w:cs="Arial"/>
                <w:i/>
                <w:sz w:val="18"/>
                <w:szCs w:val="18"/>
              </w:rPr>
              <w:t>-CSI-RS-</w:t>
            </w:r>
            <w:proofErr w:type="spellStart"/>
            <w:r w:rsidRPr="00B93475">
              <w:rPr>
                <w:rFonts w:ascii="Arial" w:hAnsi="Arial" w:cs="Arial"/>
                <w:i/>
                <w:sz w:val="18"/>
                <w:szCs w:val="18"/>
              </w:rPr>
              <w:t>ResourceOneTx</w:t>
            </w:r>
            <w:proofErr w:type="spellEnd"/>
            <w:r w:rsidRPr="00B93475">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E5D0EB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maxNumberCSI</w:t>
            </w:r>
            <w:proofErr w:type="spellEnd"/>
            <w:r w:rsidRPr="00B93475">
              <w:rPr>
                <w:rFonts w:ascii="Arial" w:hAnsi="Arial" w:cs="Arial"/>
                <w:i/>
                <w:sz w:val="18"/>
                <w:szCs w:val="18"/>
              </w:rPr>
              <w:t>-RS-Resource</w:t>
            </w:r>
            <w:r w:rsidRPr="00B93475">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3098760"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maxNumberCSI</w:t>
            </w:r>
            <w:proofErr w:type="spellEnd"/>
            <w:r w:rsidRPr="00B93475">
              <w:rPr>
                <w:rFonts w:ascii="Arial" w:hAnsi="Arial" w:cs="Arial"/>
                <w:i/>
                <w:sz w:val="18"/>
                <w:szCs w:val="18"/>
              </w:rPr>
              <w:t>-RS-</w:t>
            </w:r>
            <w:proofErr w:type="spellStart"/>
            <w:r w:rsidRPr="00B93475">
              <w:rPr>
                <w:rFonts w:ascii="Arial" w:hAnsi="Arial" w:cs="Arial"/>
                <w:i/>
                <w:sz w:val="18"/>
                <w:szCs w:val="18"/>
              </w:rPr>
              <w:t>ResourceTwoTx</w:t>
            </w:r>
            <w:proofErr w:type="spellEnd"/>
            <w:r w:rsidRPr="00B93475">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F9B370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-RS-Density</w:t>
            </w:r>
            <w:r w:rsidRPr="00B93475">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93475">
              <w:rPr>
                <w:rFonts w:ascii="Arial" w:hAnsi="Arial" w:cs="Arial"/>
                <w:sz w:val="18"/>
                <w:szCs w:val="18"/>
              </w:rPr>
              <w:t>oneAndThree</w:t>
            </w:r>
            <w:proofErr w:type="spellEnd"/>
            <w:r w:rsidRPr="00B93475">
              <w:rPr>
                <w:rFonts w:ascii="Arial" w:hAnsi="Arial" w:cs="Arial"/>
                <w:sz w:val="18"/>
                <w:szCs w:val="18"/>
              </w:rPr>
              <w:t>"; On FR1, it is mandatory with capability signalling to report either "three" or "</w:t>
            </w:r>
            <w:proofErr w:type="spellStart"/>
            <w:r w:rsidRPr="00B93475">
              <w:rPr>
                <w:rFonts w:ascii="Arial" w:hAnsi="Arial" w:cs="Arial"/>
                <w:sz w:val="18"/>
                <w:szCs w:val="18"/>
              </w:rPr>
              <w:t>oneAndThree</w:t>
            </w:r>
            <w:proofErr w:type="spellEnd"/>
            <w:r w:rsidRPr="00B93475">
              <w:rPr>
                <w:rFonts w:ascii="Arial" w:hAnsi="Arial" w:cs="Arial"/>
                <w:sz w:val="18"/>
                <w:szCs w:val="18"/>
              </w:rPr>
              <w:t>".</w:t>
            </w:r>
          </w:p>
          <w:p w14:paraId="409A05FE"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maxNumberAperiodicCSI</w:t>
            </w:r>
            <w:proofErr w:type="spellEnd"/>
            <w:r w:rsidRPr="00B93475">
              <w:rPr>
                <w:rFonts w:ascii="Arial" w:hAnsi="Arial" w:cs="Arial"/>
                <w:i/>
                <w:sz w:val="18"/>
                <w:szCs w:val="18"/>
              </w:rPr>
              <w:t>-RS-Resource</w:t>
            </w:r>
            <w:r w:rsidRPr="00B93475">
              <w:rPr>
                <w:rFonts w:ascii="Arial" w:hAnsi="Arial" w:cs="Arial"/>
                <w:sz w:val="18"/>
                <w:szCs w:val="18"/>
              </w:rPr>
              <w:t xml:space="preserve"> indicates maximum number of configured aperiodic CSI-RS resources across all serving cells (see NOTE). For FR1 and FR2, the UE is mandated to report at least n4.</w:t>
            </w:r>
          </w:p>
          <w:p w14:paraId="6FE4B8F0"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sz w:val="18"/>
              </w:rPr>
              <w:t>NOTE:</w:t>
            </w:r>
            <w:r w:rsidRPr="00B93475">
              <w:rPr>
                <w:rFonts w:ascii="Arial" w:hAnsi="Arial"/>
                <w:sz w:val="18"/>
              </w:rPr>
              <w:tab/>
              <w:t xml:space="preserve">If the UE sets a value other than </w:t>
            </w:r>
            <w:r w:rsidRPr="00B93475">
              <w:rPr>
                <w:rFonts w:ascii="Arial" w:hAnsi="Arial"/>
                <w:i/>
                <w:sz w:val="18"/>
              </w:rPr>
              <w:t>n0</w:t>
            </w:r>
            <w:r w:rsidRPr="00B93475">
              <w:rPr>
                <w:rFonts w:ascii="Arial" w:hAnsi="Arial"/>
                <w:sz w:val="18"/>
              </w:rPr>
              <w:t xml:space="preserve"> in an FR1 band, it shall set that same value in all FR1 bands. If the UE sets a value other than </w:t>
            </w:r>
            <w:r w:rsidRPr="00B93475">
              <w:rPr>
                <w:rFonts w:ascii="Arial" w:hAnsi="Arial"/>
                <w:i/>
                <w:sz w:val="18"/>
              </w:rPr>
              <w:t>n0</w:t>
            </w:r>
            <w:r w:rsidRPr="00B93475">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97BCF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C38E0E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6D185528"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N/A</w:t>
            </w:r>
          </w:p>
        </w:tc>
        <w:tc>
          <w:tcPr>
            <w:tcW w:w="728" w:type="dxa"/>
          </w:tcPr>
          <w:p w14:paraId="5987C090" w14:textId="77777777" w:rsidR="00B93475" w:rsidRPr="00B93475" w:rsidRDefault="00B93475" w:rsidP="00B93475">
            <w:pPr>
              <w:keepNext/>
              <w:keepLines/>
              <w:spacing w:after="0"/>
              <w:jc w:val="center"/>
              <w:rPr>
                <w:rFonts w:ascii="Arial" w:hAnsi="Arial"/>
                <w:sz w:val="18"/>
              </w:rPr>
            </w:pPr>
            <w:r w:rsidRPr="00B93475">
              <w:rPr>
                <w:rFonts w:ascii="Arial" w:eastAsia="DengXian" w:hAnsi="Arial"/>
                <w:sz w:val="18"/>
              </w:rPr>
              <w:t>FD</w:t>
            </w:r>
          </w:p>
        </w:tc>
      </w:tr>
      <w:tr w:rsidR="00B93475" w:rsidRPr="00B93475" w14:paraId="21BB5AB0" w14:textId="77777777" w:rsidTr="0051766E">
        <w:trPr>
          <w:cantSplit/>
          <w:tblHeader/>
        </w:trPr>
        <w:tc>
          <w:tcPr>
            <w:tcW w:w="6917" w:type="dxa"/>
          </w:tcPr>
          <w:p w14:paraId="588BD0D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beamReportTiming</w:t>
            </w:r>
            <w:proofErr w:type="spellEnd"/>
            <w:r w:rsidRPr="00B93475">
              <w:rPr>
                <w:rFonts w:ascii="Arial" w:hAnsi="Arial"/>
                <w:b/>
                <w:i/>
                <w:sz w:val="18"/>
              </w:rPr>
              <w:t>, beamReportTiming-v1710</w:t>
            </w:r>
          </w:p>
          <w:p w14:paraId="06D78FD1"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6B4F1E3"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36B04458"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Yes</w:t>
            </w:r>
          </w:p>
        </w:tc>
        <w:tc>
          <w:tcPr>
            <w:tcW w:w="709" w:type="dxa"/>
          </w:tcPr>
          <w:p w14:paraId="233AA44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BBC4BF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4B25C67" w14:textId="77777777" w:rsidTr="0051766E">
        <w:trPr>
          <w:cantSplit/>
          <w:tblHeader/>
        </w:trPr>
        <w:tc>
          <w:tcPr>
            <w:tcW w:w="6917" w:type="dxa"/>
          </w:tcPr>
          <w:p w14:paraId="2B92D380"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beamSwitchTiming</w:t>
            </w:r>
            <w:proofErr w:type="spellEnd"/>
            <w:r w:rsidRPr="00B93475">
              <w:rPr>
                <w:rFonts w:ascii="Arial" w:hAnsi="Arial"/>
                <w:b/>
                <w:i/>
                <w:sz w:val="18"/>
              </w:rPr>
              <w:t>, beamSwitchTiming-v1710</w:t>
            </w:r>
          </w:p>
          <w:p w14:paraId="3AC8ACDE" w14:textId="77777777" w:rsidR="00B93475" w:rsidRPr="00B93475" w:rsidRDefault="00B93475" w:rsidP="00B93475">
            <w:pPr>
              <w:keepNext/>
              <w:keepLines/>
              <w:spacing w:after="0"/>
              <w:rPr>
                <w:rFonts w:ascii="Arial" w:hAnsi="Arial"/>
                <w:iCs/>
                <w:sz w:val="18"/>
              </w:rPr>
            </w:pPr>
            <w:r w:rsidRPr="00B93475">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F9C928C" w14:textId="77777777" w:rsidR="00B93475" w:rsidRPr="00B93475" w:rsidRDefault="00B93475" w:rsidP="00B93475">
            <w:pPr>
              <w:keepNext/>
              <w:keepLines/>
              <w:spacing w:after="0"/>
              <w:ind w:left="851" w:hanging="851"/>
              <w:rPr>
                <w:rFonts w:ascii="Arial" w:hAnsi="Arial"/>
                <w:sz w:val="18"/>
              </w:rPr>
            </w:pPr>
            <w:r w:rsidRPr="00B93475">
              <w:rPr>
                <w:rFonts w:ascii="Arial" w:hAnsi="Arial"/>
                <w:iCs/>
                <w:sz w:val="18"/>
              </w:rPr>
              <w:t>NOTE:</w:t>
            </w:r>
            <w:r w:rsidRPr="00B93475">
              <w:rPr>
                <w:rFonts w:ascii="Arial" w:hAnsi="Arial"/>
                <w:sz w:val="18"/>
              </w:rPr>
              <w:tab/>
            </w:r>
            <w:proofErr w:type="spellStart"/>
            <w:r w:rsidRPr="00B93475">
              <w:rPr>
                <w:rFonts w:ascii="Arial" w:hAnsi="Arial"/>
                <w:i/>
                <w:sz w:val="18"/>
              </w:rPr>
              <w:t>beamSwitchTiming</w:t>
            </w:r>
            <w:proofErr w:type="spellEnd"/>
            <w:r w:rsidRPr="00B93475">
              <w:rPr>
                <w:rFonts w:ascii="Arial" w:hAnsi="Arial"/>
                <w:sz w:val="18"/>
              </w:rPr>
              <w:t xml:space="preserve"> of value (</w:t>
            </w:r>
            <w:r w:rsidRPr="00B93475">
              <w:rPr>
                <w:rFonts w:ascii="Arial" w:hAnsi="Arial"/>
                <w:i/>
                <w:iCs/>
                <w:sz w:val="18"/>
              </w:rPr>
              <w:t>sym224</w:t>
            </w:r>
            <w:r w:rsidRPr="00B93475">
              <w:rPr>
                <w:rFonts w:ascii="Arial" w:hAnsi="Arial"/>
                <w:sz w:val="18"/>
              </w:rPr>
              <w:t xml:space="preserve"> or </w:t>
            </w:r>
            <w:r w:rsidRPr="00B93475">
              <w:rPr>
                <w:rFonts w:ascii="Arial" w:hAnsi="Arial"/>
                <w:i/>
                <w:iCs/>
                <w:sz w:val="18"/>
              </w:rPr>
              <w:t>sym336</w:t>
            </w:r>
            <w:r w:rsidRPr="00B93475">
              <w:rPr>
                <w:rFonts w:ascii="Arial" w:hAnsi="Arial"/>
                <w:sz w:val="18"/>
              </w:rPr>
              <w:t xml:space="preserve"> for 60kHz and 120kHz SCS, </w:t>
            </w:r>
            <w:r w:rsidRPr="00B93475">
              <w:rPr>
                <w:rFonts w:ascii="Arial" w:hAnsi="Arial"/>
                <w:i/>
                <w:iCs/>
                <w:sz w:val="18"/>
              </w:rPr>
              <w:t>sym896</w:t>
            </w:r>
            <w:r w:rsidRPr="00B93475">
              <w:rPr>
                <w:rFonts w:ascii="Arial" w:hAnsi="Arial"/>
                <w:sz w:val="18"/>
              </w:rPr>
              <w:t xml:space="preserve"> or </w:t>
            </w:r>
            <w:r w:rsidRPr="00B93475">
              <w:rPr>
                <w:rFonts w:ascii="Arial" w:hAnsi="Arial"/>
                <w:i/>
                <w:iCs/>
                <w:sz w:val="18"/>
              </w:rPr>
              <w:t xml:space="preserve">sym1344 </w:t>
            </w:r>
            <w:r w:rsidRPr="00B93475">
              <w:rPr>
                <w:rFonts w:ascii="Arial" w:hAnsi="Arial"/>
                <w:sz w:val="18"/>
              </w:rPr>
              <w:t xml:space="preserve">for 480kHz SCS and </w:t>
            </w:r>
            <w:r w:rsidRPr="00B93475">
              <w:rPr>
                <w:rFonts w:ascii="Arial" w:hAnsi="Arial"/>
                <w:i/>
                <w:iCs/>
                <w:sz w:val="18"/>
              </w:rPr>
              <w:t>sym1792</w:t>
            </w:r>
            <w:r w:rsidRPr="00B93475">
              <w:rPr>
                <w:rFonts w:ascii="Arial" w:hAnsi="Arial"/>
                <w:sz w:val="18"/>
              </w:rPr>
              <w:t xml:space="preserve"> or </w:t>
            </w:r>
            <w:r w:rsidRPr="00B93475">
              <w:rPr>
                <w:rFonts w:ascii="Arial" w:hAnsi="Arial"/>
                <w:i/>
                <w:iCs/>
                <w:sz w:val="18"/>
              </w:rPr>
              <w:t xml:space="preserve">sym2688 </w:t>
            </w:r>
            <w:r w:rsidRPr="00B93475">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93475">
              <w:rPr>
                <w:rFonts w:ascii="Arial" w:hAnsi="Arial"/>
                <w:i/>
                <w:iCs/>
                <w:sz w:val="18"/>
              </w:rPr>
              <w:t>trs</w:t>
            </w:r>
            <w:proofErr w:type="spellEnd"/>
            <w:r w:rsidRPr="00B93475">
              <w:rPr>
                <w:rFonts w:ascii="Arial" w:hAnsi="Arial"/>
                <w:i/>
                <w:iCs/>
                <w:sz w:val="18"/>
              </w:rPr>
              <w:t>-Info</w:t>
            </w:r>
            <w:r w:rsidRPr="00B93475">
              <w:rPr>
                <w:rFonts w:ascii="Arial" w:hAnsi="Arial"/>
                <w:sz w:val="18"/>
              </w:rPr>
              <w:t xml:space="preserve"> and without repetition) and for beam management (with repetition 'off').</w:t>
            </w:r>
          </w:p>
        </w:tc>
        <w:tc>
          <w:tcPr>
            <w:tcW w:w="709" w:type="dxa"/>
          </w:tcPr>
          <w:p w14:paraId="74AECCC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0F3499B" w14:textId="77777777" w:rsidR="00B93475" w:rsidRPr="00B93475" w:rsidDel="005074D2"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05BB2A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8E06C9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44AD330C" w14:textId="77777777" w:rsidTr="0051766E">
        <w:trPr>
          <w:cantSplit/>
          <w:tblHeader/>
        </w:trPr>
        <w:tc>
          <w:tcPr>
            <w:tcW w:w="6917" w:type="dxa"/>
          </w:tcPr>
          <w:p w14:paraId="798FD82C" w14:textId="77777777" w:rsidR="00B93475" w:rsidRPr="00B93475" w:rsidRDefault="00B93475" w:rsidP="00B93475">
            <w:pPr>
              <w:keepNext/>
              <w:keepLines/>
              <w:spacing w:after="0"/>
              <w:rPr>
                <w:rFonts w:ascii="Arial" w:hAnsi="Arial"/>
                <w:b/>
                <w:i/>
                <w:sz w:val="18"/>
              </w:rPr>
            </w:pPr>
            <w:r w:rsidRPr="00B93475">
              <w:rPr>
                <w:rFonts w:ascii="Arial" w:hAnsi="Arial"/>
                <w:b/>
                <w:i/>
                <w:sz w:val="18"/>
              </w:rPr>
              <w:t>beamSwitchTiming-r16, beamSwitchTiming-r17</w:t>
            </w:r>
          </w:p>
          <w:p w14:paraId="1E64FA76"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minimum number of required OFDM symbols (sym224, sym336 for 60kHz and 120kHz SCS, </w:t>
            </w:r>
            <w:r w:rsidRPr="00B93475">
              <w:rPr>
                <w:rFonts w:ascii="Arial" w:hAnsi="Arial"/>
                <w:i/>
                <w:iCs/>
                <w:sz w:val="18"/>
              </w:rPr>
              <w:t>sym896</w:t>
            </w:r>
            <w:r w:rsidRPr="00B93475">
              <w:rPr>
                <w:rFonts w:ascii="Arial" w:hAnsi="Arial"/>
                <w:sz w:val="18"/>
              </w:rPr>
              <w:t xml:space="preserve"> or </w:t>
            </w:r>
            <w:r w:rsidRPr="00B93475">
              <w:rPr>
                <w:rFonts w:ascii="Arial" w:hAnsi="Arial"/>
                <w:i/>
                <w:iCs/>
                <w:sz w:val="18"/>
              </w:rPr>
              <w:t xml:space="preserve">sym1344 </w:t>
            </w:r>
            <w:r w:rsidRPr="00B93475">
              <w:rPr>
                <w:rFonts w:ascii="Arial" w:hAnsi="Arial"/>
                <w:sz w:val="18"/>
              </w:rPr>
              <w:t xml:space="preserve">for 480kHz SCS and </w:t>
            </w:r>
            <w:r w:rsidRPr="00B93475">
              <w:rPr>
                <w:rFonts w:ascii="Arial" w:hAnsi="Arial"/>
                <w:i/>
                <w:iCs/>
                <w:sz w:val="18"/>
              </w:rPr>
              <w:t>sym1792</w:t>
            </w:r>
            <w:r w:rsidRPr="00B93475">
              <w:rPr>
                <w:rFonts w:ascii="Arial" w:hAnsi="Arial"/>
                <w:sz w:val="18"/>
              </w:rPr>
              <w:t xml:space="preserve"> or </w:t>
            </w:r>
            <w:r w:rsidRPr="00B93475">
              <w:rPr>
                <w:rFonts w:ascii="Arial" w:hAnsi="Arial"/>
                <w:i/>
                <w:iCs/>
                <w:sz w:val="18"/>
              </w:rPr>
              <w:t xml:space="preserve">sym2688 </w:t>
            </w:r>
            <w:r w:rsidRPr="00B93475">
              <w:rPr>
                <w:rFonts w:ascii="Arial" w:hAnsi="Arial"/>
                <w:sz w:val="18"/>
              </w:rPr>
              <w:t xml:space="preserve">for 960kHz SCS) between the DCI triggering aperiodic CSI-RS and the corresponding aperiodic CSI-RS transmission in a CSI-RS resource set configured with repetition 'ON' if </w:t>
            </w:r>
            <w:r w:rsidRPr="00B93475">
              <w:rPr>
                <w:rFonts w:ascii="Arial" w:hAnsi="Arial"/>
                <w:bCs/>
                <w:i/>
                <w:sz w:val="18"/>
              </w:rPr>
              <w:t>enableBeamSwitchTiming-r16</w:t>
            </w:r>
            <w:r w:rsidRPr="00B93475">
              <w:rPr>
                <w:rFonts w:ascii="Arial" w:hAnsi="Arial"/>
                <w:bCs/>
                <w:iCs/>
                <w:sz w:val="18"/>
              </w:rPr>
              <w:t xml:space="preserve"> is configured</w:t>
            </w:r>
            <w:r w:rsidRPr="00B93475">
              <w:rPr>
                <w:rFonts w:ascii="Arial" w:hAnsi="Arial"/>
                <w:sz w:val="18"/>
              </w:rPr>
              <w:t>.</w:t>
            </w:r>
          </w:p>
          <w:p w14:paraId="22E938B1" w14:textId="77777777" w:rsidR="00B93475" w:rsidRPr="00B93475" w:rsidRDefault="00B93475" w:rsidP="00B93475">
            <w:pPr>
              <w:keepNext/>
              <w:keepLines/>
              <w:spacing w:after="0"/>
              <w:rPr>
                <w:rFonts w:ascii="Arial" w:hAnsi="Arial"/>
                <w:b/>
                <w:i/>
                <w:sz w:val="18"/>
              </w:rPr>
            </w:pPr>
            <w:r w:rsidRPr="00B93475">
              <w:rPr>
                <w:rFonts w:ascii="Arial" w:hAnsi="Arial"/>
                <w:sz w:val="18"/>
              </w:rPr>
              <w:t>For CSI-RS configured with repetition "</w:t>
            </w:r>
            <w:r w:rsidRPr="00B93475">
              <w:rPr>
                <w:rFonts w:ascii="Arial" w:hAnsi="Arial"/>
                <w:i/>
                <w:iCs/>
                <w:sz w:val="18"/>
              </w:rPr>
              <w:t>off</w:t>
            </w:r>
            <w:r w:rsidRPr="00B93475">
              <w:rPr>
                <w:rFonts w:ascii="Arial" w:hAnsi="Arial"/>
                <w:sz w:val="18"/>
              </w:rPr>
              <w:t xml:space="preserve">", the UE applies </w:t>
            </w:r>
            <w:r w:rsidRPr="00B93475">
              <w:rPr>
                <w:rFonts w:ascii="Arial" w:hAnsi="Arial"/>
                <w:sz w:val="18"/>
                <w:lang w:eastAsia="zh-CN"/>
              </w:rPr>
              <w:t>beam</w:t>
            </w:r>
            <w:r w:rsidRPr="00B93475">
              <w:rPr>
                <w:rFonts w:ascii="Arial" w:hAnsi="Arial"/>
                <w:sz w:val="18"/>
              </w:rPr>
              <w:t xml:space="preserve"> switch time of sym48 if </w:t>
            </w:r>
            <w:r w:rsidRPr="00B93475">
              <w:rPr>
                <w:rFonts w:ascii="Arial" w:hAnsi="Arial"/>
                <w:i/>
                <w:iCs/>
                <w:sz w:val="18"/>
              </w:rPr>
              <w:t>beamSwitchTiming-r16</w:t>
            </w:r>
            <w:r w:rsidRPr="00B93475">
              <w:rPr>
                <w:rFonts w:ascii="Arial" w:hAnsi="Arial"/>
                <w:sz w:val="18"/>
              </w:rPr>
              <w:t xml:space="preserve"> is reported and </w:t>
            </w:r>
            <w:r w:rsidRPr="00B93475">
              <w:rPr>
                <w:rFonts w:ascii="Arial" w:hAnsi="Arial"/>
                <w:bCs/>
                <w:i/>
                <w:sz w:val="18"/>
              </w:rPr>
              <w:t>enableBeamSwitchTiming-r16</w:t>
            </w:r>
            <w:r w:rsidRPr="00B93475">
              <w:rPr>
                <w:rFonts w:ascii="Arial" w:hAnsi="Arial"/>
                <w:bCs/>
                <w:iCs/>
                <w:sz w:val="18"/>
              </w:rPr>
              <w:t xml:space="preserve"> is configured</w:t>
            </w:r>
            <w:r w:rsidRPr="00B93475">
              <w:rPr>
                <w:rFonts w:ascii="Arial" w:hAnsi="Arial"/>
                <w:sz w:val="18"/>
              </w:rPr>
              <w:t>.</w:t>
            </w:r>
            <w:r w:rsidRPr="00B93475">
              <w:rPr>
                <w:rFonts w:ascii="Arial" w:eastAsia="MS Mincho" w:hAnsi="Arial" w:cs="Arial"/>
                <w:bCs/>
                <w:lang w:eastAsia="en-US"/>
              </w:rPr>
              <w:t xml:space="preserve"> </w:t>
            </w:r>
            <w:r w:rsidRPr="00B93475">
              <w:rPr>
                <w:rFonts w:ascii="Arial" w:hAnsi="Arial"/>
                <w:bCs/>
                <w:sz w:val="18"/>
              </w:rPr>
              <w:t xml:space="preserve">For CSI-RS configured without repetition and without </w:t>
            </w:r>
            <w:proofErr w:type="spellStart"/>
            <w:r w:rsidRPr="00B93475">
              <w:rPr>
                <w:rFonts w:ascii="Arial" w:hAnsi="Arial"/>
                <w:bCs/>
                <w:i/>
                <w:iCs/>
                <w:sz w:val="18"/>
              </w:rPr>
              <w:t>trs</w:t>
            </w:r>
            <w:proofErr w:type="spellEnd"/>
            <w:r w:rsidRPr="00B93475">
              <w:rPr>
                <w:rFonts w:ascii="Arial" w:hAnsi="Arial"/>
                <w:bCs/>
                <w:i/>
                <w:iCs/>
                <w:sz w:val="18"/>
              </w:rPr>
              <w:t>-info</w:t>
            </w:r>
            <w:r w:rsidRPr="00B93475">
              <w:rPr>
                <w:rFonts w:ascii="Arial" w:hAnsi="Arial"/>
                <w:bCs/>
                <w:sz w:val="18"/>
              </w:rPr>
              <w:t xml:space="preserve">, the UE applies beam switch time of sym48 if </w:t>
            </w:r>
            <w:r w:rsidRPr="00B93475">
              <w:rPr>
                <w:rFonts w:ascii="Arial" w:hAnsi="Arial"/>
                <w:bCs/>
                <w:i/>
                <w:iCs/>
                <w:sz w:val="18"/>
              </w:rPr>
              <w:t>beamSwitchTiming-r16</w:t>
            </w:r>
            <w:r w:rsidRPr="00B93475">
              <w:rPr>
                <w:rFonts w:ascii="Arial" w:hAnsi="Arial"/>
                <w:bCs/>
                <w:sz w:val="18"/>
              </w:rPr>
              <w:t xml:space="preserve"> is reported and </w:t>
            </w:r>
            <w:r w:rsidRPr="00B93475">
              <w:rPr>
                <w:rFonts w:ascii="Arial" w:hAnsi="Arial"/>
                <w:bCs/>
                <w:i/>
                <w:sz w:val="18"/>
              </w:rPr>
              <w:t>enableBeamSwitchTiming-r16</w:t>
            </w:r>
            <w:r w:rsidRPr="00B93475">
              <w:rPr>
                <w:rFonts w:ascii="Arial" w:hAnsi="Arial"/>
                <w:bCs/>
                <w:iCs/>
                <w:sz w:val="18"/>
              </w:rPr>
              <w:t xml:space="preserve"> is configured</w:t>
            </w:r>
            <w:r w:rsidRPr="00B93475">
              <w:rPr>
                <w:rFonts w:ascii="Arial" w:hAnsi="Arial"/>
                <w:bCs/>
                <w:sz w:val="18"/>
              </w:rPr>
              <w:t>.</w:t>
            </w:r>
          </w:p>
        </w:tc>
        <w:tc>
          <w:tcPr>
            <w:tcW w:w="709" w:type="dxa"/>
          </w:tcPr>
          <w:p w14:paraId="68309E2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C2F9BA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9722D1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C383DF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1E5EAACA" w14:textId="77777777" w:rsidTr="0051766E">
        <w:trPr>
          <w:cantSplit/>
          <w:tblHeader/>
        </w:trPr>
        <w:tc>
          <w:tcPr>
            <w:tcW w:w="6917" w:type="dxa"/>
          </w:tcPr>
          <w:p w14:paraId="438C2DCC"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bfd-Relaxation-r17</w:t>
            </w:r>
          </w:p>
          <w:p w14:paraId="73C5CE29"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whether the UE supports BFD relaxation criteria and requirement </w:t>
            </w:r>
            <w:r w:rsidRPr="00B93475">
              <w:rPr>
                <w:rFonts w:ascii="Arial" w:hAnsi="Arial" w:cs="Arial"/>
                <w:sz w:val="18"/>
                <w:szCs w:val="18"/>
              </w:rPr>
              <w:t>as specified in TS 38.13</w:t>
            </w:r>
            <w:r w:rsidRPr="00B93475">
              <w:rPr>
                <w:rFonts w:ascii="Arial" w:hAnsi="Arial" w:cs="Arial"/>
                <w:sz w:val="18"/>
                <w:szCs w:val="18"/>
                <w:lang w:eastAsia="en-GB"/>
              </w:rPr>
              <w:t xml:space="preserve">3 [5]. </w:t>
            </w:r>
            <w:r w:rsidRPr="00B93475">
              <w:rPr>
                <w:rFonts w:ascii="Arial" w:hAnsi="Arial"/>
                <w:bCs/>
                <w:iCs/>
                <w:sz w:val="18"/>
              </w:rPr>
              <w:t xml:space="preserve">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and all TDD-FR2-2 bands respectively.</w:t>
            </w:r>
          </w:p>
          <w:p w14:paraId="0683000C" w14:textId="77777777" w:rsidR="00B93475" w:rsidRPr="00B93475" w:rsidRDefault="00B93475" w:rsidP="00B93475">
            <w:pPr>
              <w:keepNext/>
              <w:keepLines/>
              <w:spacing w:after="0"/>
              <w:rPr>
                <w:rFonts w:ascii="Arial" w:hAnsi="Arial"/>
                <w:bCs/>
                <w:iCs/>
                <w:sz w:val="18"/>
              </w:rPr>
            </w:pPr>
          </w:p>
          <w:p w14:paraId="6AA5774A"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UE indicating support of this feature shall also indicate support of </w:t>
            </w:r>
            <w:proofErr w:type="spellStart"/>
            <w:r w:rsidRPr="00B93475">
              <w:rPr>
                <w:rFonts w:ascii="Arial" w:hAnsi="Arial"/>
                <w:i/>
                <w:sz w:val="18"/>
              </w:rPr>
              <w:t>maxNumberCSI</w:t>
            </w:r>
            <w:proofErr w:type="spellEnd"/>
            <w:r w:rsidRPr="00B93475">
              <w:rPr>
                <w:rFonts w:ascii="Arial" w:hAnsi="Arial"/>
                <w:i/>
                <w:sz w:val="18"/>
              </w:rPr>
              <w:t xml:space="preserve">-RS-BFD, </w:t>
            </w:r>
            <w:proofErr w:type="spellStart"/>
            <w:r w:rsidRPr="00B93475">
              <w:rPr>
                <w:rFonts w:ascii="Arial" w:hAnsi="Arial"/>
                <w:i/>
                <w:sz w:val="18"/>
              </w:rPr>
              <w:t>maxNumberSSB</w:t>
            </w:r>
            <w:proofErr w:type="spellEnd"/>
            <w:r w:rsidRPr="00B93475">
              <w:rPr>
                <w:rFonts w:ascii="Arial" w:hAnsi="Arial"/>
                <w:i/>
                <w:sz w:val="18"/>
              </w:rPr>
              <w:t>-</w:t>
            </w:r>
            <w:proofErr w:type="gramStart"/>
            <w:r w:rsidRPr="00B93475">
              <w:rPr>
                <w:rFonts w:ascii="Arial" w:hAnsi="Arial"/>
                <w:i/>
                <w:sz w:val="18"/>
              </w:rPr>
              <w:t>BFD</w:t>
            </w:r>
            <w:proofErr w:type="gramEnd"/>
            <w:r w:rsidRPr="00B93475">
              <w:rPr>
                <w:rFonts w:ascii="Arial" w:hAnsi="Arial"/>
                <w:i/>
                <w:sz w:val="18"/>
              </w:rPr>
              <w:t xml:space="preserve"> </w:t>
            </w:r>
            <w:r w:rsidRPr="00B93475">
              <w:rPr>
                <w:rFonts w:ascii="Arial" w:hAnsi="Arial"/>
                <w:iCs/>
                <w:sz w:val="18"/>
              </w:rPr>
              <w:t>and</w:t>
            </w:r>
            <w:r w:rsidRPr="00B93475">
              <w:rPr>
                <w:rFonts w:ascii="Arial" w:hAnsi="Arial"/>
                <w:i/>
                <w:sz w:val="18"/>
              </w:rPr>
              <w:t xml:space="preserve"> </w:t>
            </w:r>
            <w:proofErr w:type="spellStart"/>
            <w:r w:rsidRPr="00B93475">
              <w:rPr>
                <w:rFonts w:ascii="Arial" w:hAnsi="Arial"/>
                <w:i/>
                <w:sz w:val="18"/>
              </w:rPr>
              <w:t>maxNumberCSI</w:t>
            </w:r>
            <w:proofErr w:type="spellEnd"/>
            <w:r w:rsidRPr="00B93475">
              <w:rPr>
                <w:rFonts w:ascii="Arial" w:hAnsi="Arial"/>
                <w:i/>
                <w:sz w:val="18"/>
              </w:rPr>
              <w:t>-RS-SSB-CBD.</w:t>
            </w:r>
          </w:p>
        </w:tc>
        <w:tc>
          <w:tcPr>
            <w:tcW w:w="709" w:type="dxa"/>
          </w:tcPr>
          <w:p w14:paraId="68DE552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 xml:space="preserve">Band </w:t>
            </w:r>
          </w:p>
        </w:tc>
        <w:tc>
          <w:tcPr>
            <w:tcW w:w="567" w:type="dxa"/>
          </w:tcPr>
          <w:p w14:paraId="3475C25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4AE33A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A00DE5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CA788BD" w14:textId="77777777" w:rsidTr="0051766E">
        <w:trPr>
          <w:cantSplit/>
          <w:tblHeader/>
        </w:trPr>
        <w:tc>
          <w:tcPr>
            <w:tcW w:w="6917" w:type="dxa"/>
          </w:tcPr>
          <w:p w14:paraId="30CAD28A"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bwp-DiffNumerology</w:t>
            </w:r>
            <w:proofErr w:type="spellEnd"/>
          </w:p>
          <w:p w14:paraId="6FFBB2B9"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BWP adaptation up to 4 BWPs with the different numerologies, via DCI and timer. Except for SUL, the UE only supports the same numerology for the active UL and DL BWP. For the UE which is a non-</w:t>
            </w:r>
            <w:proofErr w:type="spellStart"/>
            <w:r w:rsidRPr="00B93475">
              <w:rPr>
                <w:rFonts w:ascii="Arial" w:hAnsi="Arial"/>
                <w:sz w:val="18"/>
              </w:rPr>
              <w:t>RedCap</w:t>
            </w:r>
            <w:proofErr w:type="spellEnd"/>
            <w:r w:rsidRPr="00B93475">
              <w:rPr>
                <w:rFonts w:ascii="Arial" w:hAnsi="Arial"/>
                <w:sz w:val="18"/>
              </w:rPr>
              <w:t xml:space="preserve"> UE capable of this feature, the bandwidth of a UE-specific RRC configured DL BWP includes the bandwidth of the CORESET#0 (if CORESET#0 is present) and SSB for </w:t>
            </w:r>
            <w:proofErr w:type="spellStart"/>
            <w:r w:rsidRPr="00B93475">
              <w:rPr>
                <w:rFonts w:ascii="Arial" w:hAnsi="Arial"/>
                <w:sz w:val="18"/>
              </w:rPr>
              <w:t>PCell</w:t>
            </w:r>
            <w:proofErr w:type="spellEnd"/>
            <w:r w:rsidRPr="00B93475">
              <w:rPr>
                <w:rFonts w:ascii="Arial" w:hAnsi="Arial"/>
                <w:sz w:val="18"/>
              </w:rPr>
              <w:t xml:space="preserve"> and </w:t>
            </w:r>
            <w:proofErr w:type="spellStart"/>
            <w:r w:rsidRPr="00B93475">
              <w:rPr>
                <w:rFonts w:ascii="Arial" w:hAnsi="Arial"/>
                <w:sz w:val="18"/>
              </w:rPr>
              <w:t>PSCell</w:t>
            </w:r>
            <w:proofErr w:type="spellEnd"/>
            <w:r w:rsidRPr="00B93475">
              <w:rPr>
                <w:rFonts w:ascii="Arial" w:hAnsi="Arial"/>
                <w:sz w:val="18"/>
              </w:rPr>
              <w:t xml:space="preserve"> (if configured). For the </w:t>
            </w:r>
            <w:proofErr w:type="gramStart"/>
            <w:r w:rsidRPr="00B93475">
              <w:rPr>
                <w:rFonts w:ascii="Arial" w:hAnsi="Arial"/>
                <w:sz w:val="18"/>
              </w:rPr>
              <w:t>UE</w:t>
            </w:r>
            <w:proofErr w:type="gramEnd"/>
            <w:r w:rsidRPr="00B93475">
              <w:rPr>
                <w:rFonts w:ascii="Arial" w:hAnsi="Arial"/>
                <w:sz w:val="18"/>
              </w:rPr>
              <w:t xml:space="preserve"> which is a </w:t>
            </w:r>
            <w:proofErr w:type="spellStart"/>
            <w:r w:rsidRPr="00B93475">
              <w:rPr>
                <w:rFonts w:ascii="Arial" w:hAnsi="Arial"/>
                <w:sz w:val="18"/>
              </w:rPr>
              <w:t>RedCap</w:t>
            </w:r>
            <w:proofErr w:type="spellEnd"/>
            <w:r w:rsidRPr="00B93475">
              <w:rPr>
                <w:rFonts w:ascii="Arial" w:hAnsi="Arial"/>
                <w:sz w:val="18"/>
              </w:rPr>
              <w:t xml:space="preserve"> UE capable of this feature, the bandwidth of a UE-specific RRC configured DL BWP may not include the bandwidth of the CORESET#0 (if configured) and SSB for </w:t>
            </w:r>
            <w:proofErr w:type="spellStart"/>
            <w:r w:rsidRPr="00B93475">
              <w:rPr>
                <w:rFonts w:ascii="Arial" w:hAnsi="Arial"/>
                <w:sz w:val="18"/>
              </w:rPr>
              <w:t>PCell</w:t>
            </w:r>
            <w:proofErr w:type="spellEnd"/>
            <w:r w:rsidRPr="00B93475">
              <w:rPr>
                <w:rFonts w:ascii="Arial" w:hAnsi="Arial"/>
                <w:sz w:val="18"/>
              </w:rPr>
              <w:t xml:space="preserve">. For </w:t>
            </w:r>
            <w:proofErr w:type="spellStart"/>
            <w:r w:rsidRPr="00B93475">
              <w:rPr>
                <w:rFonts w:ascii="Arial" w:hAnsi="Arial"/>
                <w:sz w:val="18"/>
              </w:rPr>
              <w:t>SCell</w:t>
            </w:r>
            <w:proofErr w:type="spellEnd"/>
            <w:r w:rsidRPr="00B93475">
              <w:rPr>
                <w:rFonts w:ascii="Arial" w:hAnsi="Arial"/>
                <w:sz w:val="18"/>
              </w:rPr>
              <w:t xml:space="preserve">(s), the bandwidth of the UE-specific RRC configured DL BWP includes SSB, if there is SSB on </w:t>
            </w:r>
            <w:proofErr w:type="spellStart"/>
            <w:r w:rsidRPr="00B93475">
              <w:rPr>
                <w:rFonts w:ascii="Arial" w:hAnsi="Arial"/>
                <w:sz w:val="18"/>
              </w:rPr>
              <w:t>SCell</w:t>
            </w:r>
            <w:proofErr w:type="spellEnd"/>
            <w:r w:rsidRPr="00B93475">
              <w:rPr>
                <w:rFonts w:ascii="Arial" w:hAnsi="Arial"/>
                <w:sz w:val="18"/>
              </w:rPr>
              <w:t>(s).</w:t>
            </w:r>
          </w:p>
        </w:tc>
        <w:tc>
          <w:tcPr>
            <w:tcW w:w="709" w:type="dxa"/>
          </w:tcPr>
          <w:p w14:paraId="2604650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1A5C20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F1218C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44D830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6AED856B" w14:textId="77777777" w:rsidTr="0051766E">
        <w:trPr>
          <w:cantSplit/>
          <w:tblHeader/>
        </w:trPr>
        <w:tc>
          <w:tcPr>
            <w:tcW w:w="6917" w:type="dxa"/>
          </w:tcPr>
          <w:p w14:paraId="4235B08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bwp-SameNumerology</w:t>
            </w:r>
            <w:proofErr w:type="spellEnd"/>
          </w:p>
          <w:p w14:paraId="20C1D3E2"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UE supports BWP adaptation (up to 2/4 BWPs) with the same numerology, via DCI and timer. Except for SUL, the UE only supports the same numerology for the active UL and DL BWP. For the UE which is a non-</w:t>
            </w:r>
            <w:proofErr w:type="spellStart"/>
            <w:r w:rsidRPr="00B93475">
              <w:rPr>
                <w:rFonts w:ascii="Arial" w:hAnsi="Arial"/>
                <w:sz w:val="18"/>
              </w:rPr>
              <w:t>RedCap</w:t>
            </w:r>
            <w:proofErr w:type="spellEnd"/>
            <w:r w:rsidRPr="00B93475">
              <w:rPr>
                <w:rFonts w:ascii="Arial" w:hAnsi="Arial"/>
                <w:sz w:val="18"/>
              </w:rPr>
              <w:t xml:space="preserve"> UE capable of this feature, the bandwidth of a UE-specific RRC configured DL BWP includes the bandwidth of the CORESET#0 (if CORESET#0 is present) and SSB for </w:t>
            </w:r>
            <w:proofErr w:type="spellStart"/>
            <w:r w:rsidRPr="00B93475">
              <w:rPr>
                <w:rFonts w:ascii="Arial" w:hAnsi="Arial"/>
                <w:sz w:val="18"/>
              </w:rPr>
              <w:t>PCell</w:t>
            </w:r>
            <w:proofErr w:type="spellEnd"/>
            <w:r w:rsidRPr="00B93475">
              <w:rPr>
                <w:rFonts w:ascii="Arial" w:hAnsi="Arial"/>
                <w:sz w:val="18"/>
              </w:rPr>
              <w:t xml:space="preserve"> and </w:t>
            </w:r>
            <w:proofErr w:type="spellStart"/>
            <w:r w:rsidRPr="00B93475">
              <w:rPr>
                <w:rFonts w:ascii="Arial" w:hAnsi="Arial"/>
                <w:sz w:val="18"/>
              </w:rPr>
              <w:t>PSCell</w:t>
            </w:r>
            <w:proofErr w:type="spellEnd"/>
            <w:r w:rsidRPr="00B93475">
              <w:rPr>
                <w:rFonts w:ascii="Arial" w:hAnsi="Arial"/>
                <w:sz w:val="18"/>
              </w:rPr>
              <w:t xml:space="preserve"> (if configured). For the </w:t>
            </w:r>
            <w:proofErr w:type="gramStart"/>
            <w:r w:rsidRPr="00B93475">
              <w:rPr>
                <w:rFonts w:ascii="Arial" w:hAnsi="Arial"/>
                <w:sz w:val="18"/>
              </w:rPr>
              <w:t>UE</w:t>
            </w:r>
            <w:proofErr w:type="gramEnd"/>
            <w:r w:rsidRPr="00B93475">
              <w:rPr>
                <w:rFonts w:ascii="Arial" w:hAnsi="Arial"/>
                <w:sz w:val="18"/>
              </w:rPr>
              <w:t xml:space="preserve"> which is a </w:t>
            </w:r>
            <w:proofErr w:type="spellStart"/>
            <w:r w:rsidRPr="00B93475">
              <w:rPr>
                <w:rFonts w:ascii="Arial" w:hAnsi="Arial"/>
                <w:sz w:val="18"/>
              </w:rPr>
              <w:t>RedCap</w:t>
            </w:r>
            <w:proofErr w:type="spellEnd"/>
            <w:r w:rsidRPr="00B93475">
              <w:rPr>
                <w:rFonts w:ascii="Arial" w:hAnsi="Arial"/>
                <w:sz w:val="18"/>
              </w:rPr>
              <w:t xml:space="preserve"> UE capable of this feature, the bandwidth of a UE-specific RRC configured DL BWP may not include the bandwidth of the CORESET#0 (if configured) and SSB for </w:t>
            </w:r>
            <w:proofErr w:type="spellStart"/>
            <w:r w:rsidRPr="00B93475">
              <w:rPr>
                <w:rFonts w:ascii="Arial" w:hAnsi="Arial"/>
                <w:sz w:val="18"/>
              </w:rPr>
              <w:t>PCell</w:t>
            </w:r>
            <w:proofErr w:type="spellEnd"/>
            <w:r w:rsidRPr="00B93475">
              <w:rPr>
                <w:rFonts w:ascii="Arial" w:hAnsi="Arial"/>
                <w:sz w:val="18"/>
              </w:rPr>
              <w:t xml:space="preserve">. For </w:t>
            </w:r>
            <w:proofErr w:type="spellStart"/>
            <w:r w:rsidRPr="00B93475">
              <w:rPr>
                <w:rFonts w:ascii="Arial" w:hAnsi="Arial"/>
                <w:sz w:val="18"/>
              </w:rPr>
              <w:t>SCell</w:t>
            </w:r>
            <w:proofErr w:type="spellEnd"/>
            <w:r w:rsidRPr="00B93475">
              <w:rPr>
                <w:rFonts w:ascii="Arial" w:hAnsi="Arial"/>
                <w:sz w:val="18"/>
              </w:rPr>
              <w:t xml:space="preserve">(s), the bandwidth of the UE-specific RRC configured DL BWP includes SSB, if there is SSB on </w:t>
            </w:r>
            <w:proofErr w:type="spellStart"/>
            <w:r w:rsidRPr="00B93475">
              <w:rPr>
                <w:rFonts w:ascii="Arial" w:hAnsi="Arial"/>
                <w:sz w:val="18"/>
              </w:rPr>
              <w:t>SCell</w:t>
            </w:r>
            <w:proofErr w:type="spellEnd"/>
            <w:r w:rsidRPr="00B93475">
              <w:rPr>
                <w:rFonts w:ascii="Arial" w:hAnsi="Arial"/>
                <w:sz w:val="18"/>
              </w:rPr>
              <w:t>(s).</w:t>
            </w:r>
          </w:p>
        </w:tc>
        <w:tc>
          <w:tcPr>
            <w:tcW w:w="709" w:type="dxa"/>
          </w:tcPr>
          <w:p w14:paraId="46EA385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280B7D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F18FF6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D0B05E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EB44BB1" w14:textId="77777777" w:rsidTr="0051766E">
        <w:trPr>
          <w:cantSplit/>
          <w:tblHeader/>
        </w:trPr>
        <w:tc>
          <w:tcPr>
            <w:tcW w:w="6917" w:type="dxa"/>
          </w:tcPr>
          <w:p w14:paraId="35243D4D"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bwp-WithoutRestriction</w:t>
            </w:r>
            <w:proofErr w:type="spellEnd"/>
          </w:p>
          <w:p w14:paraId="4A508E4F"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 xml:space="preserve">Indicates support of BWP operation without bandwidth restriction. The Bandwidth restriction in terms of DL BWP for </w:t>
            </w:r>
            <w:proofErr w:type="spellStart"/>
            <w:r w:rsidRPr="00B93475">
              <w:rPr>
                <w:rFonts w:ascii="Arial" w:hAnsi="Arial" w:cs="Arial"/>
                <w:sz w:val="18"/>
                <w:szCs w:val="18"/>
              </w:rPr>
              <w:t>PCell</w:t>
            </w:r>
            <w:proofErr w:type="spellEnd"/>
            <w:r w:rsidRPr="00B93475">
              <w:rPr>
                <w:rFonts w:ascii="Arial" w:hAnsi="Arial" w:cs="Arial"/>
                <w:sz w:val="18"/>
                <w:szCs w:val="18"/>
              </w:rPr>
              <w:t xml:space="preserve"> and </w:t>
            </w:r>
            <w:proofErr w:type="spellStart"/>
            <w:r w:rsidRPr="00B93475">
              <w:rPr>
                <w:rFonts w:ascii="Arial" w:hAnsi="Arial" w:cs="Arial"/>
                <w:sz w:val="18"/>
                <w:szCs w:val="18"/>
              </w:rPr>
              <w:t>PSCell</w:t>
            </w:r>
            <w:proofErr w:type="spellEnd"/>
            <w:r w:rsidRPr="00B93475">
              <w:rPr>
                <w:rFonts w:ascii="Arial" w:hAnsi="Arial" w:cs="Arial"/>
                <w:sz w:val="18"/>
                <w:szCs w:val="18"/>
              </w:rPr>
              <w:t xml:space="preserve"> means that the bandwidth of a UE-specific RRC configured DL BWP may not include the bandwidth of CORESET #0 (if configured) and SSB. For </w:t>
            </w:r>
            <w:proofErr w:type="spellStart"/>
            <w:r w:rsidRPr="00B93475">
              <w:rPr>
                <w:rFonts w:ascii="Arial" w:hAnsi="Arial" w:cs="Arial"/>
                <w:sz w:val="18"/>
                <w:szCs w:val="18"/>
              </w:rPr>
              <w:t>SCell</w:t>
            </w:r>
            <w:proofErr w:type="spellEnd"/>
            <w:r w:rsidRPr="00B93475">
              <w:rPr>
                <w:rFonts w:ascii="Arial" w:hAnsi="Arial" w:cs="Arial"/>
                <w:sz w:val="18"/>
                <w:szCs w:val="18"/>
              </w:rPr>
              <w:t>(s), it means that the bandwidth of DL BWP may not include SSB.</w:t>
            </w:r>
          </w:p>
        </w:tc>
        <w:tc>
          <w:tcPr>
            <w:tcW w:w="709" w:type="dxa"/>
          </w:tcPr>
          <w:p w14:paraId="0F7056A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63B8F1F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4928BFB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B4FC7E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9FDB128" w14:textId="77777777" w:rsidTr="0051766E">
        <w:trPr>
          <w:cantSplit/>
          <w:tblHeader/>
        </w:trPr>
        <w:tc>
          <w:tcPr>
            <w:tcW w:w="6917" w:type="dxa"/>
          </w:tcPr>
          <w:p w14:paraId="65C8CBA5" w14:textId="77777777" w:rsidR="00B93475" w:rsidRPr="00B93475" w:rsidRDefault="00B93475" w:rsidP="00B93475">
            <w:pPr>
              <w:keepNext/>
              <w:keepLines/>
              <w:spacing w:after="0"/>
              <w:rPr>
                <w:rFonts w:ascii="Arial" w:hAnsi="Arial"/>
                <w:b/>
                <w:i/>
                <w:sz w:val="18"/>
              </w:rPr>
            </w:pPr>
            <w:r w:rsidRPr="00B93475">
              <w:rPr>
                <w:rFonts w:ascii="Arial" w:hAnsi="Arial"/>
                <w:b/>
                <w:i/>
                <w:sz w:val="18"/>
              </w:rPr>
              <w:t>cancelOverlappingPUSCH-r16</w:t>
            </w:r>
          </w:p>
          <w:p w14:paraId="63396D01"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UE supports the cancellation of the (repetition of the) PUSCHs transmission on all other intra-band serving cell(s). The cancellation of the (repetition of the) PUSCH transmission on </w:t>
            </w:r>
            <w:proofErr w:type="gramStart"/>
            <w:r w:rsidRPr="00B93475">
              <w:rPr>
                <w:rFonts w:ascii="Arial" w:hAnsi="Arial"/>
                <w:sz w:val="18"/>
              </w:rPr>
              <w:t>a the</w:t>
            </w:r>
            <w:proofErr w:type="gramEnd"/>
            <w:r w:rsidRPr="00B93475">
              <w:rPr>
                <w:rFonts w:ascii="Arial" w:hAnsi="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93475">
              <w:rPr>
                <w:rFonts w:ascii="Arial" w:hAnsi="Arial"/>
                <w:i/>
                <w:sz w:val="18"/>
              </w:rPr>
              <w:t>pa-</w:t>
            </w:r>
            <w:proofErr w:type="spellStart"/>
            <w:r w:rsidRPr="00B93475">
              <w:rPr>
                <w:rFonts w:ascii="Arial" w:hAnsi="Arial"/>
                <w:i/>
                <w:sz w:val="18"/>
              </w:rPr>
              <w:t>PhaseDiscontinuityImpacts</w:t>
            </w:r>
            <w:proofErr w:type="spellEnd"/>
            <w:r w:rsidRPr="00B93475">
              <w:rPr>
                <w:rFonts w:ascii="Arial" w:hAnsi="Arial"/>
                <w:sz w:val="18"/>
              </w:rPr>
              <w:t xml:space="preserve"> and </w:t>
            </w:r>
            <w:r w:rsidRPr="00B93475">
              <w:rPr>
                <w:rFonts w:ascii="Arial" w:hAnsi="Arial"/>
                <w:i/>
                <w:sz w:val="18"/>
              </w:rPr>
              <w:t>ul-CancellationSelfCarrier-r16</w:t>
            </w:r>
            <w:r w:rsidRPr="00B93475">
              <w:rPr>
                <w:rFonts w:ascii="Arial" w:hAnsi="Arial"/>
                <w:sz w:val="18"/>
              </w:rPr>
              <w:t>.</w:t>
            </w:r>
          </w:p>
        </w:tc>
        <w:tc>
          <w:tcPr>
            <w:tcW w:w="709" w:type="dxa"/>
          </w:tcPr>
          <w:p w14:paraId="2D17A71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7F70F9A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2C25C07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F55CF4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2C23CC9" w14:textId="77777777" w:rsidTr="0051766E">
        <w:trPr>
          <w:cantSplit/>
          <w:tblHeader/>
        </w:trPr>
        <w:tc>
          <w:tcPr>
            <w:tcW w:w="6917" w:type="dxa"/>
          </w:tcPr>
          <w:p w14:paraId="7482279E" w14:textId="77777777" w:rsidR="00B93475" w:rsidRPr="00B93475" w:rsidRDefault="00B93475" w:rsidP="00B93475">
            <w:pPr>
              <w:keepNext/>
              <w:keepLines/>
              <w:spacing w:after="0"/>
              <w:rPr>
                <w:rFonts w:ascii="Arial" w:hAnsi="Arial"/>
                <w:b/>
                <w:i/>
                <w:sz w:val="18"/>
              </w:rPr>
            </w:pPr>
            <w:r w:rsidRPr="00B93475">
              <w:rPr>
                <w:rFonts w:ascii="Arial" w:hAnsi="Arial"/>
                <w:b/>
                <w:i/>
                <w:sz w:val="18"/>
              </w:rPr>
              <w:t>cg-SDT-r17</w:t>
            </w:r>
          </w:p>
          <w:p w14:paraId="4036BB4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transmission of data and/or signalling over allowed radio bearers in RRC_INACTIVE state via configured grant type 1 (</w:t>
            </w:r>
            <w:proofErr w:type="gramStart"/>
            <w:r w:rsidRPr="00B93475">
              <w:rPr>
                <w:rFonts w:ascii="Arial" w:hAnsi="Arial"/>
                <w:bCs/>
                <w:iCs/>
                <w:sz w:val="18"/>
              </w:rPr>
              <w:t>i.e.</w:t>
            </w:r>
            <w:proofErr w:type="gramEnd"/>
            <w:r w:rsidRPr="00B93475">
              <w:rPr>
                <w:rFonts w:ascii="Arial" w:hAnsi="Arial"/>
                <w:bCs/>
                <w:iCs/>
                <w:sz w:val="18"/>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0EBC7030"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UE supports multiple CG-SDT configurations when a UE indicates the support of this feature and </w:t>
            </w:r>
            <w:r w:rsidRPr="00B93475">
              <w:rPr>
                <w:rFonts w:ascii="Arial" w:hAnsi="Arial"/>
                <w:bCs/>
                <w:i/>
                <w:sz w:val="18"/>
              </w:rPr>
              <w:t>activeConfiguredGrant-r16</w:t>
            </w:r>
            <w:r w:rsidRPr="00B93475">
              <w:rPr>
                <w:rFonts w:ascii="Arial" w:hAnsi="Arial"/>
                <w:bCs/>
                <w:iCs/>
                <w:sz w:val="18"/>
              </w:rPr>
              <w:t xml:space="preserve">; </w:t>
            </w:r>
            <w:proofErr w:type="gramStart"/>
            <w:r w:rsidRPr="00B93475">
              <w:rPr>
                <w:rFonts w:ascii="Arial" w:hAnsi="Arial"/>
                <w:bCs/>
                <w:iCs/>
                <w:sz w:val="18"/>
              </w:rPr>
              <w:t>otherwise</w:t>
            </w:r>
            <w:proofErr w:type="gramEnd"/>
            <w:r w:rsidRPr="00B93475">
              <w:rPr>
                <w:rFonts w:ascii="Arial" w:hAnsi="Arial"/>
                <w:bCs/>
                <w:iCs/>
                <w:sz w:val="18"/>
              </w:rPr>
              <w:t xml:space="preserve"> UE only supports one CG-SDT configuration.</w:t>
            </w:r>
          </w:p>
        </w:tc>
        <w:tc>
          <w:tcPr>
            <w:tcW w:w="709" w:type="dxa"/>
          </w:tcPr>
          <w:p w14:paraId="6E28948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5D7475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4ED82939"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55B24307"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93400EA" w14:textId="77777777" w:rsidTr="0051766E">
        <w:trPr>
          <w:cantSplit/>
          <w:tblHeader/>
        </w:trPr>
        <w:tc>
          <w:tcPr>
            <w:tcW w:w="6917" w:type="dxa"/>
          </w:tcPr>
          <w:p w14:paraId="60A2AB4E"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lastRenderedPageBreak/>
              <w:t>channelBWs</w:t>
            </w:r>
            <w:proofErr w:type="spellEnd"/>
            <w:r w:rsidRPr="00B93475">
              <w:rPr>
                <w:rFonts w:ascii="Arial" w:hAnsi="Arial"/>
                <w:b/>
                <w:i/>
                <w:sz w:val="18"/>
              </w:rPr>
              <w:t>-DL</w:t>
            </w:r>
          </w:p>
          <w:p w14:paraId="5B92C9B1" w14:textId="77777777" w:rsidR="00B93475" w:rsidRPr="00B93475" w:rsidRDefault="00B93475" w:rsidP="00B93475">
            <w:pPr>
              <w:keepNext/>
              <w:keepLines/>
              <w:spacing w:after="0"/>
              <w:rPr>
                <w:rFonts w:ascii="Arial" w:hAnsi="Arial"/>
                <w:sz w:val="18"/>
              </w:rPr>
            </w:pPr>
            <w:r w:rsidRPr="00B93475">
              <w:rPr>
                <w:rFonts w:ascii="Arial" w:hAnsi="Arial"/>
                <w:sz w:val="18"/>
              </w:rPr>
              <w:t>Indicates for each subcarrier spacing the UE supported channel bandwidths.</w:t>
            </w:r>
            <w:r w:rsidRPr="00B93475">
              <w:rPr>
                <w:rFonts w:ascii="Arial" w:hAnsi="Arial"/>
                <w:sz w:val="18"/>
              </w:rPr>
              <w:br/>
              <w:t xml:space="preserve">Absence of the </w:t>
            </w:r>
            <w:proofErr w:type="spellStart"/>
            <w:r w:rsidRPr="00B93475">
              <w:rPr>
                <w:rFonts w:ascii="Arial" w:hAnsi="Arial"/>
                <w:i/>
                <w:sz w:val="18"/>
              </w:rPr>
              <w:t>channelBWs</w:t>
            </w:r>
            <w:proofErr w:type="spellEnd"/>
            <w:r w:rsidRPr="00B93475">
              <w:rPr>
                <w:rFonts w:ascii="Arial" w:hAnsi="Arial"/>
                <w:i/>
                <w:sz w:val="18"/>
              </w:rPr>
              <w:t>-DL</w:t>
            </w:r>
            <w:r w:rsidRPr="00B93475">
              <w:rPr>
                <w:rFonts w:ascii="Arial" w:hAnsi="Arial"/>
                <w:sz w:val="18"/>
              </w:rPr>
              <w:t xml:space="preserve"> (without suffix) for a band or absence of specific </w:t>
            </w:r>
            <w:proofErr w:type="spellStart"/>
            <w:r w:rsidRPr="00B93475">
              <w:rPr>
                <w:rFonts w:ascii="Arial" w:hAnsi="Arial"/>
                <w:sz w:val="18"/>
              </w:rPr>
              <w:t>scs-XXkHz</w:t>
            </w:r>
            <w:proofErr w:type="spellEnd"/>
            <w:r w:rsidRPr="00B93475">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93475">
              <w:rPr>
                <w:rFonts w:ascii="Arial" w:eastAsia="SimSun" w:hAnsi="Arial" w:cs="Arial"/>
                <w:sz w:val="18"/>
                <w:szCs w:val="18"/>
                <w:lang w:eastAsia="zh-CN"/>
              </w:rPr>
              <w:t xml:space="preserve"> For IAB-MT, t</w:t>
            </w:r>
            <w:r w:rsidRPr="00B93475">
              <w:rPr>
                <w:rFonts w:ascii="Arial" w:hAnsi="Arial" w:cs="Arial"/>
                <w:sz w:val="18"/>
                <w:szCs w:val="18"/>
              </w:rPr>
              <w:t>o determine whether the IAB-MT supports a channel bandwidth of 100 MHz, the network checks c</w:t>
            </w:r>
            <w:r w:rsidRPr="00B93475">
              <w:rPr>
                <w:rFonts w:ascii="Arial" w:hAnsi="Arial" w:cs="Arial"/>
                <w:i/>
                <w:iCs/>
                <w:sz w:val="18"/>
                <w:szCs w:val="18"/>
              </w:rPr>
              <w:t>hannelBW-DL-IAB-r16</w:t>
            </w:r>
            <w:r w:rsidRPr="00B93475">
              <w:rPr>
                <w:rFonts w:ascii="Arial" w:hAnsi="Arial" w:cs="Arial"/>
                <w:sz w:val="18"/>
                <w:szCs w:val="18"/>
              </w:rPr>
              <w:t>.</w:t>
            </w:r>
          </w:p>
          <w:p w14:paraId="29507CE5"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For FR1, the bits in </w:t>
            </w:r>
            <w:proofErr w:type="spellStart"/>
            <w:r w:rsidRPr="00B93475">
              <w:rPr>
                <w:rFonts w:ascii="Arial" w:hAnsi="Arial"/>
                <w:i/>
                <w:iCs/>
                <w:sz w:val="18"/>
              </w:rPr>
              <w:t>channelBWs</w:t>
            </w:r>
            <w:proofErr w:type="spellEnd"/>
            <w:r w:rsidRPr="00B93475">
              <w:rPr>
                <w:rFonts w:ascii="Arial" w:hAnsi="Arial"/>
                <w:i/>
                <w:iCs/>
                <w:sz w:val="18"/>
              </w:rPr>
              <w:t xml:space="preserve">-DL </w:t>
            </w:r>
            <w:r w:rsidRPr="00B93475">
              <w:rPr>
                <w:rFonts w:ascii="Arial" w:hAnsi="Arial"/>
                <w:sz w:val="18"/>
              </w:rPr>
              <w:t xml:space="preserve">(without suffix) starting from the leading / leftmost bit indicate 5, 10, 15, 20, 25, 30, 40, 50, 60 and 80MHz. For FR2, the bits in </w:t>
            </w:r>
            <w:proofErr w:type="spellStart"/>
            <w:r w:rsidRPr="00B93475">
              <w:rPr>
                <w:rFonts w:ascii="Arial" w:hAnsi="Arial"/>
                <w:i/>
                <w:sz w:val="18"/>
              </w:rPr>
              <w:t>channelBWs</w:t>
            </w:r>
            <w:proofErr w:type="spellEnd"/>
            <w:r w:rsidRPr="00B93475">
              <w:rPr>
                <w:rFonts w:ascii="Arial" w:hAnsi="Arial"/>
                <w:i/>
                <w:sz w:val="18"/>
              </w:rPr>
              <w:t xml:space="preserve">-DL </w:t>
            </w:r>
            <w:r w:rsidRPr="00B93475">
              <w:rPr>
                <w:rFonts w:ascii="Arial" w:hAnsi="Arial"/>
                <w:sz w:val="18"/>
              </w:rPr>
              <w:t xml:space="preserve">(without suffix) starting from the leading / leftmost bit indicate 50, 100 and 200MHz. </w:t>
            </w:r>
            <w:r w:rsidRPr="00B93475">
              <w:rPr>
                <w:rFonts w:ascii="Arial" w:hAnsi="Arial" w:cs="Arial"/>
                <w:sz w:val="18"/>
                <w:szCs w:val="18"/>
              </w:rPr>
              <w:t>The third / rightmost bit (for 200MHz) shall be set to 1</w:t>
            </w:r>
            <w:r w:rsidRPr="00B93475">
              <w:rPr>
                <w:rFonts w:ascii="Arial" w:hAnsi="Arial"/>
                <w:sz w:val="18"/>
              </w:rPr>
              <w:t xml:space="preserve">. </w:t>
            </w:r>
            <w:r w:rsidRPr="00B93475">
              <w:rPr>
                <w:rFonts w:ascii="Arial" w:hAnsi="Arial" w:cs="Arial"/>
                <w:sz w:val="18"/>
                <w:szCs w:val="18"/>
              </w:rPr>
              <w:t xml:space="preserve">For IAB-MT the third / rightmost bit (for 200MHz) is ignored. To determine whether the IAB-MT supports a channel bandwidth of 200 MHz, the network checks </w:t>
            </w:r>
            <w:r w:rsidRPr="00B93475">
              <w:rPr>
                <w:rFonts w:ascii="Arial" w:hAnsi="Arial" w:cs="Arial"/>
                <w:i/>
                <w:iCs/>
                <w:sz w:val="18"/>
                <w:szCs w:val="18"/>
              </w:rPr>
              <w:t>channelBW-DL-IAB-r16</w:t>
            </w:r>
            <w:r w:rsidRPr="00B93475">
              <w:rPr>
                <w:rFonts w:ascii="Arial" w:hAnsi="Arial" w:cs="Arial"/>
                <w:sz w:val="18"/>
                <w:szCs w:val="18"/>
              </w:rPr>
              <w:t>.</w:t>
            </w:r>
          </w:p>
          <w:p w14:paraId="0FD41EC2" w14:textId="77777777" w:rsidR="00B93475" w:rsidRPr="00B93475" w:rsidRDefault="00B93475" w:rsidP="00B93475">
            <w:pPr>
              <w:keepNext/>
              <w:keepLines/>
              <w:spacing w:after="0"/>
              <w:rPr>
                <w:rFonts w:ascii="Arial" w:hAnsi="Arial" w:cs="Arial"/>
                <w:sz w:val="18"/>
                <w:szCs w:val="21"/>
              </w:rPr>
            </w:pPr>
            <w:r w:rsidRPr="00B93475">
              <w:rPr>
                <w:rFonts w:ascii="Arial" w:hAnsi="Arial"/>
                <w:sz w:val="18"/>
              </w:rPr>
              <w:t xml:space="preserve">For FR1, the leading/leftmost bit in </w:t>
            </w:r>
            <w:r w:rsidRPr="00B93475">
              <w:rPr>
                <w:rFonts w:ascii="Arial" w:hAnsi="Arial"/>
                <w:i/>
                <w:sz w:val="18"/>
              </w:rPr>
              <w:t>channelBWs-DL-v1590</w:t>
            </w:r>
            <w:r w:rsidRPr="00B93475">
              <w:rPr>
                <w:rFonts w:ascii="Arial" w:hAnsi="Arial"/>
                <w:sz w:val="18"/>
              </w:rPr>
              <w:t xml:space="preserve"> indicates 70MHz, the second leftmost bit indicates 45MHz, the third leftmost bit indicates 35MHz, the fourth leftmost bit indicates 100MHz and all the remaining bits in </w:t>
            </w:r>
            <w:r w:rsidRPr="00B93475">
              <w:rPr>
                <w:rFonts w:ascii="Arial" w:hAnsi="Arial"/>
                <w:i/>
                <w:sz w:val="18"/>
              </w:rPr>
              <w:t>channelBWs-DL-v1590</w:t>
            </w:r>
            <w:r w:rsidRPr="00B93475">
              <w:rPr>
                <w:rFonts w:ascii="Arial" w:hAnsi="Arial"/>
                <w:sz w:val="18"/>
              </w:rPr>
              <w:t xml:space="preserve"> shall be set to 0.</w:t>
            </w:r>
            <w:r w:rsidRPr="00B93475">
              <w:rPr>
                <w:rFonts w:ascii="Arial" w:hAnsi="Arial" w:cs="Arial"/>
                <w:sz w:val="18"/>
                <w:szCs w:val="21"/>
              </w:rPr>
              <w:t xml:space="preserve"> The </w:t>
            </w:r>
            <w:r w:rsidRPr="00B93475">
              <w:rPr>
                <w:rFonts w:ascii="Arial" w:hAnsi="Arial"/>
                <w:sz w:val="18"/>
              </w:rPr>
              <w:t>fourth leftmost bit</w:t>
            </w:r>
            <w:r w:rsidRPr="00B93475">
              <w:rPr>
                <w:rFonts w:ascii="Arial" w:hAnsi="Arial" w:cs="Arial"/>
                <w:sz w:val="18"/>
                <w:szCs w:val="21"/>
              </w:rPr>
              <w:t xml:space="preserve"> (</w:t>
            </w:r>
            <w:r w:rsidRPr="00B93475">
              <w:rPr>
                <w:rFonts w:ascii="Arial" w:hAnsi="Arial" w:cs="Arial"/>
                <w:sz w:val="18"/>
                <w:szCs w:val="18"/>
              </w:rPr>
              <w:t xml:space="preserve">for </w:t>
            </w:r>
            <w:r w:rsidRPr="00B93475">
              <w:rPr>
                <w:rFonts w:ascii="Arial" w:hAnsi="Arial" w:cs="Arial"/>
                <w:sz w:val="18"/>
                <w:szCs w:val="21"/>
              </w:rPr>
              <w:t>100MHz) is not applicable for bands n41, n48, n77, n78, n79 and n90</w:t>
            </w:r>
            <w:r w:rsidRPr="00B93475">
              <w:rPr>
                <w:rFonts w:ascii="Arial" w:hAnsi="Arial"/>
                <w:sz w:val="18"/>
              </w:rPr>
              <w:t xml:space="preserve"> </w:t>
            </w:r>
            <w:r w:rsidRPr="00B93475">
              <w:rPr>
                <w:rFonts w:ascii="Arial" w:hAnsi="Arial" w:cs="Arial"/>
                <w:sz w:val="18"/>
                <w:szCs w:val="21"/>
              </w:rPr>
              <w:t xml:space="preserve">as defined in TS 38.101-1 [2]. For each band, </w:t>
            </w:r>
            <w:proofErr w:type="spellStart"/>
            <w:r w:rsidRPr="00B93475">
              <w:rPr>
                <w:rFonts w:ascii="Arial" w:hAnsi="Arial" w:cs="Arial"/>
                <w:sz w:val="18"/>
                <w:szCs w:val="21"/>
              </w:rPr>
              <w:t>RedCap</w:t>
            </w:r>
            <w:proofErr w:type="spellEnd"/>
            <w:r w:rsidRPr="00B93475">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B93475">
              <w:rPr>
                <w:rFonts w:ascii="Arial" w:hAnsi="Arial" w:cs="Arial"/>
                <w:sz w:val="18"/>
                <w:szCs w:val="21"/>
              </w:rPr>
              <w:t>Mhz</w:t>
            </w:r>
            <w:proofErr w:type="spellEnd"/>
            <w:r w:rsidRPr="00B93475">
              <w:rPr>
                <w:rFonts w:ascii="Arial" w:hAnsi="Arial" w:cs="Arial"/>
                <w:sz w:val="18"/>
                <w:szCs w:val="21"/>
              </w:rPr>
              <w:t xml:space="preserve"> for FR2, taking restrictions in TS 38.101-1 [2] and TS 38.101-2 [3] into consideration.</w:t>
            </w:r>
          </w:p>
          <w:p w14:paraId="57ACA97B" w14:textId="77777777" w:rsidR="00B93475" w:rsidRPr="00B93475" w:rsidRDefault="00B93475" w:rsidP="00B93475">
            <w:pPr>
              <w:keepNext/>
              <w:keepLines/>
              <w:spacing w:after="0"/>
              <w:rPr>
                <w:rFonts w:ascii="Arial" w:hAnsi="Arial" w:cs="Arial"/>
                <w:sz w:val="18"/>
                <w:szCs w:val="21"/>
              </w:rPr>
            </w:pPr>
          </w:p>
          <w:p w14:paraId="15EEA595" w14:textId="77777777" w:rsidR="00B93475" w:rsidRPr="00B93475" w:rsidRDefault="00B93475" w:rsidP="00B93475">
            <w:pPr>
              <w:keepNext/>
              <w:keepLines/>
              <w:spacing w:after="0"/>
              <w:rPr>
                <w:rFonts w:ascii="Arial" w:hAnsi="Arial"/>
                <w:sz w:val="18"/>
              </w:rPr>
            </w:pPr>
            <w:r w:rsidRPr="00B93475">
              <w:rPr>
                <w:rFonts w:ascii="Arial" w:hAnsi="Arial"/>
                <w:sz w:val="18"/>
              </w:rPr>
              <w:t>This feature is applicable only for FR1 and FR2-1 band, otherwise it is absent.</w:t>
            </w:r>
          </w:p>
          <w:p w14:paraId="7F530D0E" w14:textId="77777777" w:rsidR="00B93475" w:rsidRPr="00B93475" w:rsidRDefault="00B93475" w:rsidP="00B93475">
            <w:pPr>
              <w:keepNext/>
              <w:keepLines/>
              <w:spacing w:after="0"/>
              <w:rPr>
                <w:rFonts w:ascii="Arial" w:hAnsi="Arial"/>
                <w:sz w:val="18"/>
              </w:rPr>
            </w:pPr>
          </w:p>
          <w:p w14:paraId="3028E0AD"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specific SCS for a given band, the network validates the </w:t>
            </w:r>
            <w:proofErr w:type="spellStart"/>
            <w:r w:rsidRPr="00B93475">
              <w:rPr>
                <w:rFonts w:ascii="Arial" w:hAnsi="Arial"/>
                <w:i/>
                <w:sz w:val="18"/>
              </w:rPr>
              <w:t>supportedSubCarrierSpacingDL</w:t>
            </w:r>
            <w:proofErr w:type="spellEnd"/>
            <w:r w:rsidRPr="00B93475">
              <w:rPr>
                <w:rFonts w:ascii="Arial" w:hAnsi="Arial"/>
                <w:sz w:val="18"/>
              </w:rPr>
              <w:t xml:space="preserve"> and the </w:t>
            </w:r>
            <w:r w:rsidRPr="00B93475">
              <w:rPr>
                <w:rFonts w:ascii="Arial" w:hAnsi="Arial"/>
                <w:i/>
                <w:sz w:val="18"/>
              </w:rPr>
              <w:t>scs-60kHz</w:t>
            </w:r>
            <w:r w:rsidRPr="00B93475">
              <w:rPr>
                <w:rFonts w:ascii="Arial" w:hAnsi="Arial"/>
                <w:sz w:val="18"/>
              </w:rPr>
              <w:t>.</w:t>
            </w:r>
            <w:r w:rsidRPr="00B93475">
              <w:rPr>
                <w:rFonts w:ascii="Arial" w:hAnsi="Arial"/>
                <w:sz w:val="18"/>
              </w:rPr>
              <w:br/>
              <w:t xml:space="preserve">To determine whether the UE supports a channel bandwidth of 90 MHz, the network may ignore this capability and validate instead the </w:t>
            </w:r>
            <w:r w:rsidRPr="00B93475">
              <w:rPr>
                <w:rFonts w:ascii="Arial" w:hAnsi="Arial"/>
                <w:i/>
                <w:sz w:val="18"/>
              </w:rPr>
              <w:t>channelBW-90mhz</w:t>
            </w:r>
            <w:r w:rsidRPr="00B93475">
              <w:rPr>
                <w:rFonts w:ascii="Arial" w:hAnsi="Arial"/>
                <w:sz w:val="18"/>
              </w:rPr>
              <w:t xml:space="preserve">, the </w:t>
            </w:r>
            <w:proofErr w:type="spellStart"/>
            <w:r w:rsidRPr="00B93475">
              <w:rPr>
                <w:rFonts w:ascii="Arial" w:hAnsi="Arial"/>
                <w:i/>
                <w:sz w:val="18"/>
              </w:rPr>
              <w:t>supportedBandwidthCombinationSet</w:t>
            </w:r>
            <w:proofErr w:type="spellEnd"/>
            <w:r w:rsidRPr="00B93475">
              <w:rPr>
                <w:rFonts w:ascii="Arial" w:hAnsi="Arial"/>
                <w:iCs/>
                <w:sz w:val="18"/>
              </w:rPr>
              <w:t xml:space="preserve"> and the </w:t>
            </w:r>
            <w:proofErr w:type="spellStart"/>
            <w:r w:rsidRPr="00B93475">
              <w:rPr>
                <w:rFonts w:ascii="Arial" w:hAnsi="Arial"/>
                <w:i/>
                <w:sz w:val="18"/>
              </w:rPr>
              <w:t>supportedBandwidthCombinationSetIntraENDC</w:t>
            </w:r>
            <w:proofErr w:type="spellEnd"/>
            <w:r w:rsidRPr="00B93475">
              <w:rPr>
                <w:rFonts w:ascii="Arial" w:hAnsi="Arial"/>
                <w:sz w:val="18"/>
              </w:rPr>
              <w:t xml:space="preserve">. To determine whether the UE supports a channel bandwidth of 400 MHz, the network may ignore this capability and validate the </w:t>
            </w:r>
            <w:proofErr w:type="spellStart"/>
            <w:r w:rsidRPr="00B93475">
              <w:rPr>
                <w:rFonts w:ascii="Arial" w:hAnsi="Arial"/>
                <w:i/>
                <w:iCs/>
                <w:sz w:val="18"/>
              </w:rPr>
              <w:t>supportedBandwidthCombinationSet</w:t>
            </w:r>
            <w:proofErr w:type="spellEnd"/>
            <w:r w:rsidRPr="00B93475">
              <w:rPr>
                <w:rFonts w:ascii="Arial" w:hAnsi="Arial"/>
                <w:sz w:val="18"/>
              </w:rPr>
              <w:t xml:space="preserve">, the </w:t>
            </w:r>
            <w:proofErr w:type="spellStart"/>
            <w:r w:rsidRPr="00B93475">
              <w:rPr>
                <w:rFonts w:ascii="Arial" w:hAnsi="Arial"/>
                <w:i/>
                <w:iCs/>
                <w:sz w:val="18"/>
              </w:rPr>
              <w:t>supportedBandwidthCombinationSetIntraENDC</w:t>
            </w:r>
            <w:proofErr w:type="spellEnd"/>
            <w:r w:rsidRPr="00B93475">
              <w:rPr>
                <w:rFonts w:ascii="Arial" w:hAnsi="Arial"/>
                <w:sz w:val="18"/>
              </w:rPr>
              <w:t xml:space="preserve">, and the </w:t>
            </w:r>
            <w:proofErr w:type="spellStart"/>
            <w:r w:rsidRPr="00B93475">
              <w:rPr>
                <w:rFonts w:ascii="Arial" w:hAnsi="Arial"/>
                <w:i/>
                <w:iCs/>
                <w:sz w:val="18"/>
              </w:rPr>
              <w:t>supportedBandwidthDL</w:t>
            </w:r>
            <w:proofErr w:type="spellEnd"/>
            <w:r w:rsidRPr="00B93475">
              <w:rPr>
                <w:rFonts w:ascii="Arial" w:hAnsi="Arial"/>
                <w:sz w:val="18"/>
              </w:rPr>
              <w:t xml:space="preserve">. For serving cell(s) with other channel bandwidths the network validates the </w:t>
            </w:r>
            <w:proofErr w:type="spellStart"/>
            <w:r w:rsidRPr="00B93475">
              <w:rPr>
                <w:rFonts w:ascii="Arial" w:hAnsi="Arial"/>
                <w:i/>
                <w:sz w:val="18"/>
              </w:rPr>
              <w:t>channelBWs</w:t>
            </w:r>
            <w:proofErr w:type="spellEnd"/>
            <w:r w:rsidRPr="00B93475">
              <w:rPr>
                <w:rFonts w:ascii="Arial" w:hAnsi="Arial"/>
                <w:i/>
                <w:sz w:val="18"/>
              </w:rPr>
              <w:t>-DL</w:t>
            </w:r>
            <w:r w:rsidRPr="00B93475">
              <w:rPr>
                <w:rFonts w:ascii="Arial" w:hAnsi="Arial"/>
                <w:sz w:val="18"/>
              </w:rPr>
              <w:t xml:space="preserve">, the </w:t>
            </w:r>
            <w:proofErr w:type="spellStart"/>
            <w:r w:rsidRPr="00B93475">
              <w:rPr>
                <w:rFonts w:ascii="Arial" w:hAnsi="Arial"/>
                <w:i/>
                <w:sz w:val="18"/>
              </w:rPr>
              <w:t>supportedBandwidthCombinationSet</w:t>
            </w:r>
            <w:proofErr w:type="spellEnd"/>
            <w:r w:rsidRPr="00B93475">
              <w:rPr>
                <w:rFonts w:ascii="Arial" w:hAnsi="Arial"/>
                <w:sz w:val="18"/>
              </w:rPr>
              <w:t xml:space="preserve">, the </w:t>
            </w:r>
            <w:proofErr w:type="spellStart"/>
            <w:r w:rsidRPr="00B93475">
              <w:rPr>
                <w:rFonts w:ascii="Arial" w:hAnsi="Arial"/>
                <w:i/>
                <w:iCs/>
                <w:sz w:val="18"/>
              </w:rPr>
              <w:t>supportedBandwidthCombinationSetIntraENDC</w:t>
            </w:r>
            <w:proofErr w:type="spellEnd"/>
            <w:r w:rsidRPr="00B93475">
              <w:rPr>
                <w:rFonts w:ascii="Arial" w:hAnsi="Arial"/>
                <w:sz w:val="18"/>
              </w:rPr>
              <w:t xml:space="preserve">, the </w:t>
            </w:r>
            <w:proofErr w:type="spellStart"/>
            <w:r w:rsidRPr="00B93475">
              <w:rPr>
                <w:rFonts w:ascii="Arial" w:hAnsi="Arial"/>
                <w:i/>
                <w:sz w:val="18"/>
              </w:rPr>
              <w:t>asymmetricBandwidthCombinationSet</w:t>
            </w:r>
            <w:proofErr w:type="spellEnd"/>
            <w:r w:rsidRPr="00B93475">
              <w:rPr>
                <w:rFonts w:ascii="Arial" w:hAnsi="Arial"/>
                <w:i/>
                <w:sz w:val="18"/>
              </w:rPr>
              <w:t xml:space="preserve"> </w:t>
            </w:r>
            <w:r w:rsidRPr="00B93475">
              <w:rPr>
                <w:rFonts w:ascii="Arial" w:hAnsi="Arial"/>
                <w:sz w:val="18"/>
              </w:rPr>
              <w:t xml:space="preserve">(for a band supporting asymmetric channel bandwidth as defined in clause 5.3.6 of TS 38.101-1 [2]), </w:t>
            </w:r>
            <w:proofErr w:type="spellStart"/>
            <w:r w:rsidRPr="00B93475">
              <w:rPr>
                <w:rFonts w:ascii="Arial" w:hAnsi="Arial"/>
                <w:i/>
                <w:sz w:val="18"/>
              </w:rPr>
              <w:t>supportedBandwidthDL</w:t>
            </w:r>
            <w:proofErr w:type="spellEnd"/>
            <w:r w:rsidRPr="00B93475">
              <w:rPr>
                <w:rFonts w:ascii="Arial" w:hAnsi="Arial"/>
                <w:sz w:val="18"/>
              </w:rPr>
              <w:t xml:space="preserve"> and </w:t>
            </w:r>
            <w:proofErr w:type="spellStart"/>
            <w:proofErr w:type="gramStart"/>
            <w:r w:rsidRPr="00B93475">
              <w:rPr>
                <w:rFonts w:ascii="Arial" w:hAnsi="Arial"/>
                <w:i/>
                <w:sz w:val="18"/>
              </w:rPr>
              <w:t>supportedMinBandwidthDL</w:t>
            </w:r>
            <w:proofErr w:type="spellEnd"/>
            <w:r w:rsidRPr="00B93475">
              <w:rPr>
                <w:rFonts w:ascii="Arial" w:hAnsi="Arial"/>
                <w:sz w:val="18"/>
              </w:rPr>
              <w:t>..</w:t>
            </w:r>
            <w:proofErr w:type="gramEnd"/>
          </w:p>
        </w:tc>
        <w:tc>
          <w:tcPr>
            <w:tcW w:w="709" w:type="dxa"/>
          </w:tcPr>
          <w:p w14:paraId="2B4019C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552A95D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Yes</w:t>
            </w:r>
          </w:p>
        </w:tc>
        <w:tc>
          <w:tcPr>
            <w:tcW w:w="709" w:type="dxa"/>
          </w:tcPr>
          <w:p w14:paraId="5DC3B7D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8719A2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6DB652E" w14:textId="77777777" w:rsidTr="0051766E">
        <w:trPr>
          <w:cantSplit/>
          <w:tblHeader/>
        </w:trPr>
        <w:tc>
          <w:tcPr>
            <w:tcW w:w="6917" w:type="dxa"/>
          </w:tcPr>
          <w:p w14:paraId="5B141208" w14:textId="77777777" w:rsidR="00B93475" w:rsidRPr="00B93475" w:rsidRDefault="00B93475" w:rsidP="00B93475">
            <w:pPr>
              <w:keepNext/>
              <w:keepLines/>
              <w:spacing w:after="0"/>
              <w:rPr>
                <w:rFonts w:ascii="Arial" w:hAnsi="Arial"/>
                <w:b/>
                <w:i/>
                <w:sz w:val="18"/>
              </w:rPr>
            </w:pPr>
            <w:r w:rsidRPr="00B93475">
              <w:rPr>
                <w:rFonts w:ascii="Arial" w:hAnsi="Arial"/>
                <w:b/>
                <w:i/>
                <w:sz w:val="18"/>
              </w:rPr>
              <w:t>channelBWs-DL-SCS-120kHz-FR2-2-r17</w:t>
            </w:r>
          </w:p>
          <w:p w14:paraId="2C04B50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DL for the SCS 120kHz.</w:t>
            </w:r>
          </w:p>
          <w:p w14:paraId="4BA13AC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channelBWs-DL-SCS-120kHz-FR2-2</w:t>
            </w:r>
            <w:r w:rsidRPr="00B93475">
              <w:rPr>
                <w:rFonts w:ascii="Arial" w:hAnsi="Arial"/>
                <w:bCs/>
                <w:iCs/>
                <w:sz w:val="18"/>
              </w:rPr>
              <w:t xml:space="preserve"> starting from the leading / leftmost bit indicate 100 and 400MHz.</w:t>
            </w:r>
          </w:p>
          <w:p w14:paraId="035A07AC"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100 and 400 MHz are mandatory channel bandwidths if the UE supports 120 kHz SCS (</w:t>
            </w:r>
            <w:proofErr w:type="gramStart"/>
            <w:r w:rsidRPr="00B93475">
              <w:rPr>
                <w:rFonts w:ascii="Arial" w:hAnsi="Arial"/>
                <w:bCs/>
                <w:iCs/>
                <w:sz w:val="18"/>
              </w:rPr>
              <w:t>i.e.</w:t>
            </w:r>
            <w:proofErr w:type="gramEnd"/>
            <w:r w:rsidRPr="00B93475">
              <w:rPr>
                <w:rFonts w:ascii="Arial" w:hAnsi="Arial"/>
                <w:bCs/>
                <w:iCs/>
                <w:sz w:val="18"/>
              </w:rPr>
              <w:t xml:space="preserve"> the bit for 100 and 400MHz shall always be set to 1).</w:t>
            </w:r>
          </w:p>
          <w:p w14:paraId="2FE4F740"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dl-FR2-2-SCS-120kHz-r17</w:t>
            </w:r>
            <w:r w:rsidRPr="00B93475">
              <w:rPr>
                <w:rFonts w:ascii="Arial" w:hAnsi="Arial"/>
                <w:bCs/>
                <w:iCs/>
                <w:sz w:val="18"/>
              </w:rPr>
              <w:t>.</w:t>
            </w:r>
          </w:p>
          <w:p w14:paraId="7DEE1AB4" w14:textId="77777777" w:rsidR="00B93475" w:rsidRPr="00B93475" w:rsidRDefault="00B93475" w:rsidP="00B93475">
            <w:pPr>
              <w:keepNext/>
              <w:keepLines/>
              <w:spacing w:after="0"/>
              <w:rPr>
                <w:rFonts w:ascii="Arial" w:hAnsi="Arial"/>
                <w:b/>
                <w:i/>
                <w:sz w:val="18"/>
              </w:rPr>
            </w:pPr>
          </w:p>
          <w:p w14:paraId="32835E08"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sz w:val="18"/>
              </w:rPr>
              <w:tab/>
              <w:t xml:space="preserve">To determine whether the UE supports a SCS 120kHz for a given band, the network validates the </w:t>
            </w:r>
            <w:proofErr w:type="spellStart"/>
            <w:r w:rsidRPr="00B93475">
              <w:rPr>
                <w:rFonts w:ascii="Arial" w:hAnsi="Arial"/>
                <w:i/>
                <w:iCs/>
                <w:sz w:val="18"/>
              </w:rPr>
              <w:t>supportedSubCarrierSpacingDL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channelBWs-DL-SCS-120kHz-FR2-2-r17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the </w:t>
            </w:r>
            <w:r w:rsidRPr="00B93475">
              <w:rPr>
                <w:rFonts w:ascii="Arial" w:hAnsi="Arial"/>
                <w:i/>
                <w:iCs/>
                <w:sz w:val="18"/>
              </w:rPr>
              <w:t>supportedBandwidthDL-v1710</w:t>
            </w:r>
            <w:r w:rsidRPr="00B93475">
              <w:rPr>
                <w:rFonts w:ascii="Arial" w:hAnsi="Arial"/>
                <w:sz w:val="18"/>
              </w:rPr>
              <w:t>.</w:t>
            </w:r>
          </w:p>
        </w:tc>
        <w:tc>
          <w:tcPr>
            <w:tcW w:w="709" w:type="dxa"/>
          </w:tcPr>
          <w:p w14:paraId="74BB2F7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4C1820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54AD34C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3CF682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B51C1EE" w14:textId="77777777" w:rsidTr="0051766E">
        <w:trPr>
          <w:cantSplit/>
          <w:tblHeader/>
        </w:trPr>
        <w:tc>
          <w:tcPr>
            <w:tcW w:w="6917" w:type="dxa"/>
          </w:tcPr>
          <w:p w14:paraId="79C55459"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channelBWs-DL-SCS-480kHz-FR2-2-r17</w:t>
            </w:r>
          </w:p>
          <w:p w14:paraId="2241D4D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DL for the SCS 480kHz.</w:t>
            </w:r>
          </w:p>
          <w:p w14:paraId="528F155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channelBWs-DL-SCS-480kHz-FR2-2</w:t>
            </w:r>
            <w:r w:rsidRPr="00B93475">
              <w:rPr>
                <w:rFonts w:ascii="Arial" w:hAnsi="Arial"/>
                <w:bCs/>
                <w:iCs/>
                <w:sz w:val="18"/>
              </w:rPr>
              <w:t xml:space="preserve"> starting from the leading / leftmost bit indicate 400, 800 and 1600MHz.</w:t>
            </w:r>
          </w:p>
          <w:p w14:paraId="5632B79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400 MHz is a mandatory channel bandwidth if the UE supports 480 kHz SCS (</w:t>
            </w:r>
            <w:proofErr w:type="gramStart"/>
            <w:r w:rsidRPr="00B93475">
              <w:rPr>
                <w:rFonts w:ascii="Arial" w:hAnsi="Arial"/>
                <w:bCs/>
                <w:iCs/>
                <w:sz w:val="18"/>
              </w:rPr>
              <w:t>i.e.</w:t>
            </w:r>
            <w:proofErr w:type="gramEnd"/>
            <w:r w:rsidRPr="00B93475">
              <w:rPr>
                <w:rFonts w:ascii="Arial" w:hAnsi="Arial"/>
                <w:bCs/>
                <w:iCs/>
                <w:sz w:val="18"/>
              </w:rPr>
              <w:t xml:space="preserve"> the bit for 400MHz shall always be set to 1).</w:t>
            </w:r>
          </w:p>
          <w:p w14:paraId="72BB22C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dl-FR2-2-SCS-480kHz-r17</w:t>
            </w:r>
            <w:r w:rsidRPr="00B93475">
              <w:rPr>
                <w:rFonts w:ascii="Arial" w:hAnsi="Arial"/>
                <w:bCs/>
                <w:iCs/>
                <w:sz w:val="18"/>
              </w:rPr>
              <w:t>.</w:t>
            </w:r>
          </w:p>
          <w:p w14:paraId="103137B5" w14:textId="77777777" w:rsidR="00B93475" w:rsidRPr="00B93475" w:rsidRDefault="00B93475" w:rsidP="00B93475">
            <w:pPr>
              <w:keepNext/>
              <w:keepLines/>
              <w:spacing w:after="0"/>
              <w:rPr>
                <w:rFonts w:ascii="Arial" w:hAnsi="Arial"/>
                <w:b/>
                <w:i/>
                <w:sz w:val="18"/>
              </w:rPr>
            </w:pPr>
          </w:p>
          <w:p w14:paraId="4B32DC5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SCS 480kHz for a given band, the network validates the </w:t>
            </w:r>
            <w:proofErr w:type="spellStart"/>
            <w:r w:rsidRPr="00B93475">
              <w:rPr>
                <w:rFonts w:ascii="Arial" w:hAnsi="Arial"/>
                <w:i/>
                <w:iCs/>
                <w:sz w:val="18"/>
              </w:rPr>
              <w:t>supportedSubCarrierSpacingDL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channelBWs-DL-SCS-480kHz-FR2-2-r17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w:t>
            </w:r>
            <w:r w:rsidRPr="00B93475">
              <w:rPr>
                <w:rFonts w:ascii="Arial" w:hAnsi="Arial"/>
                <w:i/>
                <w:iCs/>
                <w:sz w:val="18"/>
              </w:rPr>
              <w:t>supportedBandwidthDL-v1710</w:t>
            </w:r>
            <w:r w:rsidRPr="00B93475">
              <w:rPr>
                <w:rFonts w:ascii="Arial" w:hAnsi="Arial"/>
                <w:sz w:val="18"/>
              </w:rPr>
              <w:t>.</w:t>
            </w:r>
          </w:p>
        </w:tc>
        <w:tc>
          <w:tcPr>
            <w:tcW w:w="709" w:type="dxa"/>
          </w:tcPr>
          <w:p w14:paraId="793AE6C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63B4CBA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29F540F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0C9731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5F9D3A4" w14:textId="77777777" w:rsidTr="0051766E">
        <w:trPr>
          <w:cantSplit/>
          <w:tblHeader/>
        </w:trPr>
        <w:tc>
          <w:tcPr>
            <w:tcW w:w="6917" w:type="dxa"/>
          </w:tcPr>
          <w:p w14:paraId="5A89893F" w14:textId="77777777" w:rsidR="00B93475" w:rsidRPr="00B93475" w:rsidRDefault="00B93475" w:rsidP="00B93475">
            <w:pPr>
              <w:keepNext/>
              <w:keepLines/>
              <w:spacing w:after="0"/>
              <w:rPr>
                <w:rFonts w:ascii="Arial" w:hAnsi="Arial"/>
                <w:b/>
                <w:i/>
                <w:sz w:val="18"/>
              </w:rPr>
            </w:pPr>
            <w:r w:rsidRPr="00B93475">
              <w:rPr>
                <w:rFonts w:ascii="Arial" w:hAnsi="Arial"/>
                <w:b/>
                <w:i/>
                <w:sz w:val="18"/>
              </w:rPr>
              <w:t>channelBWs-DL-SCS-960kHz-FR2-2-r17</w:t>
            </w:r>
          </w:p>
          <w:p w14:paraId="6963222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DL for the SCS 960kHz.</w:t>
            </w:r>
          </w:p>
          <w:p w14:paraId="1B22446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channelBWs-DL-SCS-960kHz-FR2-2</w:t>
            </w:r>
            <w:r w:rsidRPr="00B93475">
              <w:rPr>
                <w:rFonts w:ascii="Arial" w:hAnsi="Arial"/>
                <w:bCs/>
                <w:iCs/>
                <w:sz w:val="18"/>
              </w:rPr>
              <w:t xml:space="preserve"> starting from the leading / leftmost bit indicate 400, 800,1600 and 2000MHz.</w:t>
            </w:r>
          </w:p>
          <w:p w14:paraId="0CA7F90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400 MHz is a mandatory channel bandwidth if the UE supports 960 kHz SCS (</w:t>
            </w:r>
            <w:proofErr w:type="gramStart"/>
            <w:r w:rsidRPr="00B93475">
              <w:rPr>
                <w:rFonts w:ascii="Arial" w:hAnsi="Arial"/>
                <w:bCs/>
                <w:iCs/>
                <w:sz w:val="18"/>
              </w:rPr>
              <w:t>i.e.</w:t>
            </w:r>
            <w:proofErr w:type="gramEnd"/>
            <w:r w:rsidRPr="00B93475">
              <w:rPr>
                <w:rFonts w:ascii="Arial" w:hAnsi="Arial"/>
                <w:bCs/>
                <w:iCs/>
                <w:sz w:val="18"/>
              </w:rPr>
              <w:t xml:space="preserve"> the bit for 400MHz shall always be set to 1).</w:t>
            </w:r>
          </w:p>
          <w:p w14:paraId="2308EC1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dl-FR2-2-SCS-960kHz-r17</w:t>
            </w:r>
            <w:r w:rsidRPr="00B93475">
              <w:rPr>
                <w:rFonts w:ascii="Arial" w:hAnsi="Arial"/>
                <w:bCs/>
                <w:iCs/>
                <w:sz w:val="18"/>
              </w:rPr>
              <w:t>.</w:t>
            </w:r>
          </w:p>
          <w:p w14:paraId="2856F053" w14:textId="77777777" w:rsidR="00B93475" w:rsidRPr="00B93475" w:rsidRDefault="00B93475" w:rsidP="00B93475">
            <w:pPr>
              <w:keepNext/>
              <w:keepLines/>
              <w:spacing w:after="0"/>
              <w:rPr>
                <w:rFonts w:ascii="Arial" w:hAnsi="Arial"/>
                <w:b/>
                <w:i/>
                <w:sz w:val="18"/>
              </w:rPr>
            </w:pPr>
          </w:p>
          <w:p w14:paraId="2A4E673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SCS 960kHz for a given band, the network validates the </w:t>
            </w:r>
            <w:proofErr w:type="spellStart"/>
            <w:r w:rsidRPr="00B93475">
              <w:rPr>
                <w:rFonts w:ascii="Arial" w:hAnsi="Arial"/>
                <w:i/>
                <w:iCs/>
                <w:sz w:val="18"/>
              </w:rPr>
              <w:t>supportedSubCarrierSpacingDL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channelBWs-DL-SCS-960kHz-FR2-2-r17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w:t>
            </w:r>
            <w:r w:rsidRPr="00B93475">
              <w:rPr>
                <w:rFonts w:ascii="Arial" w:hAnsi="Arial"/>
                <w:i/>
                <w:iCs/>
                <w:sz w:val="18"/>
              </w:rPr>
              <w:t>supportedBandwidthDL-v1710</w:t>
            </w:r>
            <w:r w:rsidRPr="00B93475">
              <w:rPr>
                <w:rFonts w:ascii="Arial" w:hAnsi="Arial"/>
                <w:sz w:val="18"/>
              </w:rPr>
              <w:t>.</w:t>
            </w:r>
          </w:p>
        </w:tc>
        <w:tc>
          <w:tcPr>
            <w:tcW w:w="709" w:type="dxa"/>
          </w:tcPr>
          <w:p w14:paraId="1CD9576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58FB08B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318B6AA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C87EF7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66047CF" w14:textId="77777777" w:rsidTr="0051766E">
        <w:trPr>
          <w:cantSplit/>
          <w:tblHeader/>
        </w:trPr>
        <w:tc>
          <w:tcPr>
            <w:tcW w:w="6917" w:type="dxa"/>
          </w:tcPr>
          <w:p w14:paraId="2C38EB48"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lastRenderedPageBreak/>
              <w:t>channelBWs</w:t>
            </w:r>
            <w:proofErr w:type="spellEnd"/>
            <w:r w:rsidRPr="00B93475">
              <w:rPr>
                <w:rFonts w:ascii="Arial" w:hAnsi="Arial"/>
                <w:b/>
                <w:i/>
                <w:sz w:val="18"/>
              </w:rPr>
              <w:t>-UL</w:t>
            </w:r>
          </w:p>
          <w:p w14:paraId="1EA7058C" w14:textId="77777777" w:rsidR="00B93475" w:rsidRPr="00B93475" w:rsidRDefault="00B93475" w:rsidP="00B93475">
            <w:pPr>
              <w:keepNext/>
              <w:keepLines/>
              <w:spacing w:after="0"/>
              <w:rPr>
                <w:rFonts w:ascii="Arial" w:hAnsi="Arial"/>
                <w:sz w:val="18"/>
              </w:rPr>
            </w:pPr>
            <w:r w:rsidRPr="00B93475">
              <w:rPr>
                <w:rFonts w:ascii="Arial" w:hAnsi="Arial"/>
                <w:sz w:val="18"/>
              </w:rPr>
              <w:t>Indicates for each subcarrier spacing the UE supported channel bandwidths.</w:t>
            </w:r>
          </w:p>
          <w:p w14:paraId="088C7DE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Absence of the </w:t>
            </w:r>
            <w:proofErr w:type="spellStart"/>
            <w:r w:rsidRPr="00B93475">
              <w:rPr>
                <w:rFonts w:ascii="Arial" w:hAnsi="Arial"/>
                <w:i/>
                <w:sz w:val="18"/>
              </w:rPr>
              <w:t>channelBWs</w:t>
            </w:r>
            <w:proofErr w:type="spellEnd"/>
            <w:r w:rsidRPr="00B93475">
              <w:rPr>
                <w:rFonts w:ascii="Arial" w:hAnsi="Arial"/>
                <w:i/>
                <w:sz w:val="18"/>
              </w:rPr>
              <w:t xml:space="preserve">-UL </w:t>
            </w:r>
            <w:r w:rsidRPr="00B93475">
              <w:rPr>
                <w:rFonts w:ascii="Arial" w:hAnsi="Arial"/>
                <w:sz w:val="18"/>
              </w:rPr>
              <w:t xml:space="preserve">(without suffix) for a band or absence of specific </w:t>
            </w:r>
            <w:proofErr w:type="spellStart"/>
            <w:r w:rsidRPr="00B93475">
              <w:rPr>
                <w:rFonts w:ascii="Arial" w:hAnsi="Arial"/>
                <w:sz w:val="18"/>
              </w:rPr>
              <w:t>scs-XXkHz</w:t>
            </w:r>
            <w:proofErr w:type="spellEnd"/>
            <w:r w:rsidRPr="00B93475">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93475">
              <w:rPr>
                <w:rFonts w:ascii="Arial" w:eastAsia="SimSun" w:hAnsi="Arial" w:cs="Arial"/>
                <w:sz w:val="18"/>
                <w:szCs w:val="18"/>
                <w:lang w:eastAsia="zh-CN"/>
              </w:rPr>
              <w:t>For IAB-MT, t</w:t>
            </w:r>
            <w:r w:rsidRPr="00B93475">
              <w:rPr>
                <w:rFonts w:ascii="Arial" w:hAnsi="Arial" w:cs="Arial"/>
                <w:sz w:val="18"/>
                <w:szCs w:val="18"/>
              </w:rPr>
              <w:t xml:space="preserve">o determine whether the IAB-MT supports a channel bandwidth of 100 MHz, the network checks </w:t>
            </w:r>
            <w:r w:rsidRPr="00B93475">
              <w:rPr>
                <w:rFonts w:ascii="Arial" w:hAnsi="Arial" w:cs="Arial"/>
                <w:i/>
                <w:iCs/>
                <w:sz w:val="18"/>
                <w:szCs w:val="18"/>
              </w:rPr>
              <w:t>channelBW-UL-IAB-r16</w:t>
            </w:r>
            <w:r w:rsidRPr="00B93475">
              <w:rPr>
                <w:rFonts w:ascii="Arial" w:hAnsi="Arial" w:cs="Arial"/>
                <w:sz w:val="18"/>
                <w:szCs w:val="18"/>
              </w:rPr>
              <w:t>.</w:t>
            </w:r>
          </w:p>
          <w:p w14:paraId="10C73A60"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For FR1, the bits in </w:t>
            </w:r>
            <w:proofErr w:type="spellStart"/>
            <w:r w:rsidRPr="00B93475">
              <w:rPr>
                <w:rFonts w:ascii="Arial" w:hAnsi="Arial"/>
                <w:i/>
                <w:iCs/>
                <w:sz w:val="18"/>
              </w:rPr>
              <w:t>channelBWs</w:t>
            </w:r>
            <w:proofErr w:type="spellEnd"/>
            <w:r w:rsidRPr="00B93475">
              <w:rPr>
                <w:rFonts w:ascii="Arial" w:hAnsi="Arial"/>
                <w:i/>
                <w:iCs/>
                <w:sz w:val="18"/>
              </w:rPr>
              <w:t xml:space="preserve">-UL </w:t>
            </w:r>
            <w:r w:rsidRPr="00B93475">
              <w:rPr>
                <w:rFonts w:ascii="Arial" w:hAnsi="Arial"/>
                <w:sz w:val="18"/>
              </w:rPr>
              <w:t>(without suffix) starting from the leading / leftmost bit indicate 5, 10, 15, 20, 25, 30, 40, 50, 60 and 80MHz.</w:t>
            </w:r>
            <w:r w:rsidRPr="00B93475" w:rsidDel="0001397F">
              <w:rPr>
                <w:rFonts w:ascii="Arial" w:hAnsi="Arial"/>
                <w:sz w:val="18"/>
              </w:rPr>
              <w:t xml:space="preserve"> </w:t>
            </w:r>
            <w:r w:rsidRPr="00B93475">
              <w:rPr>
                <w:rFonts w:ascii="Arial" w:hAnsi="Arial"/>
                <w:sz w:val="18"/>
              </w:rPr>
              <w:t xml:space="preserve">For FR2, the bits in </w:t>
            </w:r>
            <w:proofErr w:type="spellStart"/>
            <w:r w:rsidRPr="00B93475">
              <w:rPr>
                <w:rFonts w:ascii="Arial" w:hAnsi="Arial"/>
                <w:i/>
                <w:iCs/>
                <w:sz w:val="18"/>
              </w:rPr>
              <w:t>channelBWs</w:t>
            </w:r>
            <w:proofErr w:type="spellEnd"/>
            <w:r w:rsidRPr="00B93475">
              <w:rPr>
                <w:rFonts w:ascii="Arial" w:hAnsi="Arial"/>
                <w:i/>
                <w:iCs/>
                <w:sz w:val="18"/>
              </w:rPr>
              <w:t xml:space="preserve">-UL </w:t>
            </w:r>
            <w:r w:rsidRPr="00B93475">
              <w:rPr>
                <w:rFonts w:ascii="Arial" w:hAnsi="Arial"/>
                <w:sz w:val="18"/>
              </w:rPr>
              <w:t xml:space="preserve">(without suffix) starting from the leading / leftmost bit indicate 50, 100 and 200MHz. </w:t>
            </w:r>
            <w:r w:rsidRPr="00B93475">
              <w:rPr>
                <w:rFonts w:ascii="Arial" w:hAnsi="Arial" w:cs="Arial"/>
                <w:sz w:val="18"/>
                <w:szCs w:val="18"/>
              </w:rPr>
              <w:t>The third / rightmost bit (for 200MHz) shall be set to 1</w:t>
            </w:r>
            <w:r w:rsidRPr="00B93475">
              <w:rPr>
                <w:rFonts w:ascii="Arial" w:hAnsi="Arial"/>
                <w:sz w:val="18"/>
              </w:rPr>
              <w:t xml:space="preserve">. </w:t>
            </w:r>
            <w:r w:rsidRPr="00B93475">
              <w:rPr>
                <w:rFonts w:ascii="Arial" w:hAnsi="Arial" w:cs="Arial"/>
                <w:sz w:val="18"/>
                <w:szCs w:val="18"/>
              </w:rPr>
              <w:t xml:space="preserve">For IAB-MT the third / rightmost bit (for 200MHz) is ignored. To determine whether the IAB-MT supports a channel bandwidth of 200 MHz, the network checks </w:t>
            </w:r>
            <w:r w:rsidRPr="00B93475">
              <w:rPr>
                <w:rFonts w:ascii="Arial" w:hAnsi="Arial" w:cs="Arial"/>
                <w:i/>
                <w:iCs/>
                <w:sz w:val="18"/>
                <w:szCs w:val="18"/>
              </w:rPr>
              <w:t>channelBW-UL-IAB-r16</w:t>
            </w:r>
            <w:r w:rsidRPr="00B93475">
              <w:rPr>
                <w:rFonts w:ascii="Arial" w:hAnsi="Arial" w:cs="Arial"/>
                <w:sz w:val="18"/>
                <w:szCs w:val="18"/>
              </w:rPr>
              <w:t>.</w:t>
            </w:r>
          </w:p>
          <w:p w14:paraId="4617297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For FR1, the leading/leftmost bit in </w:t>
            </w:r>
            <w:r w:rsidRPr="00B93475">
              <w:rPr>
                <w:rFonts w:ascii="Arial" w:hAnsi="Arial"/>
                <w:i/>
                <w:sz w:val="18"/>
              </w:rPr>
              <w:t>channelBWs-UL-v1590</w:t>
            </w:r>
            <w:r w:rsidRPr="00B93475">
              <w:rPr>
                <w:rFonts w:ascii="Arial" w:hAnsi="Arial"/>
                <w:sz w:val="18"/>
              </w:rPr>
              <w:t xml:space="preserve"> indicates 70 MHz, the second leftmost bit indicates 45MHz, the third leftmost bit indicates 35MHz, the fourth leftmost bit indicates 100MHz and all the remaining bits in </w:t>
            </w:r>
            <w:r w:rsidRPr="00B93475">
              <w:rPr>
                <w:rFonts w:ascii="Arial" w:hAnsi="Arial"/>
                <w:i/>
                <w:sz w:val="18"/>
              </w:rPr>
              <w:t>channelBWs-UL-v1590</w:t>
            </w:r>
            <w:r w:rsidRPr="00B93475">
              <w:rPr>
                <w:rFonts w:ascii="Arial" w:hAnsi="Arial"/>
                <w:sz w:val="18"/>
              </w:rPr>
              <w:t xml:space="preserve"> shall be set to 0.</w:t>
            </w:r>
            <w:r w:rsidRPr="00B93475">
              <w:rPr>
                <w:rFonts w:ascii="Arial" w:hAnsi="Arial" w:cs="Arial"/>
                <w:sz w:val="18"/>
                <w:szCs w:val="21"/>
              </w:rPr>
              <w:t xml:space="preserve"> The </w:t>
            </w:r>
            <w:r w:rsidRPr="00B93475">
              <w:rPr>
                <w:rFonts w:ascii="Arial" w:hAnsi="Arial"/>
                <w:sz w:val="18"/>
              </w:rPr>
              <w:t>fourth leftmost bit</w:t>
            </w:r>
            <w:r w:rsidRPr="00B93475">
              <w:rPr>
                <w:rFonts w:ascii="Arial" w:hAnsi="Arial" w:cs="Arial"/>
                <w:sz w:val="18"/>
                <w:szCs w:val="21"/>
              </w:rPr>
              <w:t xml:space="preserve"> (</w:t>
            </w:r>
            <w:r w:rsidRPr="00B93475">
              <w:rPr>
                <w:rFonts w:ascii="Arial" w:hAnsi="Arial" w:cs="Arial"/>
                <w:sz w:val="18"/>
                <w:szCs w:val="18"/>
              </w:rPr>
              <w:t xml:space="preserve">for </w:t>
            </w:r>
            <w:r w:rsidRPr="00B93475">
              <w:rPr>
                <w:rFonts w:ascii="Arial" w:hAnsi="Arial" w:cs="Arial"/>
                <w:sz w:val="18"/>
                <w:szCs w:val="21"/>
              </w:rPr>
              <w:t>100MHz) is not applicable for bands n41, n48, n77, n78, n79 and n90</w:t>
            </w:r>
            <w:r w:rsidRPr="00B93475">
              <w:rPr>
                <w:rFonts w:ascii="Arial" w:hAnsi="Arial"/>
                <w:sz w:val="18"/>
              </w:rPr>
              <w:t xml:space="preserve"> </w:t>
            </w:r>
            <w:r w:rsidRPr="00B93475">
              <w:rPr>
                <w:rFonts w:ascii="Arial" w:hAnsi="Arial" w:cs="Arial"/>
                <w:sz w:val="18"/>
                <w:szCs w:val="21"/>
              </w:rPr>
              <w:t xml:space="preserve">as defined in TS 38.101-1 [2]. For each band, </w:t>
            </w:r>
            <w:proofErr w:type="spellStart"/>
            <w:r w:rsidRPr="00B93475">
              <w:rPr>
                <w:rFonts w:ascii="Arial" w:hAnsi="Arial" w:cs="Arial"/>
                <w:sz w:val="18"/>
                <w:szCs w:val="21"/>
              </w:rPr>
              <w:t>RedCap</w:t>
            </w:r>
            <w:proofErr w:type="spellEnd"/>
            <w:r w:rsidRPr="00B93475">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B93475">
              <w:rPr>
                <w:rFonts w:ascii="Arial" w:hAnsi="Arial" w:cs="Arial"/>
                <w:sz w:val="18"/>
                <w:szCs w:val="21"/>
              </w:rPr>
              <w:t>Mhz</w:t>
            </w:r>
            <w:proofErr w:type="spellEnd"/>
            <w:r w:rsidRPr="00B93475">
              <w:rPr>
                <w:rFonts w:ascii="Arial" w:hAnsi="Arial" w:cs="Arial"/>
                <w:sz w:val="18"/>
                <w:szCs w:val="21"/>
              </w:rPr>
              <w:t xml:space="preserve"> for FR2, taking restrictions in TS 38.101-1 [2] and TS 38.101-2 [3] into consideration.</w:t>
            </w:r>
          </w:p>
          <w:p w14:paraId="019EF46E" w14:textId="77777777" w:rsidR="00B93475" w:rsidRPr="00B93475" w:rsidRDefault="00B93475" w:rsidP="00B93475">
            <w:pPr>
              <w:keepNext/>
              <w:keepLines/>
              <w:spacing w:after="0"/>
              <w:rPr>
                <w:rFonts w:ascii="Arial" w:hAnsi="Arial" w:cs="Arial"/>
                <w:sz w:val="18"/>
                <w:szCs w:val="21"/>
              </w:rPr>
            </w:pPr>
          </w:p>
          <w:p w14:paraId="4A13E1E6" w14:textId="77777777" w:rsidR="00B93475" w:rsidRPr="00B93475" w:rsidRDefault="00B93475" w:rsidP="00B93475">
            <w:pPr>
              <w:keepNext/>
              <w:keepLines/>
              <w:spacing w:after="0"/>
              <w:rPr>
                <w:rFonts w:ascii="Arial" w:hAnsi="Arial"/>
                <w:sz w:val="18"/>
              </w:rPr>
            </w:pPr>
            <w:r w:rsidRPr="00B93475">
              <w:rPr>
                <w:rFonts w:ascii="Arial" w:hAnsi="Arial"/>
                <w:sz w:val="18"/>
              </w:rPr>
              <w:t>This feature is applicable only for FR1 and FR2-1 band, otherwise it is absent.</w:t>
            </w:r>
          </w:p>
          <w:p w14:paraId="77CE0866" w14:textId="77777777" w:rsidR="00B93475" w:rsidRPr="00B93475" w:rsidRDefault="00B93475" w:rsidP="00B93475">
            <w:pPr>
              <w:keepNext/>
              <w:keepLines/>
              <w:spacing w:after="0"/>
              <w:ind w:left="851" w:hanging="851"/>
              <w:rPr>
                <w:rFonts w:ascii="Arial" w:hAnsi="Arial"/>
                <w:sz w:val="18"/>
              </w:rPr>
            </w:pPr>
          </w:p>
          <w:p w14:paraId="3625202D"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specific SCS for a given band, the network validates the </w:t>
            </w:r>
            <w:proofErr w:type="spellStart"/>
            <w:r w:rsidRPr="00B93475">
              <w:rPr>
                <w:rFonts w:ascii="Arial" w:hAnsi="Arial"/>
                <w:i/>
                <w:sz w:val="18"/>
              </w:rPr>
              <w:t>supportedSubCarrierSpacingUL</w:t>
            </w:r>
            <w:proofErr w:type="spellEnd"/>
            <w:r w:rsidRPr="00B93475">
              <w:rPr>
                <w:rFonts w:ascii="Arial" w:hAnsi="Arial"/>
                <w:sz w:val="18"/>
              </w:rPr>
              <w:t xml:space="preserve"> and the </w:t>
            </w:r>
            <w:r w:rsidRPr="00B93475">
              <w:rPr>
                <w:rFonts w:ascii="Arial" w:hAnsi="Arial"/>
                <w:i/>
                <w:sz w:val="18"/>
              </w:rPr>
              <w:t>scs-60kHz</w:t>
            </w:r>
            <w:r w:rsidRPr="00B93475">
              <w:rPr>
                <w:rFonts w:ascii="Arial" w:hAnsi="Arial"/>
                <w:sz w:val="18"/>
              </w:rPr>
              <w:t>.</w:t>
            </w:r>
            <w:r w:rsidRPr="00B93475">
              <w:rPr>
                <w:rFonts w:ascii="Arial" w:hAnsi="Arial"/>
                <w:sz w:val="18"/>
              </w:rPr>
              <w:br/>
              <w:t xml:space="preserve">To determine whether the UE supports a channel bandwidth of 90 MHz the network may ignore this capability and validate instead the </w:t>
            </w:r>
            <w:r w:rsidRPr="00B93475">
              <w:rPr>
                <w:rFonts w:ascii="Arial" w:hAnsi="Arial"/>
                <w:i/>
                <w:sz w:val="18"/>
              </w:rPr>
              <w:t>channelBW-90mhz</w:t>
            </w:r>
            <w:r w:rsidRPr="00B93475">
              <w:rPr>
                <w:rFonts w:ascii="Arial" w:hAnsi="Arial"/>
                <w:sz w:val="18"/>
              </w:rPr>
              <w:t xml:space="preserve">, the </w:t>
            </w:r>
            <w:proofErr w:type="spellStart"/>
            <w:r w:rsidRPr="00B93475">
              <w:rPr>
                <w:rFonts w:ascii="Arial" w:hAnsi="Arial"/>
                <w:i/>
                <w:sz w:val="18"/>
              </w:rPr>
              <w:t>supportedBandwidthCombinationSet</w:t>
            </w:r>
            <w:proofErr w:type="spellEnd"/>
            <w:r w:rsidRPr="00B93475">
              <w:rPr>
                <w:rFonts w:ascii="Arial" w:hAnsi="Arial"/>
                <w:i/>
                <w:sz w:val="18"/>
              </w:rPr>
              <w:t xml:space="preserve"> </w:t>
            </w:r>
            <w:r w:rsidRPr="00B93475">
              <w:rPr>
                <w:rFonts w:ascii="Arial" w:hAnsi="Arial"/>
                <w:iCs/>
                <w:sz w:val="18"/>
              </w:rPr>
              <w:t xml:space="preserve">and the </w:t>
            </w:r>
            <w:proofErr w:type="spellStart"/>
            <w:r w:rsidRPr="00B93475">
              <w:rPr>
                <w:rFonts w:ascii="Arial" w:hAnsi="Arial"/>
                <w:i/>
                <w:sz w:val="18"/>
              </w:rPr>
              <w:t>supportedBandwidthCombinationSetIntraENDC</w:t>
            </w:r>
            <w:proofErr w:type="spellEnd"/>
            <w:r w:rsidRPr="00B93475">
              <w:rPr>
                <w:rFonts w:ascii="Arial" w:hAnsi="Arial"/>
                <w:sz w:val="18"/>
              </w:rPr>
              <w:t xml:space="preserve">. To determine whether the UE supports a channel bandwidth of 400 MHz, the network may ignore this capability and validate the </w:t>
            </w:r>
            <w:proofErr w:type="spellStart"/>
            <w:r w:rsidRPr="00B93475">
              <w:rPr>
                <w:rFonts w:ascii="Arial" w:hAnsi="Arial"/>
                <w:i/>
                <w:iCs/>
                <w:sz w:val="18"/>
              </w:rPr>
              <w:t>supportedBandwidthCombinationSet</w:t>
            </w:r>
            <w:proofErr w:type="spellEnd"/>
            <w:r w:rsidRPr="00B93475">
              <w:rPr>
                <w:rFonts w:ascii="Arial" w:hAnsi="Arial"/>
                <w:sz w:val="18"/>
              </w:rPr>
              <w:t xml:space="preserve">, the </w:t>
            </w:r>
            <w:proofErr w:type="spellStart"/>
            <w:r w:rsidRPr="00B93475">
              <w:rPr>
                <w:rFonts w:ascii="Arial" w:hAnsi="Arial"/>
                <w:i/>
                <w:iCs/>
                <w:sz w:val="18"/>
              </w:rPr>
              <w:t>supportedBandwidthCombinationSetIntraENDC</w:t>
            </w:r>
            <w:proofErr w:type="spellEnd"/>
            <w:r w:rsidRPr="00B93475">
              <w:rPr>
                <w:rFonts w:ascii="Arial" w:hAnsi="Arial"/>
                <w:sz w:val="18"/>
              </w:rPr>
              <w:t xml:space="preserve">, and the </w:t>
            </w:r>
            <w:proofErr w:type="spellStart"/>
            <w:r w:rsidRPr="00B93475">
              <w:rPr>
                <w:rFonts w:ascii="Arial" w:hAnsi="Arial"/>
                <w:i/>
                <w:iCs/>
                <w:sz w:val="18"/>
              </w:rPr>
              <w:t>supportedBandwidthUL</w:t>
            </w:r>
            <w:proofErr w:type="spellEnd"/>
            <w:r w:rsidRPr="00B93475">
              <w:rPr>
                <w:rFonts w:ascii="Arial" w:hAnsi="Arial"/>
                <w:sz w:val="18"/>
              </w:rPr>
              <w:t xml:space="preserve">. For serving cell(s) with other channel bandwidths the network validates the </w:t>
            </w:r>
            <w:proofErr w:type="spellStart"/>
            <w:r w:rsidRPr="00B93475">
              <w:rPr>
                <w:rFonts w:ascii="Arial" w:hAnsi="Arial"/>
                <w:i/>
                <w:sz w:val="18"/>
              </w:rPr>
              <w:t>channelBWs</w:t>
            </w:r>
            <w:proofErr w:type="spellEnd"/>
            <w:r w:rsidRPr="00B93475">
              <w:rPr>
                <w:rFonts w:ascii="Arial" w:hAnsi="Arial"/>
                <w:i/>
                <w:sz w:val="18"/>
              </w:rPr>
              <w:t>-UL</w:t>
            </w:r>
            <w:r w:rsidRPr="00B93475">
              <w:rPr>
                <w:rFonts w:ascii="Arial" w:hAnsi="Arial"/>
                <w:sz w:val="18"/>
              </w:rPr>
              <w:t xml:space="preserve">, the </w:t>
            </w:r>
            <w:proofErr w:type="spellStart"/>
            <w:r w:rsidRPr="00B93475">
              <w:rPr>
                <w:rFonts w:ascii="Arial" w:hAnsi="Arial"/>
                <w:i/>
                <w:sz w:val="18"/>
              </w:rPr>
              <w:t>supportedBandwidthCombinationSet</w:t>
            </w:r>
            <w:proofErr w:type="spellEnd"/>
            <w:r w:rsidRPr="00B93475">
              <w:rPr>
                <w:rFonts w:ascii="Arial" w:eastAsiaTheme="minorEastAsia" w:hAnsi="Arial"/>
                <w:sz w:val="18"/>
                <w:lang w:bidi="ar"/>
              </w:rPr>
              <w:t xml:space="preserve">, the </w:t>
            </w:r>
            <w:proofErr w:type="spellStart"/>
            <w:r w:rsidRPr="00B93475">
              <w:rPr>
                <w:rFonts w:ascii="Arial" w:eastAsiaTheme="minorEastAsia" w:hAnsi="Arial"/>
                <w:i/>
                <w:sz w:val="18"/>
                <w:lang w:bidi="ar"/>
              </w:rPr>
              <w:t>supportedBandwidthCombinationSetIntraENDC</w:t>
            </w:r>
            <w:proofErr w:type="spellEnd"/>
            <w:r w:rsidRPr="00B93475">
              <w:rPr>
                <w:rFonts w:ascii="Arial" w:hAnsi="Arial"/>
                <w:sz w:val="18"/>
              </w:rPr>
              <w:t xml:space="preserve">, the </w:t>
            </w:r>
            <w:proofErr w:type="spellStart"/>
            <w:r w:rsidRPr="00B93475">
              <w:rPr>
                <w:rFonts w:ascii="Arial" w:hAnsi="Arial"/>
                <w:i/>
                <w:sz w:val="18"/>
              </w:rPr>
              <w:t>asymmetricBandwidthCombinationSet</w:t>
            </w:r>
            <w:proofErr w:type="spellEnd"/>
            <w:r w:rsidRPr="00B93475">
              <w:rPr>
                <w:rFonts w:ascii="Arial" w:hAnsi="Arial"/>
                <w:i/>
                <w:sz w:val="18"/>
              </w:rPr>
              <w:t xml:space="preserve"> </w:t>
            </w:r>
            <w:r w:rsidRPr="00B93475">
              <w:rPr>
                <w:rFonts w:ascii="Arial" w:hAnsi="Arial"/>
                <w:sz w:val="18"/>
              </w:rPr>
              <w:t xml:space="preserve">(for a band supporting asymmetric channel bandwidth as defined in clause 5.3.6 of TS 38.101-1 [2]), </w:t>
            </w:r>
            <w:proofErr w:type="spellStart"/>
            <w:r w:rsidRPr="00B93475">
              <w:rPr>
                <w:rFonts w:ascii="Arial" w:hAnsi="Arial"/>
                <w:i/>
                <w:sz w:val="18"/>
              </w:rPr>
              <w:t>supportedBandwidthUL</w:t>
            </w:r>
            <w:proofErr w:type="spellEnd"/>
            <w:r w:rsidRPr="00B93475">
              <w:rPr>
                <w:rFonts w:ascii="Arial" w:hAnsi="Arial"/>
                <w:iCs/>
                <w:sz w:val="18"/>
              </w:rPr>
              <w:t xml:space="preserve"> and</w:t>
            </w:r>
            <w:r w:rsidRPr="00B93475">
              <w:rPr>
                <w:rFonts w:ascii="Arial" w:hAnsi="Arial"/>
                <w:i/>
                <w:sz w:val="18"/>
              </w:rPr>
              <w:t xml:space="preserve"> </w:t>
            </w:r>
            <w:proofErr w:type="spellStart"/>
            <w:r w:rsidRPr="00B93475">
              <w:rPr>
                <w:rFonts w:ascii="Arial" w:hAnsi="Arial"/>
                <w:i/>
                <w:sz w:val="18"/>
              </w:rPr>
              <w:t>supportedMinBandwidthUL</w:t>
            </w:r>
            <w:proofErr w:type="spellEnd"/>
            <w:r w:rsidRPr="00B93475">
              <w:rPr>
                <w:rFonts w:ascii="Arial" w:hAnsi="Arial"/>
                <w:sz w:val="18"/>
              </w:rPr>
              <w:t>.</w:t>
            </w:r>
          </w:p>
        </w:tc>
        <w:tc>
          <w:tcPr>
            <w:tcW w:w="709" w:type="dxa"/>
          </w:tcPr>
          <w:p w14:paraId="4950203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21F0847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Yes</w:t>
            </w:r>
          </w:p>
        </w:tc>
        <w:tc>
          <w:tcPr>
            <w:tcW w:w="709" w:type="dxa"/>
          </w:tcPr>
          <w:p w14:paraId="2317BD8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60CF93A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69510CBD" w14:textId="77777777" w:rsidTr="0051766E">
        <w:trPr>
          <w:cantSplit/>
          <w:tblHeader/>
        </w:trPr>
        <w:tc>
          <w:tcPr>
            <w:tcW w:w="6917" w:type="dxa"/>
          </w:tcPr>
          <w:p w14:paraId="06AF9763" w14:textId="77777777" w:rsidR="00B93475" w:rsidRPr="00B93475" w:rsidRDefault="00B93475" w:rsidP="00B93475">
            <w:pPr>
              <w:keepNext/>
              <w:keepLines/>
              <w:spacing w:after="0"/>
              <w:rPr>
                <w:rFonts w:ascii="Arial" w:hAnsi="Arial"/>
                <w:b/>
                <w:i/>
                <w:sz w:val="18"/>
              </w:rPr>
            </w:pPr>
            <w:r w:rsidRPr="00B93475">
              <w:rPr>
                <w:rFonts w:ascii="Arial" w:hAnsi="Arial"/>
                <w:b/>
                <w:i/>
                <w:sz w:val="18"/>
              </w:rPr>
              <w:t>channelBWs-UL-SCS-120kHz-FR2-2-r17</w:t>
            </w:r>
          </w:p>
          <w:p w14:paraId="194F5382"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UL for the SCS 120kHz.</w:t>
            </w:r>
          </w:p>
          <w:p w14:paraId="134371F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channelBWs-UL-SCS-120kHz-FR2-2</w:t>
            </w:r>
            <w:r w:rsidRPr="00B93475">
              <w:rPr>
                <w:rFonts w:ascii="Arial" w:hAnsi="Arial"/>
                <w:bCs/>
                <w:iCs/>
                <w:sz w:val="18"/>
              </w:rPr>
              <w:t xml:space="preserve"> starting from the leading / leftmost bit indicate 100 and 400MHz.</w:t>
            </w:r>
          </w:p>
          <w:p w14:paraId="1D775B4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100 and 400 MHz are mandatory channel bandwidths if the UE supports 120 kHz SCS (</w:t>
            </w:r>
            <w:proofErr w:type="gramStart"/>
            <w:r w:rsidRPr="00B93475">
              <w:rPr>
                <w:rFonts w:ascii="Arial" w:hAnsi="Arial"/>
                <w:bCs/>
                <w:iCs/>
                <w:sz w:val="18"/>
              </w:rPr>
              <w:t>i.e.</w:t>
            </w:r>
            <w:proofErr w:type="gramEnd"/>
            <w:r w:rsidRPr="00B93475">
              <w:rPr>
                <w:rFonts w:ascii="Arial" w:hAnsi="Arial"/>
                <w:bCs/>
                <w:iCs/>
                <w:sz w:val="18"/>
              </w:rPr>
              <w:t xml:space="preserve"> the bit for 100 and 400MHz shall always be set to 1).</w:t>
            </w:r>
          </w:p>
          <w:p w14:paraId="06F6ABFC"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ul-FR2-2-SCS-120kHz-r17</w:t>
            </w:r>
            <w:r w:rsidRPr="00B93475">
              <w:rPr>
                <w:rFonts w:ascii="Arial" w:hAnsi="Arial"/>
                <w:bCs/>
                <w:iCs/>
                <w:sz w:val="18"/>
              </w:rPr>
              <w:t>.</w:t>
            </w:r>
          </w:p>
          <w:p w14:paraId="4030A48F" w14:textId="77777777" w:rsidR="00B93475" w:rsidRPr="00B93475" w:rsidRDefault="00B93475" w:rsidP="00B93475">
            <w:pPr>
              <w:keepNext/>
              <w:keepLines/>
              <w:spacing w:after="0"/>
              <w:rPr>
                <w:rFonts w:ascii="Arial" w:hAnsi="Arial"/>
                <w:b/>
                <w:i/>
                <w:sz w:val="18"/>
              </w:rPr>
            </w:pPr>
          </w:p>
          <w:p w14:paraId="2525DCC4"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sz w:val="18"/>
              </w:rPr>
              <w:tab/>
              <w:t xml:space="preserve">To determine whether the UE supports a SCS 120kHz for a given band, the network validates the </w:t>
            </w:r>
            <w:proofErr w:type="spellStart"/>
            <w:r w:rsidRPr="00B93475">
              <w:rPr>
                <w:rFonts w:ascii="Arial" w:hAnsi="Arial"/>
                <w:i/>
                <w:iCs/>
                <w:sz w:val="18"/>
              </w:rPr>
              <w:t>supportedSubCarrierSpacingUL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channelBWs-UL-SCS-120kHz-FR2-2-r17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the </w:t>
            </w:r>
            <w:r w:rsidRPr="00B93475">
              <w:rPr>
                <w:rFonts w:ascii="Arial" w:hAnsi="Arial"/>
                <w:i/>
                <w:iCs/>
                <w:sz w:val="18"/>
              </w:rPr>
              <w:t>supportedBandwidthUL-v1710</w:t>
            </w:r>
            <w:r w:rsidRPr="00B93475">
              <w:rPr>
                <w:rFonts w:ascii="Arial" w:hAnsi="Arial"/>
                <w:sz w:val="18"/>
              </w:rPr>
              <w:t>.</w:t>
            </w:r>
          </w:p>
        </w:tc>
        <w:tc>
          <w:tcPr>
            <w:tcW w:w="709" w:type="dxa"/>
          </w:tcPr>
          <w:p w14:paraId="38930460"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7B1BA10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6DFE692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415F47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EDA77FD" w14:textId="77777777" w:rsidTr="0051766E">
        <w:trPr>
          <w:cantSplit/>
          <w:tblHeader/>
        </w:trPr>
        <w:tc>
          <w:tcPr>
            <w:tcW w:w="6917" w:type="dxa"/>
          </w:tcPr>
          <w:p w14:paraId="6562AABD"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channelBWs-UL-SCS-480kHz-FR2-2-r17</w:t>
            </w:r>
          </w:p>
          <w:p w14:paraId="153D0D13"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UE supported channel bandwidths in UL for the SCS 480kHz.</w:t>
            </w:r>
          </w:p>
          <w:p w14:paraId="622B416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bits in </w:t>
            </w:r>
            <w:r w:rsidRPr="00B93475">
              <w:rPr>
                <w:rFonts w:ascii="Arial" w:hAnsi="Arial"/>
                <w:bCs/>
                <w:i/>
                <w:sz w:val="18"/>
              </w:rPr>
              <w:t>channelBWs-UL-SCS-480kHz-FR2-2</w:t>
            </w:r>
            <w:r w:rsidRPr="00B93475">
              <w:rPr>
                <w:rFonts w:ascii="Arial" w:hAnsi="Arial"/>
                <w:bCs/>
                <w:iCs/>
                <w:sz w:val="18"/>
              </w:rPr>
              <w:t xml:space="preserve"> starting from the leading / leftmost bit indicate 400, 800 and 1600MHz.</w:t>
            </w:r>
          </w:p>
          <w:p w14:paraId="307912C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400 MHz is a mandatory channel bandwidth if the UE supports 480 kHz SCS (</w:t>
            </w:r>
            <w:proofErr w:type="gramStart"/>
            <w:r w:rsidRPr="00B93475">
              <w:rPr>
                <w:rFonts w:ascii="Arial" w:hAnsi="Arial"/>
                <w:bCs/>
                <w:iCs/>
                <w:sz w:val="18"/>
              </w:rPr>
              <w:t>i.e.</w:t>
            </w:r>
            <w:proofErr w:type="gramEnd"/>
            <w:r w:rsidRPr="00B93475">
              <w:rPr>
                <w:rFonts w:ascii="Arial" w:hAnsi="Arial"/>
                <w:bCs/>
                <w:iCs/>
                <w:sz w:val="18"/>
              </w:rPr>
              <w:t xml:space="preserve"> the bit for 400MHz shall always be set to 1).</w:t>
            </w:r>
          </w:p>
          <w:p w14:paraId="2FD1B6D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UE supporting this feature shall also indicate support of </w:t>
            </w:r>
            <w:r w:rsidRPr="00B93475">
              <w:rPr>
                <w:rFonts w:ascii="Arial" w:hAnsi="Arial"/>
                <w:bCs/>
                <w:i/>
                <w:sz w:val="18"/>
              </w:rPr>
              <w:t>ul-FR2-2-SCS-480kHz-r17</w:t>
            </w:r>
            <w:r w:rsidRPr="00B93475">
              <w:rPr>
                <w:rFonts w:ascii="Arial" w:hAnsi="Arial"/>
                <w:bCs/>
                <w:iCs/>
                <w:sz w:val="18"/>
              </w:rPr>
              <w:t>.</w:t>
            </w:r>
          </w:p>
          <w:p w14:paraId="1B5FC3C0" w14:textId="77777777" w:rsidR="00B93475" w:rsidRPr="00B93475" w:rsidRDefault="00B93475" w:rsidP="00B93475">
            <w:pPr>
              <w:keepNext/>
              <w:keepLines/>
              <w:spacing w:after="0"/>
              <w:rPr>
                <w:rFonts w:ascii="Arial" w:hAnsi="Arial"/>
                <w:b/>
                <w:i/>
                <w:sz w:val="18"/>
              </w:rPr>
            </w:pPr>
          </w:p>
          <w:p w14:paraId="43E56355"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To determine whether the UE supports a SCS 480kHz for a given band, the network validates the </w:t>
            </w:r>
            <w:proofErr w:type="spellStart"/>
            <w:r w:rsidRPr="00B93475">
              <w:rPr>
                <w:rFonts w:ascii="Arial" w:hAnsi="Arial"/>
                <w:i/>
                <w:iCs/>
                <w:sz w:val="18"/>
              </w:rPr>
              <w:t>supportedSubCarrierSpacingUL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channelBWs-UL-SCS-480kHz-FR2-2-r17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w:t>
            </w:r>
            <w:r w:rsidRPr="00B93475">
              <w:rPr>
                <w:rFonts w:ascii="Arial" w:hAnsi="Arial"/>
                <w:i/>
                <w:iCs/>
                <w:sz w:val="18"/>
              </w:rPr>
              <w:t>supportedBandwidthUL-v1710</w:t>
            </w:r>
            <w:r w:rsidRPr="00B93475">
              <w:rPr>
                <w:rFonts w:ascii="Arial" w:hAnsi="Arial"/>
                <w:sz w:val="18"/>
              </w:rPr>
              <w:t>.</w:t>
            </w:r>
          </w:p>
        </w:tc>
        <w:tc>
          <w:tcPr>
            <w:tcW w:w="709" w:type="dxa"/>
          </w:tcPr>
          <w:p w14:paraId="522091C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4684D68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712700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048AB2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2482E84" w14:textId="77777777" w:rsidTr="0051766E">
        <w:trPr>
          <w:cantSplit/>
          <w:tblHeader/>
        </w:trPr>
        <w:tc>
          <w:tcPr>
            <w:tcW w:w="6917" w:type="dxa"/>
          </w:tcPr>
          <w:p w14:paraId="1E3A250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channelBWs-UL-SCS-960kHz-FR2-2-r17</w:t>
            </w:r>
          </w:p>
          <w:p w14:paraId="37ABC9B9" w14:textId="77777777" w:rsidR="00B93475" w:rsidRPr="00B93475" w:rsidRDefault="00B93475" w:rsidP="00B93475">
            <w:pPr>
              <w:keepNext/>
              <w:keepLines/>
              <w:spacing w:after="0"/>
              <w:rPr>
                <w:rFonts w:ascii="Arial" w:eastAsiaTheme="minorEastAsia" w:hAnsi="Arial" w:cs="Arial"/>
                <w:sz w:val="18"/>
                <w:lang w:eastAsia="zh-CN"/>
              </w:rPr>
            </w:pPr>
            <w:r w:rsidRPr="00B93475">
              <w:rPr>
                <w:rFonts w:ascii="Arial" w:eastAsiaTheme="minorEastAsia" w:hAnsi="Arial" w:cs="Arial"/>
                <w:sz w:val="18"/>
                <w:lang w:eastAsia="zh-CN"/>
              </w:rPr>
              <w:t>Indicates the UE supported channel bandwidths in UL for the SCS 960kHz.</w:t>
            </w:r>
          </w:p>
          <w:p w14:paraId="546696EC" w14:textId="77777777" w:rsidR="00B93475" w:rsidRPr="00B93475" w:rsidRDefault="00B93475" w:rsidP="00B93475">
            <w:pPr>
              <w:keepNext/>
              <w:keepLines/>
              <w:spacing w:after="0"/>
              <w:rPr>
                <w:rFonts w:ascii="Arial" w:eastAsiaTheme="minorEastAsia" w:hAnsi="Arial" w:cs="Arial"/>
                <w:sz w:val="18"/>
                <w:lang w:eastAsia="zh-CN"/>
              </w:rPr>
            </w:pPr>
            <w:r w:rsidRPr="00B93475">
              <w:rPr>
                <w:rFonts w:ascii="Arial" w:eastAsiaTheme="minorEastAsia" w:hAnsi="Arial" w:cs="Arial"/>
                <w:sz w:val="18"/>
                <w:lang w:eastAsia="zh-CN"/>
              </w:rPr>
              <w:t xml:space="preserve">The bits in </w:t>
            </w:r>
            <w:r w:rsidRPr="00B93475">
              <w:rPr>
                <w:rFonts w:ascii="Arial" w:eastAsiaTheme="minorEastAsia" w:hAnsi="Arial" w:cs="Arial"/>
                <w:i/>
                <w:iCs/>
                <w:sz w:val="18"/>
                <w:lang w:eastAsia="zh-CN"/>
              </w:rPr>
              <w:t>channelBWs-UL-SCS-960kHz-FR2-2</w:t>
            </w:r>
            <w:r w:rsidRPr="00B93475">
              <w:rPr>
                <w:rFonts w:ascii="Arial" w:eastAsiaTheme="minorEastAsia" w:hAnsi="Arial" w:cs="Arial"/>
                <w:sz w:val="18"/>
                <w:lang w:eastAsia="zh-CN"/>
              </w:rPr>
              <w:t xml:space="preserve"> starting from the leading / leftmost bit indicate 400, 800, 1600 and 2000MHz.</w:t>
            </w:r>
          </w:p>
          <w:p w14:paraId="7EB8B7F8" w14:textId="77777777" w:rsidR="00B93475" w:rsidRPr="00B93475" w:rsidRDefault="00B93475" w:rsidP="00B93475">
            <w:pPr>
              <w:keepNext/>
              <w:keepLines/>
              <w:spacing w:after="0"/>
              <w:rPr>
                <w:rFonts w:ascii="Arial" w:eastAsiaTheme="minorEastAsia" w:hAnsi="Arial" w:cs="Arial"/>
                <w:sz w:val="18"/>
                <w:lang w:eastAsia="zh-CN"/>
              </w:rPr>
            </w:pPr>
          </w:p>
          <w:p w14:paraId="0F7695F0" w14:textId="77777777" w:rsidR="00B93475" w:rsidRPr="00B93475" w:rsidRDefault="00B93475" w:rsidP="00B93475">
            <w:pPr>
              <w:keepNext/>
              <w:keepLines/>
              <w:spacing w:after="0"/>
              <w:rPr>
                <w:rFonts w:ascii="Arial" w:eastAsiaTheme="minorEastAsia" w:hAnsi="Arial" w:cs="Arial"/>
                <w:sz w:val="18"/>
                <w:lang w:eastAsia="zh-CN"/>
              </w:rPr>
            </w:pPr>
            <w:r w:rsidRPr="00B93475">
              <w:rPr>
                <w:rFonts w:ascii="Arial" w:eastAsiaTheme="minorEastAsia" w:hAnsi="Arial" w:cs="Arial"/>
                <w:sz w:val="18"/>
                <w:lang w:eastAsia="zh-CN"/>
              </w:rPr>
              <w:t xml:space="preserve">400 MHz is a mandatory channel bandwidth if the UE supports 960 kHz SCS </w:t>
            </w:r>
            <w:r w:rsidRPr="00B93475">
              <w:rPr>
                <w:rFonts w:ascii="Arial" w:hAnsi="Arial"/>
                <w:bCs/>
                <w:iCs/>
                <w:sz w:val="18"/>
              </w:rPr>
              <w:t>(</w:t>
            </w:r>
            <w:proofErr w:type="gramStart"/>
            <w:r w:rsidRPr="00B93475">
              <w:rPr>
                <w:rFonts w:ascii="Arial" w:hAnsi="Arial"/>
                <w:bCs/>
                <w:iCs/>
                <w:sz w:val="18"/>
              </w:rPr>
              <w:t>i.e.</w:t>
            </w:r>
            <w:proofErr w:type="gramEnd"/>
            <w:r w:rsidRPr="00B93475">
              <w:rPr>
                <w:rFonts w:ascii="Arial" w:hAnsi="Arial"/>
                <w:bCs/>
                <w:iCs/>
                <w:sz w:val="18"/>
              </w:rPr>
              <w:t xml:space="preserve"> the bit for 400MHz shall always be set to 1)</w:t>
            </w:r>
            <w:r w:rsidRPr="00B93475">
              <w:rPr>
                <w:rFonts w:ascii="Arial" w:eastAsiaTheme="minorEastAsia" w:hAnsi="Arial" w:cs="Arial"/>
                <w:sz w:val="18"/>
                <w:lang w:eastAsia="zh-CN"/>
              </w:rPr>
              <w:t>.</w:t>
            </w:r>
          </w:p>
          <w:p w14:paraId="5362E0F1"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supporting this feature shall also indicate support of </w:t>
            </w:r>
            <w:r w:rsidRPr="00B93475">
              <w:rPr>
                <w:rFonts w:ascii="Arial" w:hAnsi="Arial"/>
                <w:i/>
                <w:iCs/>
                <w:sz w:val="18"/>
              </w:rPr>
              <w:t>ul-FR2-2-SCS-960kHz-r17</w:t>
            </w:r>
            <w:r w:rsidRPr="00B93475">
              <w:rPr>
                <w:rFonts w:ascii="Arial" w:hAnsi="Arial"/>
                <w:sz w:val="18"/>
              </w:rPr>
              <w:t>.</w:t>
            </w:r>
          </w:p>
          <w:p w14:paraId="135C65B4" w14:textId="77777777" w:rsidR="00B93475" w:rsidRPr="00B93475" w:rsidRDefault="00B93475" w:rsidP="00B93475">
            <w:pPr>
              <w:keepNext/>
              <w:keepLines/>
              <w:spacing w:after="0"/>
              <w:rPr>
                <w:rFonts w:ascii="Arial" w:hAnsi="Arial"/>
                <w:sz w:val="18"/>
              </w:rPr>
            </w:pPr>
          </w:p>
          <w:p w14:paraId="5AB6704C"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sz w:val="18"/>
              </w:rPr>
              <w:tab/>
              <w:t xml:space="preserve">To determine whether the UE supports a SCS 960kHz for a given band, the network validates the </w:t>
            </w:r>
            <w:proofErr w:type="spellStart"/>
            <w:r w:rsidRPr="00B93475">
              <w:rPr>
                <w:rFonts w:ascii="Arial" w:hAnsi="Arial"/>
                <w:i/>
                <w:iCs/>
                <w:sz w:val="18"/>
              </w:rPr>
              <w:t>supportedSubCarrierSpacingUL</w:t>
            </w:r>
            <w:proofErr w:type="spellEnd"/>
            <w:r w:rsidRPr="00B93475">
              <w:rPr>
                <w:rFonts w:ascii="Arial" w:hAnsi="Arial"/>
                <w:sz w:val="18"/>
              </w:rPr>
              <w:t>.</w:t>
            </w:r>
            <w:r w:rsidRPr="00B93475">
              <w:rPr>
                <w:rFonts w:ascii="Arial" w:hAnsi="Arial"/>
                <w:sz w:val="18"/>
              </w:rPr>
              <w:br/>
              <w:t xml:space="preserve">To determine the supported carrier bandwidths, the network validates the </w:t>
            </w:r>
            <w:r w:rsidRPr="00B93475">
              <w:rPr>
                <w:rFonts w:ascii="Arial" w:hAnsi="Arial"/>
                <w:i/>
                <w:iCs/>
                <w:sz w:val="18"/>
              </w:rPr>
              <w:t>channelBWs-UL-SCS-960kHz-FR2-2-r17</w:t>
            </w:r>
            <w:r w:rsidRPr="00B93475">
              <w:rPr>
                <w:rFonts w:ascii="Arial" w:hAnsi="Arial"/>
                <w:sz w:val="18"/>
              </w:rPr>
              <w:t xml:space="preserve">, the </w:t>
            </w:r>
            <w:proofErr w:type="spellStart"/>
            <w:r w:rsidRPr="00B93475">
              <w:rPr>
                <w:rFonts w:ascii="Arial" w:hAnsi="Arial"/>
                <w:i/>
                <w:iCs/>
                <w:sz w:val="18"/>
              </w:rPr>
              <w:t>supportedBandwidthCombinationSet</w:t>
            </w:r>
            <w:proofErr w:type="spellEnd"/>
            <w:r w:rsidRPr="00B93475">
              <w:rPr>
                <w:rFonts w:ascii="Arial" w:hAnsi="Arial"/>
                <w:sz w:val="18"/>
              </w:rPr>
              <w:t xml:space="preserve"> and </w:t>
            </w:r>
            <w:r w:rsidRPr="00B93475">
              <w:rPr>
                <w:rFonts w:ascii="Arial" w:hAnsi="Arial"/>
                <w:i/>
                <w:iCs/>
                <w:sz w:val="18"/>
              </w:rPr>
              <w:t>supportedBandwidthUL-v1710</w:t>
            </w:r>
            <w:r w:rsidRPr="00B93475">
              <w:rPr>
                <w:rFonts w:ascii="Arial" w:hAnsi="Arial"/>
                <w:sz w:val="18"/>
              </w:rPr>
              <w:t>.</w:t>
            </w:r>
          </w:p>
        </w:tc>
        <w:tc>
          <w:tcPr>
            <w:tcW w:w="709" w:type="dxa"/>
          </w:tcPr>
          <w:p w14:paraId="23FEFF8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089CE74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066192D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84A37B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B8991B6" w14:textId="77777777" w:rsidTr="0051766E">
        <w:trPr>
          <w:cantSplit/>
          <w:tblHeader/>
        </w:trPr>
        <w:tc>
          <w:tcPr>
            <w:tcW w:w="6917" w:type="dxa"/>
          </w:tcPr>
          <w:p w14:paraId="262D38EC"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channelBW-DL-IAB-r16</w:t>
            </w:r>
          </w:p>
          <w:p w14:paraId="2FED8DB4"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4762064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1698EF5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042208D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28B9D0B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r>
      <w:tr w:rsidR="00B93475" w:rsidRPr="00B93475" w14:paraId="19D7B3B9" w14:textId="77777777" w:rsidTr="0051766E">
        <w:trPr>
          <w:cantSplit/>
          <w:tblHeader/>
        </w:trPr>
        <w:tc>
          <w:tcPr>
            <w:tcW w:w="6917" w:type="dxa"/>
          </w:tcPr>
          <w:p w14:paraId="67A7F604"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channelBW-UL-IAB-r16</w:t>
            </w:r>
          </w:p>
          <w:p w14:paraId="3195DDE2"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5D6DE63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5C24BD6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08828C2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1346AFE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r>
      <w:tr w:rsidR="00B93475" w:rsidRPr="00B93475" w14:paraId="3D0C097E" w14:textId="77777777" w:rsidTr="0051766E">
        <w:trPr>
          <w:cantSplit/>
          <w:tblHeader/>
        </w:trPr>
        <w:tc>
          <w:tcPr>
            <w:tcW w:w="6917" w:type="dxa"/>
          </w:tcPr>
          <w:p w14:paraId="03168286"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codebookComboParametersAddition-r16</w:t>
            </w:r>
          </w:p>
          <w:p w14:paraId="1199F8A5" w14:textId="77777777" w:rsidR="00B93475" w:rsidRPr="00B93475" w:rsidRDefault="00B93475" w:rsidP="00B93475">
            <w:pPr>
              <w:keepNext/>
              <w:keepLines/>
              <w:spacing w:after="0"/>
              <w:rPr>
                <w:rFonts w:ascii="Arial" w:hAnsi="Arial"/>
                <w:sz w:val="18"/>
              </w:rPr>
            </w:pPr>
            <w:r w:rsidRPr="00B93475">
              <w:rPr>
                <w:rFonts w:ascii="Arial" w:hAnsi="Arial"/>
                <w:sz w:val="18"/>
              </w:rPr>
              <w:t>Indicates the UE supports the mixed codebook combinations and the corresponding parameters supported by the UE.</w:t>
            </w:r>
          </w:p>
          <w:p w14:paraId="5AE47AA1" w14:textId="77777777" w:rsidR="00B93475" w:rsidRPr="00B93475" w:rsidRDefault="00B93475" w:rsidP="00B93475">
            <w:pPr>
              <w:keepNext/>
              <w:keepLines/>
              <w:spacing w:after="0"/>
              <w:rPr>
                <w:rFonts w:ascii="Arial" w:hAnsi="Arial"/>
                <w:sz w:val="18"/>
              </w:rPr>
            </w:pPr>
          </w:p>
          <w:p w14:paraId="0A41552C" w14:textId="77777777" w:rsidR="00B93475" w:rsidRPr="00B93475" w:rsidRDefault="00B93475" w:rsidP="00B93475">
            <w:pPr>
              <w:keepNext/>
              <w:keepLines/>
              <w:spacing w:after="0"/>
              <w:rPr>
                <w:rFonts w:ascii="Arial" w:hAnsi="Arial"/>
                <w:sz w:val="18"/>
              </w:rPr>
            </w:pPr>
            <w:r w:rsidRPr="00B93475">
              <w:rPr>
                <w:rFonts w:ascii="Arial" w:hAnsi="Arial"/>
                <w:sz w:val="18"/>
              </w:rPr>
              <w:t>For mixed codebook types, UE reports support active CSI-RS resources and ports for up to 4 mixed codebook combinations in any slot. The following is the possible mixed codebook combinations:</w:t>
            </w:r>
          </w:p>
          <w:p w14:paraId="076D34EE" w14:textId="77777777" w:rsidR="00B93475" w:rsidRPr="00B93475" w:rsidRDefault="00B93475" w:rsidP="00B93475">
            <w:pPr>
              <w:keepNext/>
              <w:keepLines/>
              <w:spacing w:after="0"/>
              <w:rPr>
                <w:rFonts w:ascii="Arial" w:hAnsi="Arial"/>
                <w:sz w:val="18"/>
              </w:rPr>
            </w:pPr>
          </w:p>
          <w:p w14:paraId="03944DE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Single Panel, Type 2, Null}</w:t>
            </w:r>
          </w:p>
          <w:p w14:paraId="6B7E512A"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Single Panel, Type 2 with port selection, Null}</w:t>
            </w:r>
          </w:p>
          <w:p w14:paraId="67FCB0D1"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Null}</w:t>
            </w:r>
          </w:p>
          <w:p w14:paraId="641825C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Null}</w:t>
            </w:r>
          </w:p>
          <w:p w14:paraId="0D6F2E8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and port selection, Null}</w:t>
            </w:r>
          </w:p>
          <w:p w14:paraId="7D597B1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and port selection, Null}</w:t>
            </w:r>
          </w:p>
          <w:p w14:paraId="6CD4E19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Single Panel, Type 2, Type 2 with port selection}</w:t>
            </w:r>
          </w:p>
          <w:p w14:paraId="3DDF914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Multi Panel, Type 2, Null}</w:t>
            </w:r>
          </w:p>
          <w:p w14:paraId="44D65EB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Multi Panel, Type 2 with port selection, Null}</w:t>
            </w:r>
          </w:p>
          <w:p w14:paraId="6EFD46B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Null}</w:t>
            </w:r>
          </w:p>
          <w:p w14:paraId="058F7E7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Null}</w:t>
            </w:r>
          </w:p>
          <w:p w14:paraId="6CF3E29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with port selection, Null}</w:t>
            </w:r>
          </w:p>
          <w:p w14:paraId="63498822" w14:textId="77777777" w:rsidR="00B93475" w:rsidRPr="00B93475" w:rsidRDefault="00B93475" w:rsidP="00B93475">
            <w:pPr>
              <w:spacing w:after="0"/>
              <w:ind w:left="568" w:hanging="284"/>
            </w:pPr>
            <w:r w:rsidRPr="00B93475">
              <w:rPr>
                <w:rFonts w:ascii="Arial" w:hAnsi="Arial" w:cs="Arial"/>
                <w:sz w:val="18"/>
                <w:szCs w:val="18"/>
              </w:rPr>
              <w:t>-</w:t>
            </w:r>
            <w:r w:rsidRPr="00B93475">
              <w:rPr>
                <w:rFonts w:ascii="Arial" w:hAnsi="Arial" w:cs="Arial"/>
                <w:sz w:val="18"/>
                <w:szCs w:val="18"/>
              </w:rPr>
              <w:tab/>
              <w:t xml:space="preserve">{Type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with port selection</w:t>
            </w:r>
            <w:r w:rsidRPr="00B93475">
              <w:t>, Null}</w:t>
            </w:r>
          </w:p>
          <w:p w14:paraId="16F87E2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{Type 1 Multi Panel, Type 2, Type 2 with port selection}</w:t>
            </w:r>
          </w:p>
          <w:p w14:paraId="560C9D65" w14:textId="77777777" w:rsidR="00B93475" w:rsidRPr="00B93475" w:rsidRDefault="00B93475" w:rsidP="00B93475">
            <w:pPr>
              <w:keepNext/>
              <w:keepLines/>
              <w:spacing w:after="0"/>
              <w:rPr>
                <w:rFonts w:ascii="Arial" w:hAnsi="Arial"/>
                <w:sz w:val="18"/>
              </w:rPr>
            </w:pPr>
          </w:p>
          <w:p w14:paraId="3CFF15DE" w14:textId="77777777" w:rsidR="00B93475" w:rsidRPr="00B93475" w:rsidRDefault="00B93475" w:rsidP="00B93475">
            <w:pPr>
              <w:keepNext/>
              <w:keepLines/>
              <w:spacing w:after="0"/>
              <w:rPr>
                <w:rFonts w:ascii="Arial" w:hAnsi="Arial"/>
                <w:sz w:val="18"/>
              </w:rPr>
            </w:pPr>
            <w:r w:rsidRPr="00B93475">
              <w:rPr>
                <w:rFonts w:ascii="Arial" w:hAnsi="Arial"/>
                <w:sz w:val="18"/>
              </w:rPr>
              <w:t>Parameters for each mixed codebook supported by the UE:</w:t>
            </w:r>
          </w:p>
          <w:p w14:paraId="20F6A7E3"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xml:space="preserve">. The following parameters are included in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319378D2" w14:textId="77777777" w:rsidR="00B93475" w:rsidRPr="00B93475" w:rsidRDefault="00B93475" w:rsidP="00B93475">
            <w:pPr>
              <w:keepNext/>
              <w:keepLines/>
              <w:spacing w:after="0"/>
              <w:rPr>
                <w:rFonts w:ascii="Arial" w:hAnsi="Arial"/>
                <w:sz w:val="18"/>
              </w:rPr>
            </w:pPr>
          </w:p>
          <w:p w14:paraId="018EE377" w14:textId="77777777" w:rsidR="00B93475" w:rsidRPr="00B93475" w:rsidRDefault="00B93475" w:rsidP="00B93475">
            <w:pPr>
              <w:keepNext/>
              <w:keepLines/>
              <w:spacing w:after="0"/>
              <w:rPr>
                <w:rFonts w:ascii="Arial" w:hAnsi="Arial"/>
                <w:sz w:val="18"/>
              </w:rPr>
            </w:pPr>
            <w:r w:rsidRPr="00B93475">
              <w:rPr>
                <w:rFonts w:ascii="Arial" w:hAnsi="Arial"/>
                <w:iCs/>
                <w:sz w:val="18"/>
              </w:rPr>
              <w:t xml:space="preserve">For </w:t>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rPr>
                <w:rFonts w:ascii="Arial" w:hAnsi="Arial"/>
                <w:sz w:val="18"/>
              </w:rPr>
              <w:t xml:space="preserve"> related to the additional codebooks:</w:t>
            </w:r>
          </w:p>
          <w:p w14:paraId="61B8F12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The minimum of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is '</w:t>
            </w:r>
            <w:r w:rsidRPr="00B93475">
              <w:rPr>
                <w:rFonts w:ascii="Arial" w:hAnsi="Arial" w:cs="Arial"/>
                <w:i/>
                <w:iCs/>
                <w:sz w:val="18"/>
                <w:szCs w:val="18"/>
              </w:rPr>
              <w:t>p4</w:t>
            </w:r>
            <w:proofErr w:type="gramStart"/>
            <w:r w:rsidRPr="00B93475">
              <w:rPr>
                <w:rFonts w:ascii="Arial" w:hAnsi="Arial" w:cs="Arial"/>
                <w:sz w:val="18"/>
                <w:szCs w:val="18"/>
              </w:rPr>
              <w:t>';</w:t>
            </w:r>
            <w:proofErr w:type="gramEnd"/>
          </w:p>
          <w:p w14:paraId="0F08ED85" w14:textId="77777777" w:rsidR="00B93475" w:rsidRPr="00B93475" w:rsidRDefault="00B93475" w:rsidP="00B93475">
            <w:pPr>
              <w:keepNext/>
              <w:keepLines/>
              <w:spacing w:after="0"/>
              <w:ind w:left="284"/>
              <w:rPr>
                <w:rFonts w:ascii="Arial" w:hAnsi="Arial"/>
                <w:sz w:val="18"/>
              </w:rPr>
            </w:pPr>
            <w:r w:rsidRPr="00B93475">
              <w:rPr>
                <w:rFonts w:ascii="Arial" w:hAnsi="Arial" w:cs="Arial"/>
                <w:sz w:val="18"/>
                <w:szCs w:val="18"/>
              </w:rPr>
              <w:t>-</w:t>
            </w:r>
            <w:r w:rsidRPr="00B93475">
              <w:rPr>
                <w:rFonts w:ascii="Arial" w:hAnsi="Arial" w:cs="Arial"/>
                <w:sz w:val="18"/>
                <w:szCs w:val="18"/>
              </w:rPr>
              <w:tab/>
              <w:t xml:space="preserve">The minimum value of </w:t>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is 4.</w:t>
            </w:r>
          </w:p>
          <w:p w14:paraId="648CBFA9" w14:textId="77777777" w:rsidR="00B93475" w:rsidRPr="00B93475" w:rsidRDefault="00B93475" w:rsidP="00B93475">
            <w:pPr>
              <w:keepNext/>
              <w:keepLines/>
              <w:spacing w:after="0"/>
              <w:rPr>
                <w:rFonts w:ascii="Arial" w:hAnsi="Arial"/>
                <w:sz w:val="18"/>
              </w:rPr>
            </w:pPr>
          </w:p>
          <w:p w14:paraId="06A1A704"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B93475">
              <w:rPr>
                <w:rFonts w:ascii="Arial" w:hAnsi="Arial" w:cs="Arial"/>
                <w:sz w:val="18"/>
                <w:szCs w:val="18"/>
              </w:rPr>
              <w:t>gNB</w:t>
            </w:r>
            <w:proofErr w:type="spellEnd"/>
            <w:r w:rsidRPr="00B93475">
              <w:rPr>
                <w:rFonts w:ascii="Arial" w:hAnsi="Arial" w:cs="Arial"/>
                <w:sz w:val="18"/>
                <w:szCs w:val="18"/>
              </w:rPr>
              <w:t xml:space="preserve"> needs to consider the mixed codebook combination capability as well as per codebook capability of each codebook type in the mixed codebook combination.</w:t>
            </w:r>
          </w:p>
          <w:p w14:paraId="0290F828" w14:textId="77777777" w:rsidR="00B93475" w:rsidRPr="00B93475" w:rsidRDefault="00B93475" w:rsidP="00B93475">
            <w:pPr>
              <w:keepNext/>
              <w:keepLines/>
              <w:spacing w:after="0"/>
              <w:rPr>
                <w:rFonts w:ascii="Arial" w:hAnsi="Arial"/>
                <w:b/>
                <w:i/>
                <w:sz w:val="18"/>
              </w:rPr>
            </w:pPr>
            <w:r w:rsidRPr="00B93475">
              <w:rPr>
                <w:rFonts w:ascii="Arial" w:hAnsi="Arial"/>
                <w:iCs/>
                <w:sz w:val="18"/>
              </w:rPr>
              <w:t>UE indicates support of a codebook type in the mixed codebook combination shall indicates support of the individual codebook type in the per band capability.</w:t>
            </w:r>
          </w:p>
        </w:tc>
        <w:tc>
          <w:tcPr>
            <w:tcW w:w="709" w:type="dxa"/>
          </w:tcPr>
          <w:p w14:paraId="0E8CD6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C172A6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FC30AD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884786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E4F2D96" w14:textId="77777777" w:rsidTr="0051766E">
        <w:trPr>
          <w:cantSplit/>
          <w:tblHeader/>
        </w:trPr>
        <w:tc>
          <w:tcPr>
            <w:tcW w:w="6917" w:type="dxa"/>
          </w:tcPr>
          <w:p w14:paraId="11D50D34"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lastRenderedPageBreak/>
              <w:t>codebookParameters</w:t>
            </w:r>
            <w:proofErr w:type="spellEnd"/>
          </w:p>
          <w:p w14:paraId="356842FB" w14:textId="77777777" w:rsidR="00B93475" w:rsidRPr="00B93475" w:rsidRDefault="00B93475" w:rsidP="00B93475">
            <w:pPr>
              <w:keepNext/>
              <w:keepLines/>
              <w:spacing w:after="0"/>
              <w:rPr>
                <w:rFonts w:ascii="Arial" w:hAnsi="Arial"/>
                <w:sz w:val="18"/>
              </w:rPr>
            </w:pPr>
            <w:r w:rsidRPr="00B93475">
              <w:rPr>
                <w:rFonts w:ascii="Arial" w:hAnsi="Arial"/>
                <w:sz w:val="18"/>
              </w:rPr>
              <w:t>Indicates the codebooks and the corresponding parameters supported by the UE.</w:t>
            </w:r>
          </w:p>
          <w:p w14:paraId="7BDE6EC5" w14:textId="77777777" w:rsidR="00B93475" w:rsidRPr="00B93475" w:rsidRDefault="00B93475" w:rsidP="00B93475">
            <w:pPr>
              <w:keepNext/>
              <w:keepLines/>
              <w:spacing w:after="0"/>
              <w:rPr>
                <w:rFonts w:ascii="Arial" w:hAnsi="Arial"/>
                <w:sz w:val="18"/>
              </w:rPr>
            </w:pPr>
          </w:p>
          <w:p w14:paraId="1F4C88BC"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Parameters for type I single panel codebook (type1 </w:t>
            </w:r>
            <w:proofErr w:type="spellStart"/>
            <w:r w:rsidRPr="00B93475">
              <w:rPr>
                <w:rFonts w:ascii="Arial" w:hAnsi="Arial"/>
                <w:sz w:val="18"/>
              </w:rPr>
              <w:t>singlePanel</w:t>
            </w:r>
            <w:proofErr w:type="spellEnd"/>
            <w:r w:rsidRPr="00B93475">
              <w:rPr>
                <w:rFonts w:ascii="Arial" w:hAnsi="Arial"/>
                <w:sz w:val="18"/>
              </w:rPr>
              <w:t>) supported by the UE, which are mandatory to report:</w:t>
            </w:r>
          </w:p>
          <w:p w14:paraId="56264FD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w:t>
            </w:r>
            <w:proofErr w:type="spellStart"/>
            <w:proofErr w:type="gramStart"/>
            <w:r w:rsidRPr="00B93475">
              <w:rPr>
                <w:rFonts w:ascii="Arial" w:hAnsi="Arial" w:cs="Arial"/>
                <w:i/>
                <w:sz w:val="18"/>
                <w:szCs w:val="18"/>
              </w:rPr>
              <w:t>ResourceList</w:t>
            </w:r>
            <w:proofErr w:type="spellEnd"/>
            <w:r w:rsidRPr="00B93475">
              <w:rPr>
                <w:rFonts w:ascii="Arial" w:hAnsi="Arial" w:cs="Arial"/>
                <w:sz w:val="18"/>
                <w:szCs w:val="18"/>
              </w:rPr>
              <w:t>;</w:t>
            </w:r>
            <w:proofErr w:type="gramEnd"/>
          </w:p>
          <w:p w14:paraId="16D2BAA3" w14:textId="77777777" w:rsidR="00B93475" w:rsidRPr="00B93475" w:rsidRDefault="00B93475" w:rsidP="00B93475">
            <w:pPr>
              <w:spacing w:after="0"/>
              <w:ind w:leftChars="242" w:left="7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a UE shall support a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minimum value of 4 for codebook type I single panel in FR1 in the case of a single active CSI-resource across all </w:t>
            </w:r>
            <w:r w:rsidRPr="00B93475">
              <w:rPr>
                <w:rFonts w:ascii="Arial" w:hAnsi="Arial" w:cs="Arial"/>
                <w:sz w:val="18"/>
                <w:szCs w:val="18"/>
                <w:lang w:eastAsia="zh-CN"/>
              </w:rPr>
              <w:t xml:space="preserve">bands in a band combination, </w:t>
            </w:r>
            <w:r w:rsidRPr="00B93475">
              <w:rPr>
                <w:rFonts w:ascii="Arial" w:eastAsia="SimSun" w:hAnsi="Arial" w:cs="Arial"/>
                <w:sz w:val="18"/>
                <w:szCs w:val="18"/>
              </w:rPr>
              <w:t xml:space="preserve">regardless of what it reports in </w:t>
            </w:r>
            <w:proofErr w:type="spellStart"/>
            <w:r w:rsidRPr="00B93475">
              <w:rPr>
                <w:rFonts w:ascii="Arial" w:eastAsia="SimSun" w:hAnsi="Arial" w:cs="Arial"/>
                <w:i/>
                <w:sz w:val="18"/>
                <w:szCs w:val="18"/>
              </w:rPr>
              <w:t>supportedCSI</w:t>
            </w:r>
            <w:proofErr w:type="spellEnd"/>
            <w:r w:rsidRPr="00B93475">
              <w:rPr>
                <w:rFonts w:ascii="Arial" w:eastAsia="SimSun" w:hAnsi="Arial" w:cs="Arial"/>
                <w:i/>
                <w:sz w:val="18"/>
                <w:szCs w:val="18"/>
              </w:rPr>
              <w:t>-RS-</w:t>
            </w:r>
            <w:proofErr w:type="spellStart"/>
            <w:r w:rsidRPr="00B93475">
              <w:rPr>
                <w:rFonts w:ascii="Arial" w:eastAsia="SimSun" w:hAnsi="Arial" w:cs="Arial"/>
                <w:i/>
                <w:sz w:val="18"/>
                <w:szCs w:val="18"/>
              </w:rPr>
              <w:t>ResourceList</w:t>
            </w:r>
            <w:proofErr w:type="spellEnd"/>
            <w:r w:rsidRPr="00B93475">
              <w:rPr>
                <w:rFonts w:ascii="Arial" w:eastAsia="SimSun" w:hAnsi="Arial" w:cs="Arial"/>
                <w:sz w:val="18"/>
                <w:szCs w:val="18"/>
              </w:rPr>
              <w:t xml:space="preserve"> with </w:t>
            </w:r>
            <w:proofErr w:type="spellStart"/>
            <w:proofErr w:type="gramStart"/>
            <w:r w:rsidRPr="00B93475">
              <w:rPr>
                <w:rFonts w:ascii="Arial" w:eastAsia="SimSun" w:hAnsi="Arial" w:cs="Arial"/>
                <w:i/>
                <w:sz w:val="18"/>
                <w:szCs w:val="18"/>
              </w:rPr>
              <w:t>maxNumberTxPortsPerResource</w:t>
            </w:r>
            <w:proofErr w:type="spellEnd"/>
            <w:r w:rsidRPr="00B93475">
              <w:rPr>
                <w:rFonts w:ascii="Arial" w:hAnsi="Arial" w:cs="Arial"/>
                <w:sz w:val="18"/>
                <w:szCs w:val="18"/>
              </w:rPr>
              <w:t>;</w:t>
            </w:r>
            <w:proofErr w:type="gramEnd"/>
          </w:p>
          <w:p w14:paraId="2D4EC187" w14:textId="77777777" w:rsidR="00B93475" w:rsidRPr="00B93475" w:rsidRDefault="00B93475" w:rsidP="00B93475">
            <w:pPr>
              <w:spacing w:after="0"/>
              <w:ind w:leftChars="242" w:left="7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a UE shall support a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93475">
              <w:rPr>
                <w:rFonts w:ascii="Arial" w:eastAsia="SimSun" w:hAnsi="Arial" w:cs="Arial"/>
                <w:sz w:val="18"/>
                <w:szCs w:val="18"/>
              </w:rPr>
              <w:t xml:space="preserve">regardless of what it reports in </w:t>
            </w:r>
            <w:proofErr w:type="spellStart"/>
            <w:r w:rsidRPr="00B93475">
              <w:rPr>
                <w:rFonts w:ascii="Arial" w:eastAsia="SimSun" w:hAnsi="Arial" w:cs="Arial"/>
                <w:i/>
                <w:sz w:val="18"/>
                <w:szCs w:val="18"/>
              </w:rPr>
              <w:t>supportedCSI</w:t>
            </w:r>
            <w:proofErr w:type="spellEnd"/>
            <w:r w:rsidRPr="00B93475">
              <w:rPr>
                <w:rFonts w:ascii="Arial" w:eastAsia="SimSun" w:hAnsi="Arial" w:cs="Arial"/>
                <w:i/>
                <w:sz w:val="18"/>
                <w:szCs w:val="18"/>
              </w:rPr>
              <w:t>-RS-</w:t>
            </w:r>
            <w:proofErr w:type="spellStart"/>
            <w:r w:rsidRPr="00B93475">
              <w:rPr>
                <w:rFonts w:ascii="Arial" w:eastAsia="SimSun" w:hAnsi="Arial" w:cs="Arial"/>
                <w:i/>
                <w:sz w:val="18"/>
                <w:szCs w:val="18"/>
              </w:rPr>
              <w:t>ResourceList</w:t>
            </w:r>
            <w:proofErr w:type="spellEnd"/>
            <w:r w:rsidRPr="00B93475">
              <w:rPr>
                <w:rFonts w:ascii="Arial" w:eastAsia="SimSun" w:hAnsi="Arial" w:cs="Arial"/>
                <w:sz w:val="18"/>
                <w:szCs w:val="18"/>
              </w:rPr>
              <w:t xml:space="preserve"> with </w:t>
            </w:r>
            <w:proofErr w:type="spellStart"/>
            <w:proofErr w:type="gramStart"/>
            <w:r w:rsidRPr="00B93475">
              <w:rPr>
                <w:rFonts w:ascii="Arial" w:eastAsia="SimSun" w:hAnsi="Arial" w:cs="Arial"/>
                <w:i/>
                <w:sz w:val="18"/>
                <w:szCs w:val="18"/>
              </w:rPr>
              <w:t>maxNumberTxPortsPerResource</w:t>
            </w:r>
            <w:proofErr w:type="spellEnd"/>
            <w:r w:rsidRPr="00B93475">
              <w:rPr>
                <w:rFonts w:ascii="Arial" w:hAnsi="Arial" w:cs="Arial"/>
                <w:sz w:val="18"/>
                <w:szCs w:val="18"/>
              </w:rPr>
              <w:t>;</w:t>
            </w:r>
            <w:proofErr w:type="gramEnd"/>
          </w:p>
          <w:p w14:paraId="4163285E" w14:textId="77777777" w:rsidR="00B93475" w:rsidRPr="00B93475" w:rsidRDefault="00B93475" w:rsidP="00B93475">
            <w:pPr>
              <w:spacing w:after="0"/>
              <w:ind w:leftChars="242" w:left="7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a UE shall support a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minimum value of 2 for codebook type I single panel in FR2 in the case of a single active CSI-resource across all bands in a band combination, </w:t>
            </w:r>
            <w:r w:rsidRPr="00B93475">
              <w:rPr>
                <w:rFonts w:ascii="Arial" w:eastAsia="SimSun" w:hAnsi="Arial" w:cs="Arial"/>
                <w:sz w:val="18"/>
                <w:szCs w:val="18"/>
              </w:rPr>
              <w:t xml:space="preserve">regardless of what it reports in </w:t>
            </w:r>
            <w:proofErr w:type="spellStart"/>
            <w:r w:rsidRPr="00B93475">
              <w:rPr>
                <w:rFonts w:ascii="Arial" w:eastAsia="SimSun" w:hAnsi="Arial" w:cs="Arial"/>
                <w:i/>
                <w:sz w:val="18"/>
                <w:szCs w:val="18"/>
              </w:rPr>
              <w:t>supportedCSI</w:t>
            </w:r>
            <w:proofErr w:type="spellEnd"/>
            <w:r w:rsidRPr="00B93475">
              <w:rPr>
                <w:rFonts w:ascii="Arial" w:eastAsia="SimSun" w:hAnsi="Arial" w:cs="Arial"/>
                <w:i/>
                <w:sz w:val="18"/>
                <w:szCs w:val="18"/>
              </w:rPr>
              <w:t>-RS-</w:t>
            </w:r>
            <w:proofErr w:type="spellStart"/>
            <w:r w:rsidRPr="00B93475">
              <w:rPr>
                <w:rFonts w:ascii="Arial" w:eastAsia="SimSun" w:hAnsi="Arial" w:cs="Arial"/>
                <w:i/>
                <w:sz w:val="18"/>
                <w:szCs w:val="18"/>
              </w:rPr>
              <w:t>ResourceList</w:t>
            </w:r>
            <w:proofErr w:type="spellEnd"/>
            <w:r w:rsidRPr="00B93475">
              <w:rPr>
                <w:rFonts w:ascii="Arial" w:eastAsia="SimSun" w:hAnsi="Arial" w:cs="Arial"/>
                <w:i/>
                <w:sz w:val="18"/>
                <w:szCs w:val="18"/>
              </w:rPr>
              <w:t xml:space="preserve"> </w:t>
            </w:r>
            <w:r w:rsidRPr="00B93475">
              <w:rPr>
                <w:rFonts w:ascii="Arial" w:eastAsia="SimSun" w:hAnsi="Arial" w:cs="Arial"/>
                <w:sz w:val="18"/>
                <w:szCs w:val="18"/>
              </w:rPr>
              <w:t xml:space="preserve">with </w:t>
            </w:r>
            <w:proofErr w:type="spellStart"/>
            <w:r w:rsidRPr="00B93475">
              <w:rPr>
                <w:rFonts w:ascii="Arial" w:eastAsia="SimSun" w:hAnsi="Arial" w:cs="Arial"/>
                <w:i/>
                <w:sz w:val="18"/>
                <w:szCs w:val="18"/>
              </w:rPr>
              <w:t>maxNumberTxPortsPerResource</w:t>
            </w:r>
            <w:proofErr w:type="spellEnd"/>
            <w:r w:rsidRPr="00B93475">
              <w:rPr>
                <w:rFonts w:ascii="Arial" w:eastAsia="SimSun" w:hAnsi="Arial" w:cs="Arial"/>
                <w:sz w:val="18"/>
                <w:szCs w:val="18"/>
              </w:rPr>
              <w:t>.</w:t>
            </w:r>
          </w:p>
          <w:p w14:paraId="14106D33"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modes</w:t>
            </w:r>
            <w:r w:rsidRPr="00B93475">
              <w:rPr>
                <w:rFonts w:ascii="Arial" w:hAnsi="Arial" w:cs="Arial"/>
                <w:sz w:val="18"/>
                <w:szCs w:val="18"/>
              </w:rPr>
              <w:t xml:space="preserve"> indicates supported codebook modes (mode 1, both mode 1 and mode 2</w:t>
            </w:r>
            <w:proofErr w:type="gramStart"/>
            <w:r w:rsidRPr="00B93475">
              <w:rPr>
                <w:rFonts w:ascii="Arial" w:hAnsi="Arial" w:cs="Arial"/>
                <w:sz w:val="18"/>
                <w:szCs w:val="18"/>
              </w:rPr>
              <w:t>);</w:t>
            </w:r>
            <w:proofErr w:type="gramEnd"/>
          </w:p>
          <w:p w14:paraId="553A093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maxNumberCSI</w:t>
            </w:r>
            <w:proofErr w:type="spellEnd"/>
            <w:r w:rsidRPr="00B93475">
              <w:rPr>
                <w:rFonts w:ascii="Arial" w:hAnsi="Arial" w:cs="Arial"/>
                <w:i/>
                <w:sz w:val="18"/>
                <w:szCs w:val="18"/>
              </w:rPr>
              <w:t>-RS-</w:t>
            </w:r>
            <w:proofErr w:type="spellStart"/>
            <w:r w:rsidRPr="00B93475">
              <w:rPr>
                <w:rFonts w:ascii="Arial" w:hAnsi="Arial" w:cs="Arial"/>
                <w:i/>
                <w:sz w:val="18"/>
                <w:szCs w:val="18"/>
              </w:rPr>
              <w:t>PerResourceSet</w:t>
            </w:r>
            <w:proofErr w:type="spellEnd"/>
            <w:r w:rsidRPr="00B93475">
              <w:rPr>
                <w:rFonts w:ascii="Arial" w:hAnsi="Arial" w:cs="Arial"/>
                <w:sz w:val="18"/>
                <w:szCs w:val="18"/>
              </w:rPr>
              <w:t xml:space="preserve"> indicates the maximum number of CSI-RS resource in a resource set.</w:t>
            </w:r>
          </w:p>
          <w:p w14:paraId="2E7FFB44"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Parameters for type I multi-panel codebook (type1 </w:t>
            </w:r>
            <w:proofErr w:type="spellStart"/>
            <w:r w:rsidRPr="00B93475">
              <w:rPr>
                <w:rFonts w:ascii="Arial" w:hAnsi="Arial"/>
                <w:sz w:val="18"/>
              </w:rPr>
              <w:t>multiPanel</w:t>
            </w:r>
            <w:proofErr w:type="spellEnd"/>
            <w:r w:rsidRPr="00B93475">
              <w:rPr>
                <w:rFonts w:ascii="Arial" w:hAnsi="Arial"/>
                <w:sz w:val="18"/>
              </w:rPr>
              <w:t>) supported by the UE, which are optional:</w:t>
            </w:r>
          </w:p>
          <w:p w14:paraId="7ED71E5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w:t>
            </w:r>
            <w:proofErr w:type="spellStart"/>
            <w:proofErr w:type="gramStart"/>
            <w:r w:rsidRPr="00B93475">
              <w:rPr>
                <w:rFonts w:ascii="Arial" w:hAnsi="Arial" w:cs="Arial"/>
                <w:i/>
                <w:sz w:val="18"/>
                <w:szCs w:val="18"/>
              </w:rPr>
              <w:t>ResourceList</w:t>
            </w:r>
            <w:proofErr w:type="spellEnd"/>
            <w:r w:rsidRPr="00B93475">
              <w:rPr>
                <w:rFonts w:ascii="Arial" w:hAnsi="Arial" w:cs="Arial"/>
                <w:sz w:val="18"/>
                <w:szCs w:val="18"/>
              </w:rPr>
              <w:t>;</w:t>
            </w:r>
            <w:proofErr w:type="gramEnd"/>
          </w:p>
          <w:p w14:paraId="1DB3EA1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modes</w:t>
            </w:r>
            <w:r w:rsidRPr="00B93475">
              <w:rPr>
                <w:rFonts w:ascii="Arial" w:hAnsi="Arial" w:cs="Arial"/>
                <w:sz w:val="18"/>
                <w:szCs w:val="18"/>
              </w:rPr>
              <w:t xml:space="preserve"> indicates supported codebook modes (mode 1, mode 2, or both mode 1 and mode 2</w:t>
            </w:r>
            <w:proofErr w:type="gramStart"/>
            <w:r w:rsidRPr="00B93475">
              <w:rPr>
                <w:rFonts w:ascii="Arial" w:hAnsi="Arial" w:cs="Arial"/>
                <w:sz w:val="18"/>
                <w:szCs w:val="18"/>
              </w:rPr>
              <w:t>);</w:t>
            </w:r>
            <w:proofErr w:type="gramEnd"/>
          </w:p>
          <w:p w14:paraId="1A2933C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maxNumberCSI</w:t>
            </w:r>
            <w:proofErr w:type="spellEnd"/>
            <w:r w:rsidRPr="00B93475">
              <w:rPr>
                <w:rFonts w:ascii="Arial" w:hAnsi="Arial" w:cs="Arial"/>
                <w:i/>
                <w:sz w:val="18"/>
                <w:szCs w:val="18"/>
              </w:rPr>
              <w:t>-RS-</w:t>
            </w:r>
            <w:proofErr w:type="spellStart"/>
            <w:r w:rsidRPr="00B93475">
              <w:rPr>
                <w:rFonts w:ascii="Arial" w:hAnsi="Arial" w:cs="Arial"/>
                <w:i/>
                <w:sz w:val="18"/>
                <w:szCs w:val="18"/>
              </w:rPr>
              <w:t>PerResourceSet</w:t>
            </w:r>
            <w:proofErr w:type="spellEnd"/>
            <w:r w:rsidRPr="00B93475">
              <w:rPr>
                <w:rFonts w:ascii="Arial" w:hAnsi="Arial" w:cs="Arial"/>
                <w:sz w:val="18"/>
                <w:szCs w:val="18"/>
              </w:rPr>
              <w:t xml:space="preserve"> indicates the maximum number of CSI-RS resource in a resource </w:t>
            </w:r>
            <w:proofErr w:type="gramStart"/>
            <w:r w:rsidRPr="00B93475">
              <w:rPr>
                <w:rFonts w:ascii="Arial" w:hAnsi="Arial" w:cs="Arial"/>
                <w:sz w:val="18"/>
                <w:szCs w:val="18"/>
              </w:rPr>
              <w:t>set;</w:t>
            </w:r>
            <w:proofErr w:type="gramEnd"/>
          </w:p>
          <w:p w14:paraId="39B4199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nrofPanels</w:t>
            </w:r>
            <w:proofErr w:type="spellEnd"/>
            <w:r w:rsidRPr="00B93475">
              <w:rPr>
                <w:rFonts w:ascii="Arial" w:hAnsi="Arial" w:cs="Arial"/>
                <w:sz w:val="18"/>
                <w:szCs w:val="18"/>
              </w:rPr>
              <w:t xml:space="preserve"> indicates supported number of panels.</w:t>
            </w:r>
          </w:p>
          <w:p w14:paraId="4D463D1F" w14:textId="77777777" w:rsidR="00B93475" w:rsidRPr="00B93475" w:rsidRDefault="00B93475" w:rsidP="00B93475">
            <w:pPr>
              <w:keepNext/>
              <w:keepLines/>
              <w:spacing w:after="0"/>
              <w:rPr>
                <w:rFonts w:ascii="Arial" w:hAnsi="Arial"/>
                <w:sz w:val="18"/>
              </w:rPr>
            </w:pPr>
            <w:r w:rsidRPr="00B93475">
              <w:rPr>
                <w:rFonts w:ascii="Arial" w:hAnsi="Arial"/>
                <w:sz w:val="18"/>
              </w:rPr>
              <w:t>Parameters for type II codebook (type2) supported by the UE, which are optional:</w:t>
            </w:r>
          </w:p>
          <w:p w14:paraId="1AA3BFD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w:t>
            </w:r>
            <w:proofErr w:type="spellStart"/>
            <w:proofErr w:type="gramStart"/>
            <w:r w:rsidRPr="00B93475">
              <w:rPr>
                <w:rFonts w:ascii="Arial" w:hAnsi="Arial" w:cs="Arial"/>
                <w:i/>
                <w:sz w:val="18"/>
                <w:szCs w:val="18"/>
              </w:rPr>
              <w:t>ResourceList</w:t>
            </w:r>
            <w:proofErr w:type="spellEnd"/>
            <w:r w:rsidRPr="00B93475">
              <w:rPr>
                <w:rFonts w:ascii="Arial" w:hAnsi="Arial" w:cs="Arial"/>
                <w:sz w:val="18"/>
                <w:szCs w:val="18"/>
              </w:rPr>
              <w:t>;</w:t>
            </w:r>
            <w:proofErr w:type="gramEnd"/>
          </w:p>
          <w:p w14:paraId="1703F620"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parameterLx</w:t>
            </w:r>
            <w:proofErr w:type="spellEnd"/>
            <w:r w:rsidRPr="00B93475">
              <w:rPr>
                <w:rFonts w:ascii="Arial" w:hAnsi="Arial" w:cs="Arial"/>
                <w:sz w:val="18"/>
                <w:szCs w:val="18"/>
              </w:rPr>
              <w:t xml:space="preserve"> indicates the parameter "Lx" in codebook generation where x is an index of Tx ports indicated by </w:t>
            </w:r>
            <w:proofErr w:type="spellStart"/>
            <w:proofErr w:type="gramStart"/>
            <w:r w:rsidRPr="00B93475">
              <w:rPr>
                <w:rFonts w:ascii="Arial" w:hAnsi="Arial" w:cs="Arial"/>
                <w:i/>
                <w:sz w:val="18"/>
                <w:szCs w:val="18"/>
              </w:rPr>
              <w:t>maxNumberTxPortsPerResource</w:t>
            </w:r>
            <w:proofErr w:type="spellEnd"/>
            <w:r w:rsidRPr="00B93475">
              <w:rPr>
                <w:rFonts w:ascii="Arial" w:hAnsi="Arial" w:cs="Arial"/>
                <w:sz w:val="18"/>
                <w:szCs w:val="18"/>
              </w:rPr>
              <w:t>;</w:t>
            </w:r>
            <w:proofErr w:type="gramEnd"/>
          </w:p>
          <w:p w14:paraId="0E05DAA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amplitudeScalingType</w:t>
            </w:r>
            <w:proofErr w:type="spellEnd"/>
            <w:r w:rsidRPr="00B93475">
              <w:rPr>
                <w:rFonts w:ascii="Arial" w:hAnsi="Arial" w:cs="Arial"/>
                <w:sz w:val="18"/>
                <w:szCs w:val="18"/>
              </w:rPr>
              <w:t xml:space="preserve"> indicates the amplitude scaling type supported by the UE (wideband or both wideband and sub-band</w:t>
            </w:r>
            <w:proofErr w:type="gramStart"/>
            <w:r w:rsidRPr="00B93475">
              <w:rPr>
                <w:rFonts w:ascii="Arial" w:hAnsi="Arial" w:cs="Arial"/>
                <w:sz w:val="18"/>
                <w:szCs w:val="18"/>
              </w:rPr>
              <w:t>);</w:t>
            </w:r>
            <w:proofErr w:type="gramEnd"/>
          </w:p>
          <w:p w14:paraId="11A12463"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amplitudeSubsetRestriction</w:t>
            </w:r>
            <w:proofErr w:type="spellEnd"/>
            <w:r w:rsidRPr="00B93475">
              <w:rPr>
                <w:rFonts w:ascii="Arial" w:hAnsi="Arial" w:cs="Arial"/>
                <w:sz w:val="18"/>
                <w:szCs w:val="18"/>
              </w:rPr>
              <w:t xml:space="preserve"> indicates whether amplitude subset restriction is supported for the UE.</w:t>
            </w:r>
          </w:p>
          <w:p w14:paraId="6DFDB1E5" w14:textId="77777777" w:rsidR="00B93475" w:rsidRPr="00B93475" w:rsidRDefault="00B93475" w:rsidP="00B93475">
            <w:pPr>
              <w:keepNext/>
              <w:keepLines/>
              <w:spacing w:after="0"/>
              <w:rPr>
                <w:rFonts w:ascii="Arial" w:hAnsi="Arial"/>
                <w:sz w:val="18"/>
              </w:rPr>
            </w:pPr>
            <w:r w:rsidRPr="00B93475">
              <w:rPr>
                <w:rFonts w:ascii="Arial" w:hAnsi="Arial"/>
                <w:sz w:val="18"/>
              </w:rPr>
              <w:t>Parameters for type II codebook with port selection (type2-PortSelection) supported by the UE, which are optional:</w:t>
            </w:r>
          </w:p>
          <w:p w14:paraId="389E866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supportedCSI</w:t>
            </w:r>
            <w:proofErr w:type="spellEnd"/>
            <w:r w:rsidRPr="00B93475">
              <w:rPr>
                <w:rFonts w:ascii="Arial" w:hAnsi="Arial" w:cs="Arial"/>
                <w:i/>
                <w:sz w:val="18"/>
                <w:szCs w:val="18"/>
              </w:rPr>
              <w:t>-RS-</w:t>
            </w:r>
            <w:proofErr w:type="spellStart"/>
            <w:proofErr w:type="gramStart"/>
            <w:r w:rsidRPr="00B93475">
              <w:rPr>
                <w:rFonts w:ascii="Arial" w:hAnsi="Arial" w:cs="Arial"/>
                <w:i/>
                <w:sz w:val="18"/>
                <w:szCs w:val="18"/>
              </w:rPr>
              <w:t>ResourceList</w:t>
            </w:r>
            <w:proofErr w:type="spellEnd"/>
            <w:r w:rsidRPr="00B93475">
              <w:rPr>
                <w:rFonts w:ascii="Arial" w:hAnsi="Arial" w:cs="Arial"/>
                <w:sz w:val="18"/>
                <w:szCs w:val="18"/>
              </w:rPr>
              <w:t>;</w:t>
            </w:r>
            <w:proofErr w:type="gramEnd"/>
          </w:p>
          <w:p w14:paraId="349783D3"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parameterLx</w:t>
            </w:r>
            <w:proofErr w:type="spellEnd"/>
            <w:r w:rsidRPr="00B93475">
              <w:rPr>
                <w:rFonts w:ascii="Arial" w:hAnsi="Arial" w:cs="Arial"/>
                <w:sz w:val="18"/>
                <w:szCs w:val="18"/>
              </w:rPr>
              <w:t xml:space="preserve"> indicates the parameter "Lx" in codebook generation where x is an index of Tx ports indicated by </w:t>
            </w:r>
            <w:proofErr w:type="spellStart"/>
            <w:proofErr w:type="gramStart"/>
            <w:r w:rsidRPr="00B93475">
              <w:rPr>
                <w:rFonts w:ascii="Arial" w:hAnsi="Arial" w:cs="Arial"/>
                <w:i/>
                <w:sz w:val="18"/>
                <w:szCs w:val="18"/>
              </w:rPr>
              <w:t>maxNumberTxPortsPerResource</w:t>
            </w:r>
            <w:proofErr w:type="spellEnd"/>
            <w:r w:rsidRPr="00B93475">
              <w:rPr>
                <w:rFonts w:ascii="Arial" w:hAnsi="Arial" w:cs="Arial"/>
                <w:sz w:val="18"/>
                <w:szCs w:val="18"/>
              </w:rPr>
              <w:t>;</w:t>
            </w:r>
            <w:proofErr w:type="gramEnd"/>
          </w:p>
          <w:p w14:paraId="33A8FE0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amplitudeScalingType</w:t>
            </w:r>
            <w:proofErr w:type="spellEnd"/>
            <w:r w:rsidRPr="00B93475">
              <w:rPr>
                <w:rFonts w:ascii="Arial" w:hAnsi="Arial" w:cs="Arial"/>
                <w:sz w:val="18"/>
                <w:szCs w:val="18"/>
              </w:rPr>
              <w:t xml:space="preserve"> indicates the amplitude scaling type supported by the UE (wideband or both wideband and sub-band).</w:t>
            </w:r>
          </w:p>
          <w:p w14:paraId="75266493" w14:textId="77777777" w:rsidR="00B93475" w:rsidRPr="00B93475" w:rsidRDefault="00B93475" w:rsidP="00B93475">
            <w:pPr>
              <w:keepNext/>
              <w:keepLines/>
              <w:spacing w:after="0"/>
              <w:rPr>
                <w:rFonts w:ascii="Arial" w:hAnsi="Arial"/>
                <w:sz w:val="18"/>
              </w:rPr>
            </w:pPr>
            <w:proofErr w:type="spellStart"/>
            <w:r w:rsidRPr="00B93475">
              <w:rPr>
                <w:rFonts w:ascii="Arial" w:hAnsi="Arial"/>
                <w:i/>
                <w:sz w:val="18"/>
              </w:rPr>
              <w:t>supportedCSI</w:t>
            </w:r>
            <w:proofErr w:type="spellEnd"/>
            <w:r w:rsidRPr="00B93475">
              <w:rPr>
                <w:rFonts w:ascii="Arial" w:hAnsi="Arial"/>
                <w:i/>
                <w:sz w:val="18"/>
              </w:rPr>
              <w:t>-RS-</w:t>
            </w:r>
            <w:proofErr w:type="spellStart"/>
            <w:r w:rsidRPr="00B93475">
              <w:rPr>
                <w:rFonts w:ascii="Arial" w:hAnsi="Arial"/>
                <w:i/>
                <w:sz w:val="18"/>
              </w:rPr>
              <w:t>ResourceList</w:t>
            </w:r>
            <w:proofErr w:type="spellEnd"/>
            <w:r w:rsidRPr="00B93475">
              <w:rPr>
                <w:rFonts w:ascii="Arial" w:hAnsi="Arial"/>
                <w:sz w:val="18"/>
              </w:rPr>
              <w:t xml:space="preserve"> includes list of the following parameters:</w:t>
            </w:r>
          </w:p>
          <w:p w14:paraId="5CED5C4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w:t>
            </w:r>
            <w:proofErr w:type="gramStart"/>
            <w:r w:rsidRPr="00B93475">
              <w:rPr>
                <w:rFonts w:ascii="Arial" w:hAnsi="Arial" w:cs="Arial"/>
                <w:sz w:val="18"/>
                <w:szCs w:val="18"/>
              </w:rPr>
              <w:t>resource;</w:t>
            </w:r>
            <w:proofErr w:type="gramEnd"/>
          </w:p>
          <w:p w14:paraId="18F9F9D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within a band </w:t>
            </w:r>
            <w:proofErr w:type="gramStart"/>
            <w:r w:rsidRPr="00B93475">
              <w:rPr>
                <w:rFonts w:ascii="Arial" w:hAnsi="Arial" w:cs="Arial"/>
                <w:sz w:val="18"/>
                <w:szCs w:val="18"/>
              </w:rPr>
              <w:t>simultaneously;</w:t>
            </w:r>
            <w:proofErr w:type="gramEnd"/>
          </w:p>
          <w:p w14:paraId="48F1A19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within a band simultaneously.</w:t>
            </w:r>
          </w:p>
          <w:p w14:paraId="78D0EF73" w14:textId="77777777" w:rsidR="00B93475" w:rsidRPr="00B93475" w:rsidRDefault="00B93475" w:rsidP="00B93475">
            <w:pPr>
              <w:keepNext/>
              <w:keepLines/>
              <w:spacing w:after="0"/>
              <w:ind w:left="5"/>
              <w:rPr>
                <w:rFonts w:ascii="Arial" w:hAnsi="Arial"/>
                <w:sz w:val="18"/>
                <w:szCs w:val="18"/>
              </w:rPr>
            </w:pPr>
            <w:r w:rsidRPr="00B93475">
              <w:rPr>
                <w:rFonts w:ascii="Arial" w:hAnsi="Arial"/>
                <w:sz w:val="18"/>
              </w:rPr>
              <w:t xml:space="preserve">For each codebook type, the UE may report another list of supported CSI-RS resources via </w:t>
            </w:r>
            <w:proofErr w:type="spellStart"/>
            <w:r w:rsidRPr="00B93475">
              <w:rPr>
                <w:rFonts w:ascii="Arial" w:hAnsi="Arial"/>
                <w:i/>
                <w:iCs/>
                <w:sz w:val="18"/>
              </w:rPr>
              <w:t>supportedCSI</w:t>
            </w:r>
            <w:proofErr w:type="spellEnd"/>
            <w:r w:rsidRPr="00B93475">
              <w:rPr>
                <w:rFonts w:ascii="Arial" w:hAnsi="Arial"/>
                <w:i/>
                <w:iCs/>
                <w:sz w:val="18"/>
              </w:rPr>
              <w:t>-RS-</w:t>
            </w:r>
            <w:proofErr w:type="spellStart"/>
            <w:r w:rsidRPr="00B93475">
              <w:rPr>
                <w:rFonts w:ascii="Arial" w:hAnsi="Arial"/>
                <w:i/>
                <w:iCs/>
                <w:sz w:val="18"/>
              </w:rPr>
              <w:t>ResourceListAlt</w:t>
            </w:r>
            <w:proofErr w:type="spellEnd"/>
            <w:r w:rsidRPr="00B93475">
              <w:rPr>
                <w:rFonts w:ascii="Arial" w:hAnsi="Arial"/>
                <w:sz w:val="18"/>
              </w:rPr>
              <w:t xml:space="preserve"> in </w:t>
            </w:r>
            <w:proofErr w:type="spellStart"/>
            <w:r w:rsidRPr="00B93475">
              <w:rPr>
                <w:rFonts w:ascii="Arial" w:hAnsi="Arial"/>
                <w:i/>
                <w:iCs/>
                <w:sz w:val="18"/>
              </w:rPr>
              <w:t>codebookParametersPerBand</w:t>
            </w:r>
            <w:proofErr w:type="spellEnd"/>
            <w:r w:rsidRPr="00B93475">
              <w:rPr>
                <w:rFonts w:ascii="Arial" w:hAnsi="Arial"/>
                <w:sz w:val="18"/>
              </w:rPr>
              <w:t>.</w:t>
            </w:r>
            <w:r w:rsidRPr="00B93475">
              <w:rPr>
                <w:rFonts w:ascii="Arial" w:hAnsi="Arial"/>
                <w:sz w:val="18"/>
                <w:szCs w:val="18"/>
              </w:rPr>
              <w:t xml:space="preserve"> For type I single panel codebook (type1 </w:t>
            </w:r>
            <w:proofErr w:type="spellStart"/>
            <w:r w:rsidRPr="00B93475">
              <w:rPr>
                <w:rFonts w:ascii="Arial" w:hAnsi="Arial"/>
                <w:sz w:val="18"/>
                <w:szCs w:val="18"/>
              </w:rPr>
              <w:t>singlePanel</w:t>
            </w:r>
            <w:proofErr w:type="spellEnd"/>
            <w:r w:rsidRPr="00B93475">
              <w:rPr>
                <w:rFonts w:ascii="Arial" w:hAnsi="Arial"/>
                <w:sz w:val="18"/>
                <w:szCs w:val="18"/>
              </w:rPr>
              <w:t xml:space="preserve">) </w:t>
            </w:r>
            <w:proofErr w:type="spellStart"/>
            <w:r w:rsidRPr="00B93475">
              <w:rPr>
                <w:rFonts w:ascii="Arial" w:hAnsi="Arial"/>
                <w:sz w:val="18"/>
                <w:szCs w:val="18"/>
              </w:rPr>
              <w:t>supportedCSI</w:t>
            </w:r>
            <w:proofErr w:type="spellEnd"/>
            <w:r w:rsidRPr="00B93475">
              <w:rPr>
                <w:rFonts w:ascii="Arial" w:hAnsi="Arial"/>
                <w:sz w:val="18"/>
                <w:szCs w:val="18"/>
              </w:rPr>
              <w:t>-RS-</w:t>
            </w:r>
            <w:proofErr w:type="spellStart"/>
            <w:r w:rsidRPr="00B93475">
              <w:rPr>
                <w:rFonts w:ascii="Arial" w:hAnsi="Arial"/>
                <w:sz w:val="18"/>
                <w:szCs w:val="18"/>
              </w:rPr>
              <w:t>ResourceListAlt</w:t>
            </w:r>
            <w:proofErr w:type="spellEnd"/>
            <w:r w:rsidRPr="00B93475">
              <w:rPr>
                <w:rFonts w:ascii="Arial" w:hAnsi="Arial"/>
                <w:sz w:val="18"/>
                <w:szCs w:val="18"/>
              </w:rPr>
              <w:t>,</w:t>
            </w:r>
          </w:p>
          <w:p w14:paraId="027F0791" w14:textId="77777777" w:rsidR="00B93475" w:rsidRPr="00B93475" w:rsidRDefault="00B93475" w:rsidP="00B93475">
            <w:pPr>
              <w:ind w:left="568" w:hanging="284"/>
              <w:rPr>
                <w:noProof/>
                <w:lang w:eastAsia="zh-CN"/>
              </w:rPr>
            </w:pPr>
            <w:r w:rsidRPr="00B93475">
              <w:rPr>
                <w:noProof/>
                <w:lang w:eastAsia="zh-CN"/>
              </w:rPr>
              <w:t>-</w:t>
            </w:r>
            <w:r w:rsidRPr="00B93475">
              <w:rPr>
                <w:rFonts w:ascii="Arial" w:hAnsi="Arial" w:cs="Arial"/>
                <w:sz w:val="18"/>
                <w:szCs w:val="18"/>
              </w:rPr>
              <w:tab/>
              <w:t xml:space="preserve">a </w:t>
            </w:r>
            <w:r w:rsidRPr="00B93475">
              <w:rPr>
                <w:rFonts w:ascii="Arial" w:hAnsi="Arial"/>
              </w:rPr>
              <w:t xml:space="preserve">UE shall report at least one triplet in </w:t>
            </w:r>
            <w:proofErr w:type="spellStart"/>
            <w:r w:rsidRPr="00B93475">
              <w:rPr>
                <w:rFonts w:ascii="Arial" w:hAnsi="Arial" w:cs="Arial"/>
              </w:rPr>
              <w:t>supportedCSI</w:t>
            </w:r>
            <w:proofErr w:type="spellEnd"/>
            <w:r w:rsidRPr="00B93475">
              <w:rPr>
                <w:rFonts w:ascii="Arial" w:hAnsi="Arial" w:cs="Arial"/>
              </w:rPr>
              <w:t>-RS-</w:t>
            </w:r>
            <w:proofErr w:type="spellStart"/>
            <w:r w:rsidRPr="00B93475">
              <w:rPr>
                <w:rFonts w:ascii="Arial" w:hAnsi="Arial" w:cs="Arial"/>
              </w:rPr>
              <w:t>ResourceListAlt</w:t>
            </w:r>
            <w:proofErr w:type="spellEnd"/>
            <w:r w:rsidRPr="00B93475">
              <w:rPr>
                <w:rFonts w:ascii="Arial" w:hAnsi="Arial"/>
              </w:rPr>
              <w:t xml:space="preserve"> with </w:t>
            </w:r>
            <w:proofErr w:type="spellStart"/>
            <w:r w:rsidRPr="00B93475">
              <w:rPr>
                <w:rFonts w:ascii="Arial" w:hAnsi="Arial"/>
              </w:rPr>
              <w:t>maxNumberTxPortsPerResource</w:t>
            </w:r>
            <w:proofErr w:type="spellEnd"/>
            <w:r w:rsidRPr="00B93475">
              <w:rPr>
                <w:rFonts w:ascii="Arial" w:hAnsi="Arial"/>
              </w:rPr>
              <w:t xml:space="preserve"> greater than or equal to 8 for </w:t>
            </w:r>
            <w:proofErr w:type="gramStart"/>
            <w:r w:rsidRPr="00B93475">
              <w:rPr>
                <w:rFonts w:ascii="Arial" w:hAnsi="Arial"/>
              </w:rPr>
              <w:t>FR1;</w:t>
            </w:r>
            <w:proofErr w:type="gramEnd"/>
          </w:p>
          <w:p w14:paraId="5E51F1A8" w14:textId="77777777" w:rsidR="00B93475" w:rsidRPr="00B93475" w:rsidRDefault="00B93475" w:rsidP="00B93475">
            <w:pPr>
              <w:ind w:left="568" w:hanging="284"/>
            </w:pPr>
            <w:r w:rsidRPr="00B93475">
              <w:rPr>
                <w:rFonts w:ascii="Arial" w:hAnsi="Arial"/>
                <w:sz w:val="18"/>
              </w:rPr>
              <w:lastRenderedPageBreak/>
              <w:t>-</w:t>
            </w:r>
            <w:r w:rsidRPr="00B93475">
              <w:rPr>
                <w:rFonts w:ascii="Arial" w:hAnsi="Arial" w:cs="Arial"/>
                <w:sz w:val="18"/>
                <w:szCs w:val="18"/>
              </w:rPr>
              <w:tab/>
            </w:r>
            <w:r w:rsidRPr="00B93475">
              <w:rPr>
                <w:rFonts w:ascii="Arial" w:hAnsi="Arial"/>
                <w:sz w:val="18"/>
              </w:rPr>
              <w:t xml:space="preserve">a UE shall report at least one triplet in </w:t>
            </w:r>
            <w:proofErr w:type="spellStart"/>
            <w:r w:rsidRPr="00B93475">
              <w:rPr>
                <w:rFonts w:ascii="Arial" w:hAnsi="Arial" w:cs="Arial"/>
                <w:sz w:val="18"/>
              </w:rPr>
              <w:t>supportedCSI</w:t>
            </w:r>
            <w:proofErr w:type="spellEnd"/>
            <w:r w:rsidRPr="00B93475">
              <w:rPr>
                <w:rFonts w:ascii="Arial" w:hAnsi="Arial" w:cs="Arial"/>
                <w:sz w:val="18"/>
              </w:rPr>
              <w:t>-RS-</w:t>
            </w:r>
            <w:proofErr w:type="spellStart"/>
            <w:r w:rsidRPr="00B93475">
              <w:rPr>
                <w:rFonts w:ascii="Arial" w:hAnsi="Arial" w:cs="Arial"/>
                <w:sz w:val="18"/>
              </w:rPr>
              <w:t>ResourceListAlt</w:t>
            </w:r>
            <w:proofErr w:type="spellEnd"/>
            <w:r w:rsidRPr="00B93475">
              <w:rPr>
                <w:rFonts w:ascii="Arial" w:hAnsi="Arial"/>
                <w:sz w:val="18"/>
              </w:rPr>
              <w:t xml:space="preserve"> with </w:t>
            </w:r>
            <w:proofErr w:type="spellStart"/>
            <w:r w:rsidRPr="00B93475">
              <w:rPr>
                <w:rFonts w:ascii="Arial" w:hAnsi="Arial"/>
                <w:sz w:val="18"/>
              </w:rPr>
              <w:t>maxNumberTxPortsPerResource</w:t>
            </w:r>
            <w:proofErr w:type="spellEnd"/>
            <w:r w:rsidRPr="00B93475">
              <w:rPr>
                <w:rFonts w:ascii="Arial" w:hAnsi="Arial"/>
                <w:sz w:val="18"/>
              </w:rPr>
              <w:t xml:space="preserve"> greater than or equal to 2 for FR2.</w:t>
            </w:r>
          </w:p>
        </w:tc>
        <w:tc>
          <w:tcPr>
            <w:tcW w:w="709" w:type="dxa"/>
          </w:tcPr>
          <w:p w14:paraId="08B0ABC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lastRenderedPageBreak/>
              <w:t>Band</w:t>
            </w:r>
          </w:p>
        </w:tc>
        <w:tc>
          <w:tcPr>
            <w:tcW w:w="567" w:type="dxa"/>
          </w:tcPr>
          <w:p w14:paraId="7CBAB16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FD</w:t>
            </w:r>
          </w:p>
        </w:tc>
        <w:tc>
          <w:tcPr>
            <w:tcW w:w="709" w:type="dxa"/>
          </w:tcPr>
          <w:p w14:paraId="2135B56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247C442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r>
      <w:tr w:rsidR="00B93475" w:rsidRPr="00B93475" w14:paraId="6AB98C70" w14:textId="77777777" w:rsidTr="0051766E">
        <w:trPr>
          <w:cantSplit/>
          <w:tblHeader/>
        </w:trPr>
        <w:tc>
          <w:tcPr>
            <w:tcW w:w="6917" w:type="dxa"/>
          </w:tcPr>
          <w:p w14:paraId="4E94ADC8" w14:textId="77777777" w:rsidR="00B93475" w:rsidRPr="00B93475" w:rsidRDefault="00B93475" w:rsidP="00B93475">
            <w:pPr>
              <w:keepNext/>
              <w:keepLines/>
              <w:spacing w:after="0"/>
              <w:rPr>
                <w:rFonts w:ascii="Arial" w:hAnsi="Arial"/>
                <w:b/>
                <w:i/>
                <w:sz w:val="18"/>
              </w:rPr>
            </w:pPr>
            <w:r w:rsidRPr="00B93475">
              <w:rPr>
                <w:rFonts w:ascii="Arial" w:hAnsi="Arial"/>
                <w:b/>
                <w:i/>
                <w:sz w:val="18"/>
              </w:rPr>
              <w:t>codebookParametersAddition-r16</w:t>
            </w:r>
          </w:p>
          <w:p w14:paraId="38DBA6C7" w14:textId="77777777" w:rsidR="00B93475" w:rsidRPr="00B93475" w:rsidRDefault="00B93475" w:rsidP="00B93475">
            <w:pPr>
              <w:keepNext/>
              <w:keepLines/>
              <w:spacing w:after="0"/>
              <w:rPr>
                <w:rFonts w:ascii="Arial" w:hAnsi="Arial"/>
                <w:sz w:val="18"/>
              </w:rPr>
            </w:pPr>
            <w:r w:rsidRPr="00B93475">
              <w:rPr>
                <w:rFonts w:ascii="Arial" w:hAnsi="Arial"/>
                <w:sz w:val="18"/>
              </w:rPr>
              <w:t>Indicates the UE support of additional codebooks and the corresponding parameters supported by the UE.</w:t>
            </w:r>
          </w:p>
          <w:p w14:paraId="5D99E0F4" w14:textId="77777777" w:rsidR="00B93475" w:rsidRPr="00B93475" w:rsidRDefault="00B93475" w:rsidP="00B93475">
            <w:pPr>
              <w:keepNext/>
              <w:keepLines/>
              <w:spacing w:after="0"/>
              <w:rPr>
                <w:rFonts w:ascii="Arial" w:hAnsi="Arial"/>
                <w:sz w:val="18"/>
              </w:rPr>
            </w:pPr>
          </w:p>
          <w:p w14:paraId="7357E77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Codebook </w:t>
            </w:r>
            <w:proofErr w:type="spellStart"/>
            <w:r w:rsidRPr="00B93475">
              <w:rPr>
                <w:rFonts w:ascii="Arial" w:hAnsi="Arial"/>
                <w:sz w:val="18"/>
              </w:rPr>
              <w:t>etype</w:t>
            </w:r>
            <w:proofErr w:type="spellEnd"/>
            <w:r w:rsidRPr="00B93475">
              <w:rPr>
                <w:rFonts w:ascii="Arial" w:hAnsi="Arial"/>
                <w:sz w:val="18"/>
              </w:rPr>
              <w:t xml:space="preserve"> 2 R=1 support parameter combination 1 to 6 and rank 1 to 2. Parameters for </w:t>
            </w:r>
            <w:proofErr w:type="spellStart"/>
            <w:r w:rsidRPr="00B93475">
              <w:rPr>
                <w:rFonts w:ascii="Arial" w:hAnsi="Arial"/>
                <w:sz w:val="18"/>
              </w:rPr>
              <w:t>etype</w:t>
            </w:r>
            <w:proofErr w:type="spellEnd"/>
            <w:r w:rsidRPr="00B93475">
              <w:rPr>
                <w:rFonts w:ascii="Arial" w:hAnsi="Arial"/>
                <w:sz w:val="18"/>
              </w:rPr>
              <w:t xml:space="preserve"> 2 R=1 (</w:t>
            </w:r>
            <w:r w:rsidRPr="00B93475">
              <w:rPr>
                <w:rFonts w:ascii="Arial" w:hAnsi="Arial"/>
                <w:i/>
                <w:iCs/>
                <w:sz w:val="18"/>
              </w:rPr>
              <w:t>etype2R1-r16</w:t>
            </w:r>
            <w:r w:rsidRPr="00B93475">
              <w:rPr>
                <w:rFonts w:ascii="Arial" w:hAnsi="Arial"/>
                <w:sz w:val="18"/>
              </w:rPr>
              <w:t>) supported by the UE, which are optional:</w:t>
            </w:r>
          </w:p>
          <w:p w14:paraId="0E58104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xml:space="preserve">. The following parameters are included in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63766A35"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resource of a </w:t>
            </w:r>
            <w:proofErr w:type="gramStart"/>
            <w:r w:rsidRPr="00B93475">
              <w:rPr>
                <w:rFonts w:ascii="Arial" w:hAnsi="Arial" w:cs="Arial"/>
                <w:sz w:val="18"/>
                <w:szCs w:val="18"/>
              </w:rPr>
              <w:t>band;</w:t>
            </w:r>
            <w:proofErr w:type="gramEnd"/>
          </w:p>
          <w:p w14:paraId="50D56658"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in a band, </w:t>
            </w:r>
            <w:proofErr w:type="gramStart"/>
            <w:r w:rsidRPr="00B93475">
              <w:rPr>
                <w:rFonts w:ascii="Arial" w:hAnsi="Arial" w:cs="Arial"/>
                <w:sz w:val="18"/>
                <w:szCs w:val="18"/>
              </w:rPr>
              <w:t>simultaneously;</w:t>
            </w:r>
            <w:proofErr w:type="gramEnd"/>
          </w:p>
          <w:p w14:paraId="25C417CF" w14:textId="77777777" w:rsidR="00B93475" w:rsidRPr="00B93475" w:rsidRDefault="00B93475" w:rsidP="00B93475">
            <w:pPr>
              <w:spacing w:after="0"/>
              <w:ind w:left="852" w:hanging="284"/>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in a band, simultaneously.</w:t>
            </w:r>
          </w:p>
          <w:p w14:paraId="6ED231D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paramComb7-8-r16</w:t>
            </w:r>
            <w:r w:rsidRPr="00B93475">
              <w:rPr>
                <w:rFonts w:ascii="Arial" w:hAnsi="Arial" w:cs="Arial"/>
                <w:sz w:val="18"/>
                <w:szCs w:val="18"/>
              </w:rPr>
              <w:t xml:space="preserve"> indicates the support of parameter combinations 7-8 for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R=1</w:t>
            </w:r>
          </w:p>
          <w:p w14:paraId="10D0116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rank3-4-r16 </w:t>
            </w:r>
            <w:r w:rsidRPr="00B93475">
              <w:rPr>
                <w:rFonts w:ascii="Arial" w:hAnsi="Arial" w:cs="Arial"/>
                <w:sz w:val="18"/>
                <w:szCs w:val="18"/>
              </w:rPr>
              <w:t>indicates the support of rank 3,4.</w:t>
            </w:r>
          </w:p>
          <w:p w14:paraId="19386AB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amplitudeSubsetRestriction-r16</w:t>
            </w:r>
            <w:r w:rsidRPr="00B93475">
              <w:rPr>
                <w:rFonts w:ascii="Arial" w:hAnsi="Arial" w:cs="Arial"/>
                <w:sz w:val="18"/>
                <w:szCs w:val="18"/>
              </w:rPr>
              <w:t xml:space="preserve"> indicates the support of amplitude subset restriction.</w:t>
            </w:r>
          </w:p>
          <w:p w14:paraId="2462E791" w14:textId="77777777" w:rsidR="00B93475" w:rsidRPr="00B93475" w:rsidRDefault="00B93475" w:rsidP="00B93475">
            <w:pPr>
              <w:keepNext/>
              <w:keepLines/>
              <w:spacing w:after="0"/>
              <w:rPr>
                <w:rFonts w:ascii="Arial" w:hAnsi="Arial"/>
                <w:sz w:val="18"/>
              </w:rPr>
            </w:pPr>
          </w:p>
          <w:p w14:paraId="015A6D8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Parameters for </w:t>
            </w:r>
            <w:proofErr w:type="spellStart"/>
            <w:r w:rsidRPr="00B93475">
              <w:rPr>
                <w:rFonts w:ascii="Arial" w:hAnsi="Arial"/>
                <w:sz w:val="18"/>
              </w:rPr>
              <w:t>etype</w:t>
            </w:r>
            <w:proofErr w:type="spellEnd"/>
            <w:r w:rsidRPr="00B93475">
              <w:rPr>
                <w:rFonts w:ascii="Arial" w:hAnsi="Arial"/>
                <w:sz w:val="18"/>
              </w:rPr>
              <w:t xml:space="preserve"> 2 R=2 (</w:t>
            </w:r>
            <w:r w:rsidRPr="00B93475">
              <w:rPr>
                <w:rFonts w:ascii="Arial" w:hAnsi="Arial"/>
                <w:i/>
                <w:iCs/>
                <w:sz w:val="18"/>
              </w:rPr>
              <w:t>etype2R2-r16</w:t>
            </w:r>
            <w:r w:rsidRPr="00B93475">
              <w:rPr>
                <w:rFonts w:ascii="Arial" w:hAnsi="Arial"/>
                <w:sz w:val="18"/>
              </w:rPr>
              <w:t>) supported by the UE, which are optional:</w:t>
            </w:r>
          </w:p>
          <w:p w14:paraId="0528DBA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w:t>
            </w:r>
            <w:proofErr w:type="gramStart"/>
            <w:r w:rsidRPr="00B93475">
              <w:rPr>
                <w:rFonts w:ascii="Arial" w:hAnsi="Arial" w:cs="Arial"/>
                <w:i/>
                <w:iCs/>
                <w:sz w:val="18"/>
                <w:szCs w:val="18"/>
              </w:rPr>
              <w:t>r16</w:t>
            </w:r>
            <w:r w:rsidRPr="00B93475">
              <w:t>;</w:t>
            </w:r>
            <w:proofErr w:type="gramEnd"/>
          </w:p>
          <w:p w14:paraId="0B7FD9C3" w14:textId="77777777" w:rsidR="00B93475" w:rsidRPr="00B93475" w:rsidRDefault="00B93475" w:rsidP="00B93475">
            <w:pPr>
              <w:spacing w:after="0"/>
              <w:rPr>
                <w:rFonts w:ascii="Arial" w:hAnsi="Arial" w:cs="Arial"/>
                <w:sz w:val="18"/>
                <w:szCs w:val="18"/>
              </w:rPr>
            </w:pPr>
            <w:r w:rsidRPr="00B93475">
              <w:rPr>
                <w:rFonts w:ascii="Arial" w:hAnsi="Arial" w:cs="Arial"/>
                <w:sz w:val="18"/>
                <w:szCs w:val="18"/>
              </w:rPr>
              <w:t xml:space="preserve">UE supporting </w:t>
            </w:r>
            <w:r w:rsidRPr="00B93475">
              <w:rPr>
                <w:rFonts w:ascii="Arial" w:hAnsi="Arial" w:cs="Arial"/>
                <w:i/>
                <w:iCs/>
                <w:sz w:val="18"/>
                <w:szCs w:val="18"/>
              </w:rPr>
              <w:t>etype2R2-r16</w:t>
            </w:r>
            <w:r w:rsidRPr="00B93475">
              <w:rPr>
                <w:rFonts w:ascii="Arial" w:hAnsi="Arial" w:cs="Arial"/>
                <w:sz w:val="18"/>
                <w:szCs w:val="18"/>
              </w:rPr>
              <w:t xml:space="preserve">supports also indicates support of </w:t>
            </w:r>
            <w:r w:rsidRPr="00B93475">
              <w:rPr>
                <w:rFonts w:ascii="Arial" w:hAnsi="Arial" w:cs="Arial"/>
                <w:i/>
                <w:iCs/>
                <w:sz w:val="18"/>
                <w:szCs w:val="18"/>
              </w:rPr>
              <w:t>etype2R1-r16</w:t>
            </w:r>
            <w:r w:rsidRPr="00B93475">
              <w:rPr>
                <w:rFonts w:ascii="Arial" w:hAnsi="Arial" w:cs="Arial"/>
                <w:sz w:val="18"/>
                <w:szCs w:val="18"/>
              </w:rPr>
              <w:t>.</w:t>
            </w:r>
          </w:p>
          <w:p w14:paraId="42D1B403" w14:textId="77777777" w:rsidR="00B93475" w:rsidRPr="00B93475" w:rsidRDefault="00B93475" w:rsidP="00B93475">
            <w:pPr>
              <w:spacing w:after="0"/>
              <w:rPr>
                <w:rFonts w:ascii="Arial" w:hAnsi="Arial" w:cs="Arial"/>
                <w:sz w:val="18"/>
                <w:szCs w:val="18"/>
              </w:rPr>
            </w:pPr>
          </w:p>
          <w:p w14:paraId="01F3AB12"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Codebook </w:t>
            </w:r>
            <w:proofErr w:type="spellStart"/>
            <w:r w:rsidRPr="00B93475">
              <w:rPr>
                <w:rFonts w:ascii="Arial" w:hAnsi="Arial"/>
                <w:sz w:val="18"/>
              </w:rPr>
              <w:t>etype</w:t>
            </w:r>
            <w:proofErr w:type="spellEnd"/>
            <w:r w:rsidRPr="00B93475">
              <w:rPr>
                <w:rFonts w:ascii="Arial" w:hAnsi="Arial"/>
                <w:sz w:val="18"/>
              </w:rPr>
              <w:t xml:space="preserve"> 2 R=1 with port selection supports 6 parameter combinations and rank 1,2. Parameters for </w:t>
            </w:r>
            <w:proofErr w:type="spellStart"/>
            <w:r w:rsidRPr="00B93475">
              <w:rPr>
                <w:rFonts w:ascii="Arial" w:hAnsi="Arial"/>
                <w:sz w:val="18"/>
              </w:rPr>
              <w:t>etype</w:t>
            </w:r>
            <w:proofErr w:type="spellEnd"/>
            <w:r w:rsidRPr="00B93475">
              <w:rPr>
                <w:rFonts w:ascii="Arial" w:hAnsi="Arial"/>
                <w:sz w:val="18"/>
              </w:rPr>
              <w:t xml:space="preserve"> 2 R=1 with port selection (</w:t>
            </w:r>
            <w:r w:rsidRPr="00B93475">
              <w:rPr>
                <w:rFonts w:ascii="Arial" w:hAnsi="Arial"/>
                <w:i/>
                <w:iCs/>
                <w:sz w:val="18"/>
              </w:rPr>
              <w:t>etype2R1-PortSelection-r16</w:t>
            </w:r>
            <w:r w:rsidRPr="00B93475">
              <w:rPr>
                <w:rFonts w:ascii="Arial" w:hAnsi="Arial"/>
                <w:sz w:val="18"/>
              </w:rPr>
              <w:t>) supported by the UE, which are optional:</w:t>
            </w:r>
          </w:p>
          <w:p w14:paraId="7BF67E45" w14:textId="77777777" w:rsidR="00B93475" w:rsidRPr="00B93475" w:rsidRDefault="00B93475" w:rsidP="00B93475">
            <w:pPr>
              <w:keepNext/>
              <w:keepLines/>
              <w:spacing w:after="0"/>
              <w:ind w:left="284"/>
              <w:rPr>
                <w:rFonts w:ascii="Arial" w:hAnsi="Arial"/>
                <w:sz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w:t>
            </w:r>
            <w:proofErr w:type="gramStart"/>
            <w:r w:rsidRPr="00B93475">
              <w:rPr>
                <w:rFonts w:ascii="Arial" w:hAnsi="Arial" w:cs="Arial"/>
                <w:i/>
                <w:iCs/>
                <w:sz w:val="18"/>
                <w:szCs w:val="18"/>
              </w:rPr>
              <w:t>r16</w:t>
            </w:r>
            <w:r w:rsidRPr="00B93475">
              <w:rPr>
                <w:rFonts w:ascii="Arial" w:hAnsi="Arial"/>
                <w:sz w:val="18"/>
              </w:rPr>
              <w:t>;</w:t>
            </w:r>
            <w:proofErr w:type="gramEnd"/>
          </w:p>
          <w:p w14:paraId="3A5707C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rank3-4-r16 </w:t>
            </w:r>
            <w:r w:rsidRPr="00B93475">
              <w:rPr>
                <w:rFonts w:ascii="Arial" w:hAnsi="Arial" w:cs="Arial"/>
                <w:sz w:val="18"/>
                <w:szCs w:val="18"/>
              </w:rPr>
              <w:t>indicates the support of rank 3,4</w:t>
            </w:r>
          </w:p>
          <w:p w14:paraId="37D1CDEF" w14:textId="77777777" w:rsidR="00B93475" w:rsidRPr="00B93475" w:rsidRDefault="00B93475" w:rsidP="00B93475">
            <w:pPr>
              <w:keepNext/>
              <w:keepLines/>
              <w:spacing w:after="0"/>
              <w:ind w:left="284"/>
              <w:rPr>
                <w:rFonts w:ascii="Arial" w:hAnsi="Arial"/>
                <w:sz w:val="18"/>
              </w:rPr>
            </w:pPr>
          </w:p>
          <w:p w14:paraId="06D61A9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Parameters for </w:t>
            </w:r>
            <w:proofErr w:type="spellStart"/>
            <w:r w:rsidRPr="00B93475">
              <w:rPr>
                <w:rFonts w:ascii="Arial" w:hAnsi="Arial"/>
                <w:sz w:val="18"/>
              </w:rPr>
              <w:t>etype</w:t>
            </w:r>
            <w:proofErr w:type="spellEnd"/>
            <w:r w:rsidRPr="00B93475">
              <w:rPr>
                <w:rFonts w:ascii="Arial" w:hAnsi="Arial"/>
                <w:sz w:val="18"/>
              </w:rPr>
              <w:t xml:space="preserve"> 2 R=2 with port selection (</w:t>
            </w:r>
            <w:r w:rsidRPr="00B93475">
              <w:rPr>
                <w:rFonts w:ascii="Arial" w:hAnsi="Arial"/>
                <w:i/>
                <w:iCs/>
                <w:sz w:val="18"/>
              </w:rPr>
              <w:t>etype2R2-PortSelection-r16</w:t>
            </w:r>
            <w:r w:rsidRPr="00B93475">
              <w:rPr>
                <w:rFonts w:ascii="Arial" w:hAnsi="Arial"/>
                <w:sz w:val="18"/>
              </w:rPr>
              <w:t>) supported by the UE, which are optional:</w:t>
            </w:r>
          </w:p>
          <w:p w14:paraId="5EC73214" w14:textId="77777777" w:rsidR="00B93475" w:rsidRPr="00B93475" w:rsidRDefault="00B93475" w:rsidP="00B93475">
            <w:pPr>
              <w:keepNext/>
              <w:keepLines/>
              <w:spacing w:after="0"/>
              <w:ind w:left="284"/>
              <w:rPr>
                <w:rFonts w:ascii="Arial" w:hAnsi="Arial"/>
                <w:sz w:val="18"/>
              </w:rPr>
            </w:pPr>
            <w:r w:rsidRPr="00B93475">
              <w:rPr>
                <w:rFonts w:ascii="Arial" w:hAnsi="Arial" w:cs="Arial"/>
                <w:sz w:val="18"/>
                <w:szCs w:val="18"/>
              </w:rPr>
              <w:t>-</w:t>
            </w:r>
            <w:r w:rsidRPr="00B93475">
              <w:rPr>
                <w:rFonts w:ascii="Arial" w:hAnsi="Arial" w:cs="Arial"/>
                <w:sz w:val="18"/>
                <w:szCs w:val="18"/>
              </w:rPr>
              <w:tab/>
            </w:r>
            <w:r w:rsidRPr="00B93475">
              <w:rPr>
                <w:rFonts w:ascii="Arial" w:eastAsia="MS Mincho" w:hAnsi="Arial" w:cs="Arial"/>
                <w:i/>
                <w:iCs/>
                <w:sz w:val="18"/>
                <w:szCs w:val="18"/>
              </w:rPr>
              <w:t>supportedCSI-RS-ResourceList</w:t>
            </w:r>
            <w:r w:rsidRPr="00B93475">
              <w:rPr>
                <w:rFonts w:ascii="Arial" w:hAnsi="Arial" w:cs="Arial"/>
                <w:i/>
                <w:iCs/>
                <w:sz w:val="18"/>
                <w:szCs w:val="18"/>
              </w:rPr>
              <w:t>Add-</w:t>
            </w:r>
            <w:proofErr w:type="gramStart"/>
            <w:r w:rsidRPr="00B93475">
              <w:rPr>
                <w:rFonts w:ascii="Arial" w:hAnsi="Arial" w:cs="Arial"/>
                <w:i/>
                <w:iCs/>
                <w:sz w:val="18"/>
                <w:szCs w:val="18"/>
              </w:rPr>
              <w:t>r16</w:t>
            </w:r>
            <w:r w:rsidRPr="00B93475">
              <w:rPr>
                <w:rFonts w:ascii="Arial" w:hAnsi="Arial"/>
                <w:sz w:val="18"/>
              </w:rPr>
              <w:t>;</w:t>
            </w:r>
            <w:proofErr w:type="gramEnd"/>
          </w:p>
          <w:p w14:paraId="1AD90295" w14:textId="77777777" w:rsidR="00B93475" w:rsidRPr="00B93475" w:rsidRDefault="00B93475" w:rsidP="00B93475">
            <w:pPr>
              <w:spacing w:after="0"/>
              <w:rPr>
                <w:rFonts w:ascii="Arial" w:hAnsi="Arial" w:cs="Arial"/>
                <w:sz w:val="18"/>
                <w:szCs w:val="18"/>
              </w:rPr>
            </w:pPr>
            <w:r w:rsidRPr="00B93475">
              <w:rPr>
                <w:rFonts w:ascii="Arial" w:hAnsi="Arial" w:cs="Arial"/>
                <w:sz w:val="18"/>
                <w:szCs w:val="18"/>
              </w:rPr>
              <w:t xml:space="preserve">UE supporting </w:t>
            </w:r>
            <w:r w:rsidRPr="00B93475">
              <w:rPr>
                <w:rFonts w:ascii="Arial" w:hAnsi="Arial" w:cs="Arial"/>
                <w:i/>
                <w:iCs/>
                <w:sz w:val="18"/>
                <w:szCs w:val="18"/>
              </w:rPr>
              <w:t>etype2R2-PortSelection-r16</w:t>
            </w:r>
            <w:r w:rsidRPr="00B93475">
              <w:rPr>
                <w:rFonts w:ascii="Arial" w:hAnsi="Arial" w:cs="Arial"/>
                <w:sz w:val="18"/>
                <w:szCs w:val="18"/>
              </w:rPr>
              <w:t xml:space="preserve"> also indicates support of </w:t>
            </w:r>
            <w:r w:rsidRPr="00B93475">
              <w:rPr>
                <w:rFonts w:ascii="Arial" w:hAnsi="Arial" w:cs="Arial"/>
                <w:i/>
                <w:iCs/>
                <w:sz w:val="18"/>
                <w:szCs w:val="18"/>
              </w:rPr>
              <w:t>etype2R1-PortSelection-r16</w:t>
            </w:r>
            <w:r w:rsidRPr="00B93475">
              <w:rPr>
                <w:rFonts w:ascii="Arial" w:hAnsi="Arial" w:cs="Arial"/>
                <w:sz w:val="18"/>
                <w:szCs w:val="18"/>
              </w:rPr>
              <w:t>.</w:t>
            </w:r>
          </w:p>
          <w:p w14:paraId="1244D564" w14:textId="77777777" w:rsidR="00B93475" w:rsidRPr="00B93475" w:rsidRDefault="00B93475" w:rsidP="00B93475">
            <w:pPr>
              <w:keepNext/>
              <w:keepLines/>
              <w:spacing w:after="0"/>
              <w:rPr>
                <w:rFonts w:ascii="Arial" w:hAnsi="Arial"/>
                <w:sz w:val="18"/>
              </w:rPr>
            </w:pPr>
          </w:p>
          <w:p w14:paraId="75BB06D6" w14:textId="77777777" w:rsidR="00B93475" w:rsidRPr="00B93475" w:rsidRDefault="00B93475" w:rsidP="00B93475">
            <w:pPr>
              <w:keepNext/>
              <w:keepLines/>
              <w:spacing w:after="0"/>
              <w:rPr>
                <w:rFonts w:ascii="Arial" w:hAnsi="Arial"/>
                <w:sz w:val="18"/>
              </w:rPr>
            </w:pPr>
            <w:r w:rsidRPr="00B93475">
              <w:rPr>
                <w:rFonts w:ascii="Arial" w:hAnsi="Arial"/>
                <w:iCs/>
                <w:sz w:val="18"/>
              </w:rPr>
              <w:t xml:space="preserve">For </w:t>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rPr>
                <w:rFonts w:ascii="Arial" w:hAnsi="Arial"/>
                <w:sz w:val="18"/>
              </w:rPr>
              <w:t xml:space="preserve"> related to the additional codebooks:</w:t>
            </w:r>
          </w:p>
          <w:p w14:paraId="230231B6"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The minimum of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is '</w:t>
            </w:r>
            <w:r w:rsidRPr="00B93475">
              <w:rPr>
                <w:rFonts w:ascii="Arial" w:hAnsi="Arial" w:cs="Arial"/>
                <w:i/>
                <w:iCs/>
                <w:sz w:val="18"/>
                <w:szCs w:val="18"/>
              </w:rPr>
              <w:t>p4</w:t>
            </w:r>
            <w:proofErr w:type="gramStart"/>
            <w:r w:rsidRPr="00B93475">
              <w:rPr>
                <w:rFonts w:ascii="Arial" w:hAnsi="Arial" w:cs="Arial"/>
                <w:sz w:val="18"/>
                <w:szCs w:val="18"/>
              </w:rPr>
              <w:t>';</w:t>
            </w:r>
            <w:proofErr w:type="gramEnd"/>
          </w:p>
          <w:p w14:paraId="2639D13C" w14:textId="77777777" w:rsidR="00B93475" w:rsidRPr="00B93475" w:rsidRDefault="00B93475" w:rsidP="00B93475">
            <w:pPr>
              <w:spacing w:after="0"/>
              <w:ind w:left="568" w:hanging="284"/>
              <w:rPr>
                <w:rFonts w:cs="Arial"/>
                <w:b/>
                <w:i/>
                <w:szCs w:val="18"/>
              </w:rPr>
            </w:pPr>
            <w:r w:rsidRPr="00B93475">
              <w:rPr>
                <w:rFonts w:ascii="Arial" w:hAnsi="Arial" w:cs="Arial"/>
                <w:sz w:val="18"/>
                <w:szCs w:val="18"/>
              </w:rPr>
              <w:t>-</w:t>
            </w:r>
            <w:r w:rsidRPr="00B93475">
              <w:rPr>
                <w:rFonts w:ascii="Arial" w:hAnsi="Arial" w:cs="Arial"/>
                <w:sz w:val="18"/>
                <w:szCs w:val="18"/>
              </w:rPr>
              <w:tab/>
              <w:t xml:space="preserve">The minimum value of </w:t>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is 4.</w:t>
            </w:r>
          </w:p>
        </w:tc>
        <w:tc>
          <w:tcPr>
            <w:tcW w:w="709" w:type="dxa"/>
          </w:tcPr>
          <w:p w14:paraId="131CB48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F466EB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C11595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09E0F3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94C6F12" w14:textId="77777777" w:rsidTr="0051766E">
        <w:trPr>
          <w:cantSplit/>
          <w:tblHeader/>
        </w:trPr>
        <w:tc>
          <w:tcPr>
            <w:tcW w:w="6917" w:type="dxa"/>
          </w:tcPr>
          <w:p w14:paraId="6B4D8305"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lastRenderedPageBreak/>
              <w:t>codebookParametersfetype2-r17</w:t>
            </w:r>
          </w:p>
          <w:p w14:paraId="17A84AF5"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UE support of additional codebooks and the corresponding parameters supported by the UE </w:t>
            </w:r>
            <w:r w:rsidRPr="00B93475">
              <w:rPr>
                <w:rFonts w:ascii="Arial" w:hAnsi="Arial"/>
                <w:bCs/>
                <w:iCs/>
                <w:sz w:val="18"/>
              </w:rPr>
              <w:t>of Further Enhanced Port-Selection Type II Codebook (</w:t>
            </w:r>
            <w:proofErr w:type="spellStart"/>
            <w:r w:rsidRPr="00B93475">
              <w:rPr>
                <w:rFonts w:ascii="Arial" w:hAnsi="Arial"/>
                <w:bCs/>
                <w:iCs/>
                <w:sz w:val="18"/>
              </w:rPr>
              <w:t>FeType</w:t>
            </w:r>
            <w:proofErr w:type="spellEnd"/>
            <w:r w:rsidRPr="00B93475">
              <w:rPr>
                <w:rFonts w:ascii="Arial" w:hAnsi="Arial"/>
                <w:bCs/>
                <w:iCs/>
                <w:sz w:val="18"/>
              </w:rPr>
              <w:t>-II) as specified in TS 38.214 [12] clause 5.2.2.2.7.</w:t>
            </w:r>
          </w:p>
          <w:p w14:paraId="2E506176" w14:textId="77777777" w:rsidR="00B93475" w:rsidRPr="00B93475" w:rsidRDefault="00B93475" w:rsidP="00B93475">
            <w:pPr>
              <w:keepNext/>
              <w:keepLines/>
              <w:spacing w:after="0"/>
              <w:rPr>
                <w:rFonts w:ascii="Arial" w:hAnsi="Arial" w:cs="Arial"/>
                <w:b/>
                <w:bCs/>
                <w:i/>
                <w:iCs/>
                <w:sz w:val="18"/>
                <w:szCs w:val="18"/>
              </w:rPr>
            </w:pPr>
          </w:p>
          <w:p w14:paraId="5CB7B825" w14:textId="77777777" w:rsidR="00B93475" w:rsidRPr="00B93475" w:rsidRDefault="00B93475" w:rsidP="00B93475">
            <w:pPr>
              <w:keepNext/>
              <w:keepLines/>
              <w:spacing w:after="0"/>
              <w:rPr>
                <w:rFonts w:ascii="Arial" w:hAnsi="Arial"/>
                <w:bCs/>
                <w:sz w:val="18"/>
              </w:rPr>
            </w:pPr>
            <w:r w:rsidRPr="00B93475">
              <w:rPr>
                <w:rFonts w:ascii="Arial" w:hAnsi="Arial"/>
                <w:bCs/>
                <w:iCs/>
                <w:sz w:val="18"/>
              </w:rPr>
              <w:t xml:space="preserve">The UE indicating this feature shall include </w:t>
            </w:r>
            <w:r w:rsidRPr="00B93475">
              <w:rPr>
                <w:rFonts w:ascii="Arial" w:hAnsi="Arial"/>
                <w:i/>
                <w:iCs/>
                <w:sz w:val="18"/>
              </w:rPr>
              <w:t>fetype2basic-r17</w:t>
            </w:r>
            <w:r w:rsidRPr="00B93475">
              <w:rPr>
                <w:rFonts w:ascii="Arial" w:hAnsi="Arial"/>
                <w:sz w:val="18"/>
              </w:rPr>
              <w:t xml:space="preserve"> to indicate </w:t>
            </w:r>
            <w:r w:rsidRPr="00B93475">
              <w:rPr>
                <w:rFonts w:ascii="Arial" w:hAnsi="Arial"/>
                <w:bCs/>
                <w:iCs/>
                <w:sz w:val="18"/>
              </w:rPr>
              <w:t xml:space="preserve">basic features of </w:t>
            </w:r>
            <w:proofErr w:type="spellStart"/>
            <w:r w:rsidRPr="00B93475">
              <w:rPr>
                <w:rFonts w:ascii="Arial" w:hAnsi="Arial"/>
                <w:bCs/>
                <w:iCs/>
                <w:sz w:val="18"/>
              </w:rPr>
              <w:t>FeType</w:t>
            </w:r>
            <w:proofErr w:type="spellEnd"/>
            <w:r w:rsidRPr="00B93475">
              <w:rPr>
                <w:rFonts w:ascii="Arial" w:hAnsi="Arial"/>
                <w:bCs/>
                <w:iCs/>
                <w:sz w:val="18"/>
              </w:rPr>
              <w:t xml:space="preserve">-II. </w:t>
            </w:r>
            <w:r w:rsidRPr="00B93475">
              <w:rPr>
                <w:rFonts w:ascii="Arial" w:eastAsia="MS PGothic" w:hAnsi="Arial" w:cs="Arial"/>
                <w:sz w:val="18"/>
                <w:szCs w:val="18"/>
              </w:rPr>
              <w:t>This capability signalling comprises the following parameters</w:t>
            </w:r>
            <w:r w:rsidRPr="00B93475">
              <w:rPr>
                <w:rFonts w:ascii="Arial" w:hAnsi="Arial"/>
                <w:bCs/>
                <w:iCs/>
                <w:sz w:val="18"/>
              </w:rPr>
              <w:t>:</w:t>
            </w:r>
          </w:p>
          <w:p w14:paraId="0F2039D6" w14:textId="77777777" w:rsidR="00B93475" w:rsidRPr="00B93475" w:rsidRDefault="00B93475" w:rsidP="00B93475">
            <w:pPr>
              <w:spacing w:after="0"/>
              <w:ind w:left="568" w:hanging="284"/>
              <w:rPr>
                <w:rFonts w:ascii="Arial" w:hAnsi="Arial" w:cs="Arial"/>
                <w:sz w:val="18"/>
                <w:szCs w:val="18"/>
              </w:rPr>
            </w:pPr>
            <w:r w:rsidRPr="00B93475">
              <w:rPr>
                <w:rFonts w:ascii="Arial" w:eastAsia="MS Mincho" w:hAnsi="Arial" w:cs="Arial"/>
                <w:i/>
                <w:iCs/>
                <w:sz w:val="18"/>
                <w:szCs w:val="18"/>
              </w:rPr>
              <w:t>-</w:t>
            </w:r>
            <w:r w:rsidRPr="00B93475">
              <w:rPr>
                <w:rFonts w:ascii="Arial" w:hAnsi="Arial" w:cs="Arial"/>
                <w:sz w:val="18"/>
                <w:szCs w:val="18"/>
              </w:rPr>
              <w:tab/>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xml:space="preserve">. The following parameters are included in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62578AC6"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resource of a band</w:t>
            </w:r>
          </w:p>
          <w:p w14:paraId="5373CB6F"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in a band, simultaneously</w:t>
            </w:r>
          </w:p>
          <w:p w14:paraId="1C5044AE"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in a band, simultaneously</w:t>
            </w:r>
          </w:p>
          <w:p w14:paraId="4E679B81" w14:textId="77777777" w:rsidR="00B93475" w:rsidRPr="00B93475" w:rsidRDefault="00B93475" w:rsidP="00B93475">
            <w:pPr>
              <w:spacing w:after="0"/>
              <w:rPr>
                <w:rFonts w:ascii="Arial" w:hAnsi="Arial" w:cs="Arial"/>
                <w:sz w:val="18"/>
                <w:szCs w:val="18"/>
              </w:rPr>
            </w:pPr>
            <w:r w:rsidRPr="00B93475">
              <w:rPr>
                <w:rFonts w:ascii="Arial" w:hAnsi="Arial" w:cs="Arial"/>
                <w:sz w:val="18"/>
                <w:szCs w:val="18"/>
              </w:rPr>
              <w:t xml:space="preserve">The UE indicating </w:t>
            </w:r>
            <w:r w:rsidRPr="00B93475">
              <w:rPr>
                <w:rFonts w:ascii="Arial" w:hAnsi="Arial" w:cs="Arial"/>
                <w:i/>
                <w:iCs/>
                <w:sz w:val="18"/>
                <w:szCs w:val="18"/>
              </w:rPr>
              <w:t>fetype2basic-r17</w:t>
            </w:r>
            <w:r w:rsidRPr="00B93475">
              <w:rPr>
                <w:rFonts w:ascii="Arial" w:hAnsi="Arial" w:cs="Arial"/>
                <w:sz w:val="18"/>
                <w:szCs w:val="18"/>
              </w:rPr>
              <w:t xml:space="preserve"> shall support parameter combinations with M=1 and support rank 1 and 2. UE indicating this feature shall also include </w:t>
            </w:r>
            <w:proofErr w:type="spellStart"/>
            <w:r w:rsidRPr="00B93475">
              <w:rPr>
                <w:rFonts w:ascii="Arial" w:hAnsi="Arial" w:cs="Arial"/>
                <w:i/>
                <w:iCs/>
                <w:sz w:val="18"/>
                <w:szCs w:val="18"/>
              </w:rPr>
              <w:t>csi-ReportFramework</w:t>
            </w:r>
            <w:proofErr w:type="spellEnd"/>
            <w:r w:rsidRPr="00B93475">
              <w:rPr>
                <w:rFonts w:ascii="Arial" w:hAnsi="Arial" w:cs="Arial"/>
                <w:sz w:val="18"/>
                <w:szCs w:val="18"/>
              </w:rPr>
              <w:t>.</w:t>
            </w:r>
          </w:p>
          <w:p w14:paraId="77C58AF6" w14:textId="77777777" w:rsidR="00B93475" w:rsidRPr="00B93475" w:rsidRDefault="00B93475" w:rsidP="00B93475">
            <w:pPr>
              <w:keepNext/>
              <w:keepLines/>
              <w:spacing w:after="0"/>
              <w:rPr>
                <w:rFonts w:ascii="Arial" w:hAnsi="Arial" w:cs="Arial"/>
                <w:b/>
                <w:bCs/>
                <w:i/>
                <w:iCs/>
                <w:sz w:val="18"/>
                <w:szCs w:val="18"/>
              </w:rPr>
            </w:pPr>
          </w:p>
          <w:p w14:paraId="7070FD2B"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UE optionally includes </w:t>
            </w:r>
            <w:r w:rsidRPr="00B93475">
              <w:rPr>
                <w:rFonts w:ascii="Arial" w:hAnsi="Arial"/>
                <w:bCs/>
                <w:i/>
                <w:sz w:val="18"/>
              </w:rPr>
              <w:t>fetype2R1-r17</w:t>
            </w:r>
            <w:r w:rsidRPr="00B93475">
              <w:rPr>
                <w:rFonts w:ascii="Arial" w:hAnsi="Arial"/>
                <w:bCs/>
                <w:iCs/>
                <w:sz w:val="18"/>
              </w:rPr>
              <w:t xml:space="preserve"> to indicate whether the UE supports M=2 and R=1 for </w:t>
            </w:r>
            <w:proofErr w:type="spellStart"/>
            <w:r w:rsidRPr="00B93475">
              <w:rPr>
                <w:rFonts w:ascii="Arial" w:hAnsi="Arial"/>
                <w:bCs/>
                <w:iCs/>
                <w:sz w:val="18"/>
              </w:rPr>
              <w:t>FeType</w:t>
            </w:r>
            <w:proofErr w:type="spellEnd"/>
            <w:r w:rsidRPr="00B93475">
              <w:rPr>
                <w:rFonts w:ascii="Arial" w:hAnsi="Arial"/>
                <w:bCs/>
                <w:iCs/>
                <w:sz w:val="18"/>
              </w:rPr>
              <w:t xml:space="preserve">-II. </w:t>
            </w:r>
            <w:r w:rsidRPr="00B93475">
              <w:rPr>
                <w:rFonts w:ascii="Arial" w:eastAsia="MS PGothic" w:hAnsi="Arial" w:cs="Arial"/>
                <w:sz w:val="18"/>
                <w:szCs w:val="18"/>
              </w:rPr>
              <w:t>This capability signalling comprises the following parameters</w:t>
            </w:r>
            <w:r w:rsidRPr="00B93475">
              <w:rPr>
                <w:rFonts w:ascii="Arial" w:hAnsi="Arial"/>
                <w:bCs/>
                <w:iCs/>
                <w:sz w:val="18"/>
              </w:rPr>
              <w:t>:</w:t>
            </w:r>
          </w:p>
          <w:p w14:paraId="39AD59ED" w14:textId="77777777" w:rsidR="00B93475" w:rsidRPr="00B93475" w:rsidRDefault="00B93475" w:rsidP="00B93475">
            <w:pPr>
              <w:spacing w:after="0"/>
              <w:ind w:left="568" w:hanging="284"/>
            </w:pPr>
            <w:r w:rsidRPr="00B93475">
              <w:rPr>
                <w:rFonts w:ascii="Arial" w:eastAsia="MS Mincho" w:hAnsi="Arial" w:cs="Arial"/>
                <w:i/>
                <w:iCs/>
                <w:sz w:val="18"/>
                <w:szCs w:val="18"/>
              </w:rPr>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4A5FA3F3" w14:textId="77777777" w:rsidR="00B93475" w:rsidRPr="00B93475" w:rsidRDefault="00B93475" w:rsidP="00B93475">
            <w:pPr>
              <w:spacing w:after="0"/>
              <w:rPr>
                <w:rFonts w:ascii="Arial" w:hAnsi="Arial" w:cs="Arial"/>
                <w:sz w:val="18"/>
                <w:szCs w:val="18"/>
              </w:rPr>
            </w:pPr>
            <w:r w:rsidRPr="00B93475">
              <w:rPr>
                <w:rFonts w:ascii="Arial" w:hAnsi="Arial" w:cs="Arial"/>
                <w:sz w:val="18"/>
                <w:szCs w:val="18"/>
              </w:rPr>
              <w:t xml:space="preserve">The UE indicating support of </w:t>
            </w:r>
            <w:r w:rsidRPr="00B93475">
              <w:rPr>
                <w:rFonts w:ascii="Arial" w:hAnsi="Arial" w:cs="Arial"/>
                <w:i/>
                <w:iCs/>
                <w:sz w:val="18"/>
                <w:szCs w:val="18"/>
              </w:rPr>
              <w:t>fetype2R1-r17</w:t>
            </w:r>
            <w:r w:rsidRPr="00B93475">
              <w:rPr>
                <w:rFonts w:ascii="Arial" w:hAnsi="Arial" w:cs="Arial"/>
                <w:sz w:val="18"/>
                <w:szCs w:val="18"/>
              </w:rPr>
              <w:t xml:space="preserve"> shall also indicate support of </w:t>
            </w:r>
            <w:r w:rsidRPr="00B93475">
              <w:rPr>
                <w:rFonts w:ascii="Arial" w:hAnsi="Arial" w:cs="Arial"/>
                <w:i/>
                <w:iCs/>
                <w:sz w:val="18"/>
                <w:szCs w:val="18"/>
              </w:rPr>
              <w:t xml:space="preserve">fetype2basic-r17 </w:t>
            </w:r>
            <w:r w:rsidRPr="00B93475">
              <w:rPr>
                <w:rFonts w:ascii="Arial" w:hAnsi="Arial" w:cs="Arial"/>
                <w:sz w:val="18"/>
                <w:szCs w:val="18"/>
              </w:rPr>
              <w:t>and parameter combinations with M=2.</w:t>
            </w:r>
          </w:p>
          <w:p w14:paraId="52218CB9" w14:textId="77777777" w:rsidR="00B93475" w:rsidRPr="00B93475" w:rsidRDefault="00B93475" w:rsidP="00B93475">
            <w:pPr>
              <w:keepNext/>
              <w:keepLines/>
              <w:spacing w:after="0"/>
              <w:rPr>
                <w:rFonts w:ascii="Arial" w:hAnsi="Arial"/>
                <w:bCs/>
                <w:iCs/>
                <w:sz w:val="18"/>
              </w:rPr>
            </w:pPr>
          </w:p>
          <w:p w14:paraId="6C20812D"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UE optionally includes </w:t>
            </w:r>
            <w:r w:rsidRPr="00B93475">
              <w:rPr>
                <w:rFonts w:ascii="Arial" w:hAnsi="Arial"/>
                <w:bCs/>
                <w:i/>
                <w:sz w:val="18"/>
              </w:rPr>
              <w:t>fetype2R2-r17</w:t>
            </w:r>
            <w:r w:rsidRPr="00B93475">
              <w:rPr>
                <w:rFonts w:ascii="Arial" w:hAnsi="Arial"/>
                <w:bCs/>
                <w:iCs/>
                <w:sz w:val="18"/>
              </w:rPr>
              <w:t xml:space="preserve"> to indicate whether the UE supports R=2 for </w:t>
            </w:r>
            <w:proofErr w:type="spellStart"/>
            <w:r w:rsidRPr="00B93475">
              <w:rPr>
                <w:rFonts w:ascii="Arial" w:hAnsi="Arial"/>
                <w:bCs/>
                <w:iCs/>
                <w:sz w:val="18"/>
              </w:rPr>
              <w:t>FeType</w:t>
            </w:r>
            <w:proofErr w:type="spellEnd"/>
            <w:r w:rsidRPr="00B93475">
              <w:rPr>
                <w:rFonts w:ascii="Arial" w:hAnsi="Arial"/>
                <w:bCs/>
                <w:iCs/>
                <w:sz w:val="18"/>
              </w:rPr>
              <w:t xml:space="preserve">-II. </w:t>
            </w:r>
            <w:r w:rsidRPr="00B93475">
              <w:rPr>
                <w:rFonts w:ascii="Arial" w:eastAsia="MS PGothic" w:hAnsi="Arial" w:cs="Arial"/>
                <w:sz w:val="18"/>
                <w:szCs w:val="18"/>
              </w:rPr>
              <w:t>This capability signalling comprises the following parameters</w:t>
            </w:r>
            <w:r w:rsidRPr="00B93475">
              <w:rPr>
                <w:rFonts w:ascii="Arial" w:hAnsi="Arial"/>
                <w:bCs/>
                <w:iCs/>
                <w:sz w:val="18"/>
              </w:rPr>
              <w:t>:</w:t>
            </w:r>
          </w:p>
          <w:p w14:paraId="360891BC" w14:textId="77777777" w:rsidR="00B93475" w:rsidRPr="00B93475" w:rsidRDefault="00B93475" w:rsidP="00B93475">
            <w:pPr>
              <w:spacing w:after="0"/>
              <w:ind w:left="568" w:hanging="284"/>
            </w:pPr>
            <w:r w:rsidRPr="00B93475">
              <w:rPr>
                <w:rFonts w:ascii="Arial" w:eastAsia="MS Mincho" w:hAnsi="Arial" w:cs="Arial"/>
                <w:i/>
                <w:iCs/>
                <w:sz w:val="18"/>
                <w:szCs w:val="18"/>
              </w:rPr>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01CBB2D7" w14:textId="77777777" w:rsidR="00B93475" w:rsidRPr="00B93475" w:rsidRDefault="00B93475" w:rsidP="00B93475">
            <w:pPr>
              <w:spacing w:after="0"/>
            </w:pPr>
            <w:r w:rsidRPr="00B93475">
              <w:rPr>
                <w:rFonts w:ascii="Arial" w:hAnsi="Arial" w:cs="Arial"/>
                <w:sz w:val="18"/>
                <w:szCs w:val="18"/>
              </w:rPr>
              <w:t xml:space="preserve">UE indicating support of </w:t>
            </w:r>
            <w:r w:rsidRPr="00B93475">
              <w:rPr>
                <w:rFonts w:ascii="Arial" w:hAnsi="Arial" w:cs="Arial"/>
                <w:i/>
                <w:iCs/>
                <w:sz w:val="18"/>
                <w:szCs w:val="18"/>
              </w:rPr>
              <w:t>fetype2R2-r17</w:t>
            </w:r>
            <w:r w:rsidRPr="00B93475">
              <w:rPr>
                <w:rFonts w:ascii="Arial" w:hAnsi="Arial" w:cs="Arial"/>
                <w:sz w:val="18"/>
                <w:szCs w:val="18"/>
              </w:rPr>
              <w:t xml:space="preserve"> shall also indicate support of </w:t>
            </w:r>
            <w:r w:rsidRPr="00B93475">
              <w:rPr>
                <w:rFonts w:ascii="Arial" w:hAnsi="Arial" w:cs="Arial"/>
                <w:i/>
                <w:iCs/>
                <w:sz w:val="18"/>
                <w:szCs w:val="18"/>
              </w:rPr>
              <w:t>fetype2R1-r17</w:t>
            </w:r>
            <w:r w:rsidRPr="00B93475">
              <w:rPr>
                <w:rFonts w:ascii="Arial" w:hAnsi="Arial" w:cs="Arial"/>
                <w:sz w:val="18"/>
                <w:szCs w:val="18"/>
              </w:rPr>
              <w:t>.</w:t>
            </w:r>
          </w:p>
          <w:p w14:paraId="7E9897E7" w14:textId="77777777" w:rsidR="00B93475" w:rsidRPr="00B93475" w:rsidRDefault="00B93475" w:rsidP="00B93475">
            <w:pPr>
              <w:spacing w:after="0"/>
              <w:rPr>
                <w:rFonts w:cs="Arial"/>
                <w:b/>
                <w:bCs/>
                <w:i/>
                <w:iCs/>
                <w:szCs w:val="18"/>
              </w:rPr>
            </w:pPr>
          </w:p>
          <w:p w14:paraId="3F0862CB" w14:textId="77777777" w:rsidR="00B93475" w:rsidRPr="00B93475" w:rsidRDefault="00B93475" w:rsidP="00B93475">
            <w:pPr>
              <w:keepNext/>
              <w:keepLines/>
              <w:spacing w:after="0"/>
              <w:rPr>
                <w:rFonts w:ascii="Arial" w:hAnsi="Arial"/>
                <w:sz w:val="18"/>
              </w:rPr>
            </w:pPr>
            <w:r w:rsidRPr="00B93475">
              <w:rPr>
                <w:rFonts w:ascii="Arial" w:hAnsi="Arial"/>
                <w:bCs/>
                <w:iCs/>
                <w:sz w:val="18"/>
              </w:rPr>
              <w:t xml:space="preserve">The UE optionally includes </w:t>
            </w:r>
            <w:r w:rsidRPr="00B93475">
              <w:rPr>
                <w:rFonts w:ascii="Arial" w:hAnsi="Arial"/>
                <w:bCs/>
                <w:i/>
                <w:iCs/>
                <w:sz w:val="18"/>
              </w:rPr>
              <w:t xml:space="preserve">fetype2Rank3Rank4-r17 </w:t>
            </w:r>
            <w:r w:rsidRPr="00B93475">
              <w:rPr>
                <w:rFonts w:ascii="Arial" w:hAnsi="Arial"/>
                <w:bCs/>
                <w:sz w:val="18"/>
              </w:rPr>
              <w:t>to i</w:t>
            </w:r>
            <w:r w:rsidRPr="00B93475">
              <w:rPr>
                <w:rFonts w:ascii="Arial" w:hAnsi="Arial"/>
                <w:bCs/>
                <w:iCs/>
                <w:sz w:val="18"/>
              </w:rPr>
              <w:t xml:space="preserve">ndicate whether the UE supports rank = 3 and rank = 4 for </w:t>
            </w:r>
            <w:proofErr w:type="spellStart"/>
            <w:r w:rsidRPr="00B93475">
              <w:rPr>
                <w:rFonts w:ascii="Arial" w:hAnsi="Arial"/>
                <w:bCs/>
                <w:iCs/>
                <w:sz w:val="18"/>
              </w:rPr>
              <w:t>FeType</w:t>
            </w:r>
            <w:proofErr w:type="spellEnd"/>
            <w:r w:rsidRPr="00B93475">
              <w:rPr>
                <w:rFonts w:ascii="Arial" w:hAnsi="Arial"/>
                <w:bCs/>
                <w:iCs/>
                <w:sz w:val="18"/>
              </w:rPr>
              <w:t xml:space="preserve">-II. </w:t>
            </w:r>
            <w:r w:rsidRPr="00B93475">
              <w:rPr>
                <w:rFonts w:ascii="Arial" w:hAnsi="Arial"/>
                <w:sz w:val="18"/>
              </w:rPr>
              <w:t xml:space="preserve">UE indicating support of </w:t>
            </w:r>
            <w:r w:rsidRPr="00B93475">
              <w:rPr>
                <w:rFonts w:ascii="Arial" w:hAnsi="Arial"/>
                <w:i/>
                <w:iCs/>
                <w:sz w:val="18"/>
              </w:rPr>
              <w:t>fetype2Rank3Rank4-r17</w:t>
            </w:r>
            <w:r w:rsidRPr="00B93475">
              <w:rPr>
                <w:rFonts w:ascii="Arial" w:hAnsi="Arial"/>
                <w:sz w:val="18"/>
              </w:rPr>
              <w:t xml:space="preserve"> shall indicate support of </w:t>
            </w:r>
            <w:r w:rsidRPr="00B93475">
              <w:rPr>
                <w:rFonts w:ascii="Arial" w:hAnsi="Arial"/>
                <w:i/>
                <w:iCs/>
                <w:sz w:val="18"/>
              </w:rPr>
              <w:t>fetype2basic-r17</w:t>
            </w:r>
            <w:r w:rsidRPr="00B93475">
              <w:rPr>
                <w:rFonts w:ascii="Arial" w:hAnsi="Arial" w:cs="Arial"/>
                <w:sz w:val="18"/>
                <w:szCs w:val="18"/>
              </w:rPr>
              <w:t>.</w:t>
            </w:r>
          </w:p>
          <w:p w14:paraId="3FC2E97A" w14:textId="77777777" w:rsidR="00B93475" w:rsidRPr="00B93475" w:rsidRDefault="00B93475" w:rsidP="00B93475">
            <w:pPr>
              <w:keepNext/>
              <w:keepLines/>
              <w:spacing w:after="0"/>
              <w:rPr>
                <w:rFonts w:ascii="Arial" w:hAnsi="Arial"/>
                <w:sz w:val="18"/>
              </w:rPr>
            </w:pPr>
          </w:p>
          <w:p w14:paraId="3383BE18" w14:textId="77777777" w:rsidR="00B93475" w:rsidRPr="00B93475" w:rsidRDefault="00B93475" w:rsidP="00B93475">
            <w:pPr>
              <w:keepNext/>
              <w:keepLines/>
              <w:spacing w:after="0"/>
              <w:rPr>
                <w:rFonts w:ascii="Arial" w:hAnsi="Arial"/>
                <w:sz w:val="18"/>
              </w:rPr>
            </w:pPr>
            <w:r w:rsidRPr="00B93475">
              <w:rPr>
                <w:rFonts w:ascii="Arial" w:hAnsi="Arial"/>
                <w:iCs/>
                <w:sz w:val="18"/>
              </w:rPr>
              <w:t xml:space="preserve">For </w:t>
            </w:r>
            <w:proofErr w:type="spellStart"/>
            <w:r w:rsidRPr="00B93475">
              <w:rPr>
                <w:rFonts w:ascii="Arial" w:hAnsi="Arial" w:cs="Arial"/>
                <w:i/>
                <w:sz w:val="18"/>
                <w:szCs w:val="18"/>
              </w:rPr>
              <w:t>codebookVariantsList</w:t>
            </w:r>
            <w:proofErr w:type="spellEnd"/>
            <w:r w:rsidRPr="00B93475">
              <w:rPr>
                <w:rFonts w:ascii="Arial" w:hAnsi="Arial"/>
                <w:sz w:val="18"/>
              </w:rPr>
              <w:t xml:space="preserve"> related to the </w:t>
            </w:r>
            <w:proofErr w:type="spellStart"/>
            <w:r w:rsidRPr="00B93475">
              <w:rPr>
                <w:rFonts w:ascii="Arial" w:hAnsi="Arial"/>
                <w:bCs/>
                <w:iCs/>
                <w:sz w:val="18"/>
              </w:rPr>
              <w:t>FeType</w:t>
            </w:r>
            <w:proofErr w:type="spellEnd"/>
            <w:r w:rsidRPr="00B93475">
              <w:rPr>
                <w:rFonts w:ascii="Arial" w:hAnsi="Arial"/>
                <w:bCs/>
                <w:iCs/>
                <w:sz w:val="18"/>
              </w:rPr>
              <w:t>-II</w:t>
            </w:r>
            <w:r w:rsidRPr="00B93475">
              <w:rPr>
                <w:rFonts w:ascii="Arial" w:hAnsi="Arial"/>
                <w:sz w:val="18"/>
              </w:rPr>
              <w:t>:</w:t>
            </w:r>
          </w:p>
          <w:p w14:paraId="6020713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The minimum of </w:t>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is '</w:t>
            </w:r>
            <w:r w:rsidRPr="00B93475">
              <w:rPr>
                <w:rFonts w:ascii="Arial" w:hAnsi="Arial" w:cs="Arial"/>
                <w:i/>
                <w:iCs/>
                <w:sz w:val="18"/>
                <w:szCs w:val="18"/>
              </w:rPr>
              <w:t>p4</w:t>
            </w:r>
            <w:proofErr w:type="gramStart"/>
            <w:r w:rsidRPr="00B93475">
              <w:rPr>
                <w:rFonts w:ascii="Arial" w:hAnsi="Arial" w:cs="Arial"/>
                <w:sz w:val="18"/>
                <w:szCs w:val="18"/>
              </w:rPr>
              <w:t>';</w:t>
            </w:r>
            <w:proofErr w:type="gramEnd"/>
          </w:p>
          <w:p w14:paraId="57A4244B" w14:textId="77777777" w:rsidR="00B93475" w:rsidRPr="00B93475" w:rsidRDefault="00B93475" w:rsidP="00B93475">
            <w:pPr>
              <w:ind w:left="568" w:hanging="284"/>
              <w:rPr>
                <w:rFonts w:cs="Arial"/>
                <w:b/>
                <w:i/>
                <w:szCs w:val="18"/>
              </w:rPr>
            </w:pPr>
            <w:r w:rsidRPr="00B93475">
              <w:rPr>
                <w:rFonts w:ascii="Arial" w:hAnsi="Arial" w:cs="Arial"/>
                <w:sz w:val="18"/>
                <w:szCs w:val="18"/>
              </w:rPr>
              <w:t>-</w:t>
            </w:r>
            <w:r w:rsidRPr="00B93475">
              <w:rPr>
                <w:rFonts w:ascii="Arial" w:hAnsi="Arial" w:cs="Arial"/>
                <w:sz w:val="18"/>
                <w:szCs w:val="18"/>
              </w:rPr>
              <w:tab/>
              <w:t xml:space="preserve">The minimum value of </w:t>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is 4.</w:t>
            </w:r>
          </w:p>
        </w:tc>
        <w:tc>
          <w:tcPr>
            <w:tcW w:w="709" w:type="dxa"/>
          </w:tcPr>
          <w:p w14:paraId="4F113EDE"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63A59A85"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No</w:t>
            </w:r>
          </w:p>
        </w:tc>
        <w:tc>
          <w:tcPr>
            <w:tcW w:w="709" w:type="dxa"/>
          </w:tcPr>
          <w:p w14:paraId="6325D24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D00F89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7D298DE" w14:textId="77777777" w:rsidTr="0051766E">
        <w:trPr>
          <w:cantSplit/>
          <w:tblHeader/>
        </w:trPr>
        <w:tc>
          <w:tcPr>
            <w:tcW w:w="6917" w:type="dxa"/>
          </w:tcPr>
          <w:p w14:paraId="344DFFAC"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lastRenderedPageBreak/>
              <w:t>codebookComboParameterMixedType-r17</w:t>
            </w:r>
          </w:p>
          <w:p w14:paraId="2F56462C" w14:textId="77777777" w:rsidR="00B93475" w:rsidRPr="00B93475" w:rsidRDefault="00B93475" w:rsidP="00B93475">
            <w:pPr>
              <w:keepNext/>
              <w:keepLines/>
              <w:spacing w:after="0"/>
              <w:rPr>
                <w:rFonts w:ascii="Arial" w:hAnsi="Arial"/>
                <w:sz w:val="18"/>
              </w:rPr>
            </w:pPr>
            <w:r w:rsidRPr="00B93475">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BCED3EA" w14:textId="77777777" w:rsidR="00B93475" w:rsidRPr="00B93475" w:rsidRDefault="00B93475" w:rsidP="00B93475">
            <w:pPr>
              <w:keepNext/>
              <w:keepLines/>
              <w:spacing w:after="0"/>
              <w:rPr>
                <w:rFonts w:ascii="Arial" w:hAnsi="Arial"/>
                <w:sz w:val="18"/>
              </w:rPr>
            </w:pPr>
          </w:p>
          <w:p w14:paraId="68A467E3"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type1SP-feType2PS-null-r17 indicates </w:t>
            </w:r>
            <w:r w:rsidRPr="00B93475">
              <w:rPr>
                <w:rFonts w:ascii="Arial" w:hAnsi="Arial" w:cs="Arial"/>
                <w:sz w:val="18"/>
                <w:szCs w:val="18"/>
              </w:rPr>
              <w:t xml:space="preserve">{Type 1 Single Panel,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 NULL}</w:t>
            </w:r>
          </w:p>
          <w:p w14:paraId="06324BE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type1SP-feType2PS-M2R1-null-r17 </w:t>
            </w:r>
            <w:r w:rsidRPr="00B93475">
              <w:rPr>
                <w:rFonts w:ascii="Arial" w:hAnsi="Arial" w:cs="Arial"/>
                <w:sz w:val="18"/>
                <w:szCs w:val="18"/>
              </w:rPr>
              <w:t xml:space="preserve">indicates {Type 1 Single Panel,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 NULL}</w:t>
            </w:r>
          </w:p>
          <w:p w14:paraId="5297A27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type1SP-feType2PS-M2R2-null-r17</w:t>
            </w:r>
            <w:r w:rsidRPr="00B93475">
              <w:rPr>
                <w:rFonts w:ascii="Arial" w:hAnsi="Arial" w:cs="Arial"/>
                <w:sz w:val="18"/>
                <w:szCs w:val="18"/>
              </w:rPr>
              <w:t xml:space="preserve"> indicates {Type 1 Single Panel,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R=2, NULL}</w:t>
            </w:r>
          </w:p>
          <w:p w14:paraId="1E412B4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type1SP-Type2-feType2-PS-M1-r17</w:t>
            </w:r>
            <w:r w:rsidRPr="00B93475">
              <w:rPr>
                <w:rFonts w:ascii="Arial" w:hAnsi="Arial" w:cs="Arial"/>
                <w:sz w:val="18"/>
                <w:szCs w:val="18"/>
              </w:rPr>
              <w:t xml:space="preserve"> indicates {Type 1 Single Panel, 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45269138"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type1SP-Type2-feType2-PS-M2R1-r17 </w:t>
            </w:r>
            <w:r w:rsidRPr="00B93475">
              <w:rPr>
                <w:rFonts w:ascii="Arial" w:hAnsi="Arial" w:cs="Arial"/>
                <w:sz w:val="18"/>
                <w:szCs w:val="18"/>
              </w:rPr>
              <w:t>indicates {Type 1 Single Panel,</w:t>
            </w:r>
            <w:r w:rsidRPr="00B93475">
              <w:t xml:space="preserve"> </w:t>
            </w:r>
            <w:r w:rsidRPr="00B93475">
              <w:rPr>
                <w:rFonts w:ascii="Arial" w:hAnsi="Arial" w:cs="Arial"/>
                <w:sz w:val="18"/>
                <w:szCs w:val="18"/>
              </w:rPr>
              <w:t xml:space="preserve">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739DFB4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type1SP-eType2R1-feType2-PS-M1-r17 </w:t>
            </w:r>
            <w:r w:rsidRPr="00B93475">
              <w:rPr>
                <w:rFonts w:ascii="Arial" w:hAnsi="Arial" w:cs="Arial"/>
                <w:sz w:val="18"/>
                <w:szCs w:val="18"/>
              </w:rPr>
              <w:t xml:space="preserve">indicates {Type 1 Single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0EBE3FF2"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type1SP-eType2R1-feType2-PS-M2R1-r17 </w:t>
            </w:r>
            <w:r w:rsidRPr="00B93475">
              <w:rPr>
                <w:rFonts w:ascii="Arial" w:hAnsi="Arial" w:cs="Arial"/>
                <w:sz w:val="18"/>
                <w:szCs w:val="18"/>
              </w:rPr>
              <w:t>indicates {Type 1 Single Panel,</w:t>
            </w:r>
            <w:r w:rsidRPr="00B93475">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33A7D658"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type1MP-feType2PS-null-r17 </w:t>
            </w:r>
            <w:r w:rsidRPr="00B93475">
              <w:rPr>
                <w:rFonts w:ascii="Arial" w:hAnsi="Arial" w:cs="Arial"/>
                <w:sz w:val="18"/>
                <w:szCs w:val="18"/>
              </w:rPr>
              <w:t>indicates {Type 1 Multi Panel</w:t>
            </w:r>
            <w:r w:rsidRPr="00B93475">
              <w:rPr>
                <w:rFonts w:ascii="Arial" w:hAnsi="Arial" w:cs="Arial"/>
                <w:i/>
                <w:iCs/>
                <w:sz w:val="18"/>
                <w:szCs w:val="18"/>
              </w:rPr>
              <w:t>,</w:t>
            </w:r>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 NULL}</w:t>
            </w:r>
          </w:p>
          <w:p w14:paraId="48D6C6FC"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type1MP-feType2PS-M2R1-null-r17 </w:t>
            </w:r>
            <w:r w:rsidRPr="00B93475">
              <w:rPr>
                <w:rFonts w:ascii="Arial" w:hAnsi="Arial" w:cs="Arial"/>
                <w:sz w:val="18"/>
                <w:szCs w:val="18"/>
              </w:rPr>
              <w:t>indicates {Type 1 Multi Panel</w:t>
            </w:r>
            <w:r w:rsidRPr="00B93475">
              <w:rPr>
                <w:rFonts w:ascii="Arial" w:hAnsi="Arial" w:cs="Arial"/>
                <w:i/>
                <w:iCs/>
                <w:sz w:val="18"/>
                <w:szCs w:val="18"/>
              </w:rPr>
              <w:t>,</w:t>
            </w:r>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 NULL}</w:t>
            </w:r>
          </w:p>
          <w:p w14:paraId="729C834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type1MP-feType2PS-M2R2-null-r17 </w:t>
            </w:r>
            <w:r w:rsidRPr="00B93475">
              <w:rPr>
                <w:rFonts w:ascii="Arial" w:hAnsi="Arial" w:cs="Arial"/>
                <w:sz w:val="18"/>
                <w:szCs w:val="18"/>
              </w:rPr>
              <w:t>indicates {Type 1 Multi Panel</w:t>
            </w:r>
            <w:r w:rsidRPr="00B93475">
              <w:rPr>
                <w:rFonts w:ascii="Arial" w:hAnsi="Arial" w:cs="Arial"/>
                <w:i/>
                <w:iCs/>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R=2, NULL}</w:t>
            </w:r>
          </w:p>
          <w:p w14:paraId="7965B49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type1MP-Type2-feType2-PS-M1-r17 </w:t>
            </w:r>
            <w:r w:rsidRPr="00B93475">
              <w:rPr>
                <w:rFonts w:ascii="Arial" w:hAnsi="Arial" w:cs="Arial"/>
                <w:sz w:val="18"/>
                <w:szCs w:val="18"/>
              </w:rPr>
              <w:t>indicates {Type 1 Multi Panel</w:t>
            </w:r>
            <w:r w:rsidRPr="00B93475">
              <w:rPr>
                <w:rFonts w:ascii="Arial" w:hAnsi="Arial" w:cs="Arial"/>
                <w:i/>
                <w:iCs/>
                <w:sz w:val="18"/>
                <w:szCs w:val="18"/>
              </w:rPr>
              <w:t>,</w:t>
            </w:r>
            <w:r w:rsidRPr="00B93475">
              <w:rPr>
                <w:rFonts w:ascii="Arial" w:hAnsi="Arial" w:cs="Arial"/>
                <w:sz w:val="18"/>
                <w:szCs w:val="18"/>
              </w:rPr>
              <w:t xml:space="preserve"> 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4DCE6890"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type1MP-Type2-feType2-PS-M2R1-r17 </w:t>
            </w:r>
            <w:r w:rsidRPr="00B93475">
              <w:rPr>
                <w:rFonts w:ascii="Arial" w:hAnsi="Arial" w:cs="Arial"/>
                <w:sz w:val="18"/>
                <w:szCs w:val="18"/>
              </w:rPr>
              <w:t>indicates {Type 1 Multi Panel</w:t>
            </w:r>
            <w:r w:rsidRPr="00B93475">
              <w:rPr>
                <w:rFonts w:ascii="Arial" w:hAnsi="Arial" w:cs="Arial"/>
                <w:i/>
                <w:iCs/>
                <w:sz w:val="18"/>
                <w:szCs w:val="18"/>
              </w:rPr>
              <w:t>,</w:t>
            </w:r>
            <w:r w:rsidRPr="00B93475">
              <w:t xml:space="preserve"> </w:t>
            </w:r>
            <w:r w:rsidRPr="00B93475">
              <w:rPr>
                <w:rFonts w:ascii="Arial" w:hAnsi="Arial" w:cs="Arial"/>
                <w:sz w:val="18"/>
                <w:szCs w:val="18"/>
              </w:rPr>
              <w:t xml:space="preserve">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028E3675"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type1MP-eType2R1-feType2-PS-M1-r17</w:t>
            </w:r>
            <w:r w:rsidRPr="00B93475">
              <w:rPr>
                <w:rFonts w:ascii="Arial" w:hAnsi="Arial" w:cs="Arial"/>
                <w:sz w:val="18"/>
                <w:szCs w:val="18"/>
              </w:rPr>
              <w:t xml:space="preserve"> indicates {Type 1 Multi Panel,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24CBC753"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type1MP-eType2R1-feType2-PS-M2R1-r17 </w:t>
            </w:r>
            <w:r w:rsidRPr="00B93475">
              <w:rPr>
                <w:rFonts w:ascii="Arial" w:hAnsi="Arial" w:cs="Arial"/>
                <w:sz w:val="18"/>
                <w:szCs w:val="18"/>
              </w:rPr>
              <w:t>indicates {Type 1 Multi Panel</w:t>
            </w:r>
            <w:r w:rsidRPr="00B93475">
              <w:rPr>
                <w:rFonts w:ascii="Arial" w:hAnsi="Arial" w:cs="Arial"/>
                <w:i/>
                <w:iCs/>
                <w:sz w:val="18"/>
                <w:szCs w:val="18"/>
              </w:rPr>
              <w:t>,</w:t>
            </w:r>
            <w:r w:rsidRPr="00B93475">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38AA8410" w14:textId="77777777" w:rsidR="00B93475" w:rsidRPr="00B93475" w:rsidRDefault="00B93475" w:rsidP="00B93475">
            <w:pPr>
              <w:keepNext/>
              <w:keepLines/>
              <w:spacing w:after="0"/>
              <w:rPr>
                <w:rFonts w:ascii="Arial" w:hAnsi="Arial"/>
                <w:sz w:val="18"/>
              </w:rPr>
            </w:pPr>
          </w:p>
          <w:p w14:paraId="00991A2E" w14:textId="77777777" w:rsidR="00B93475" w:rsidRPr="00B93475" w:rsidRDefault="00B93475" w:rsidP="00B93475">
            <w:pPr>
              <w:keepNext/>
              <w:keepLines/>
              <w:spacing w:after="0"/>
              <w:rPr>
                <w:rFonts w:ascii="Arial" w:hAnsi="Arial" w:cs="Arial"/>
                <w:sz w:val="18"/>
                <w:szCs w:val="18"/>
              </w:rPr>
            </w:pPr>
            <w:r w:rsidRPr="00B93475">
              <w:rPr>
                <w:rFonts w:ascii="Arial" w:hAnsi="Arial"/>
                <w:sz w:val="18"/>
              </w:rPr>
              <w:t xml:space="preserve">For each mixed codebook supported by the UE, </w:t>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rPr>
                <w:rFonts w:ascii="Arial" w:hAnsi="Arial"/>
                <w:sz w:val="18"/>
              </w:rPr>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The following parameters are included for the supported CSI-RS resource:</w:t>
            </w:r>
          </w:p>
          <w:p w14:paraId="0C8E0B50"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i/>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resource of a band. The minimum of </w:t>
            </w:r>
            <w:proofErr w:type="spellStart"/>
            <w:r w:rsidRPr="00B93475">
              <w:rPr>
                <w:rFonts w:ascii="Arial" w:hAnsi="Arial" w:cs="Arial"/>
                <w:i/>
                <w:iCs/>
                <w:sz w:val="18"/>
                <w:szCs w:val="18"/>
              </w:rPr>
              <w:t>maxNumberTxPortsPerResource</w:t>
            </w:r>
            <w:proofErr w:type="spellEnd"/>
            <w:r w:rsidRPr="00B93475">
              <w:rPr>
                <w:rFonts w:ascii="Arial" w:hAnsi="Arial" w:cs="Arial"/>
                <w:sz w:val="18"/>
                <w:szCs w:val="18"/>
              </w:rPr>
              <w:t xml:space="preserve"> is 'p4</w:t>
            </w:r>
            <w:proofErr w:type="gramStart"/>
            <w:r w:rsidRPr="00B93475">
              <w:rPr>
                <w:rFonts w:ascii="Arial" w:hAnsi="Arial" w:cs="Arial"/>
                <w:sz w:val="18"/>
                <w:szCs w:val="18"/>
              </w:rPr>
              <w:t>';</w:t>
            </w:r>
            <w:proofErr w:type="gramEnd"/>
          </w:p>
          <w:p w14:paraId="4054C32C"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in a </w:t>
            </w:r>
            <w:proofErr w:type="gramStart"/>
            <w:r w:rsidRPr="00B93475">
              <w:rPr>
                <w:rFonts w:ascii="Arial" w:hAnsi="Arial" w:cs="Arial"/>
                <w:sz w:val="18"/>
                <w:szCs w:val="18"/>
              </w:rPr>
              <w:t>band;</w:t>
            </w:r>
            <w:proofErr w:type="gramEnd"/>
          </w:p>
          <w:p w14:paraId="0ED03C6D"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in a band. The minimum value of </w:t>
            </w:r>
            <w:proofErr w:type="spellStart"/>
            <w:r w:rsidRPr="00B93475">
              <w:rPr>
                <w:rFonts w:ascii="Arial" w:hAnsi="Arial" w:cs="Arial"/>
                <w:i/>
                <w:iCs/>
                <w:sz w:val="18"/>
                <w:szCs w:val="18"/>
              </w:rPr>
              <w:t>totalNumberTxPortsPerBand</w:t>
            </w:r>
            <w:proofErr w:type="spellEnd"/>
            <w:r w:rsidRPr="00B93475">
              <w:rPr>
                <w:rFonts w:ascii="Arial" w:hAnsi="Arial" w:cs="Arial"/>
                <w:sz w:val="18"/>
                <w:szCs w:val="18"/>
              </w:rPr>
              <w:t xml:space="preserve"> is 4.</w:t>
            </w:r>
          </w:p>
          <w:p w14:paraId="65AADDB0" w14:textId="77777777" w:rsidR="00B93475" w:rsidRPr="00B93475" w:rsidRDefault="00B93475" w:rsidP="00B93475">
            <w:pPr>
              <w:spacing w:after="0"/>
              <w:ind w:left="568" w:hanging="284"/>
              <w:rPr>
                <w:rFonts w:ascii="Arial" w:hAnsi="Arial" w:cs="Arial"/>
                <w:sz w:val="18"/>
                <w:szCs w:val="18"/>
              </w:rPr>
            </w:pPr>
          </w:p>
          <w:p w14:paraId="67079CB3"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sz w:val="18"/>
                <w:szCs w:val="18"/>
              </w:rPr>
              <w:t xml:space="preserve">The UE supporting this feature shall indicate the support of </w:t>
            </w:r>
            <w:r w:rsidRPr="00B93475">
              <w:rPr>
                <w:rFonts w:ascii="Arial" w:hAnsi="Arial" w:cs="Arial"/>
                <w:i/>
                <w:iCs/>
                <w:sz w:val="18"/>
                <w:szCs w:val="18"/>
              </w:rPr>
              <w:t xml:space="preserve">fetype2basic-r17, etype2R1-r16, CodebookComboParametersAddition-r16, </w:t>
            </w:r>
            <w:proofErr w:type="spellStart"/>
            <w:r w:rsidRPr="00B93475">
              <w:rPr>
                <w:rFonts w:ascii="Arial" w:hAnsi="Arial"/>
                <w:i/>
                <w:iCs/>
                <w:sz w:val="18"/>
              </w:rPr>
              <w:t>supportedCSI</w:t>
            </w:r>
            <w:proofErr w:type="spellEnd"/>
            <w:r w:rsidRPr="00B93475">
              <w:rPr>
                <w:rFonts w:ascii="Arial" w:hAnsi="Arial"/>
                <w:i/>
                <w:iCs/>
                <w:sz w:val="18"/>
              </w:rPr>
              <w:t>-RS-</w:t>
            </w:r>
            <w:proofErr w:type="spellStart"/>
            <w:r w:rsidRPr="00B93475">
              <w:rPr>
                <w:rFonts w:ascii="Arial" w:hAnsi="Arial"/>
                <w:i/>
                <w:iCs/>
                <w:sz w:val="18"/>
              </w:rPr>
              <w:t>ResourceList</w:t>
            </w:r>
            <w:proofErr w:type="spellEnd"/>
            <w:r w:rsidRPr="00B93475">
              <w:rPr>
                <w:rFonts w:ascii="Arial" w:hAnsi="Arial" w:cs="Arial"/>
                <w:i/>
                <w:iCs/>
                <w:sz w:val="18"/>
                <w:szCs w:val="18"/>
              </w:rPr>
              <w:t>, fetype2R1-r17, fetype2R2-r17.</w:t>
            </w:r>
          </w:p>
        </w:tc>
        <w:tc>
          <w:tcPr>
            <w:tcW w:w="709" w:type="dxa"/>
          </w:tcPr>
          <w:p w14:paraId="2A13713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46EB444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4AA7A7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CD739D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28B871E" w14:textId="77777777" w:rsidTr="0051766E">
        <w:trPr>
          <w:cantSplit/>
          <w:tblHeader/>
        </w:trPr>
        <w:tc>
          <w:tcPr>
            <w:tcW w:w="6917" w:type="dxa"/>
          </w:tcPr>
          <w:p w14:paraId="353F331F"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lastRenderedPageBreak/>
              <w:t>codebookComboParameterMultiTRP-r17</w:t>
            </w:r>
          </w:p>
          <w:p w14:paraId="5499081F" w14:textId="77777777" w:rsidR="00B93475" w:rsidRPr="00B93475" w:rsidRDefault="00B93475" w:rsidP="00B93475">
            <w:pPr>
              <w:keepNext/>
              <w:keepLines/>
              <w:spacing w:after="0"/>
              <w:rPr>
                <w:rFonts w:ascii="Arial" w:hAnsi="Arial"/>
                <w:sz w:val="18"/>
              </w:rPr>
            </w:pPr>
            <w:r w:rsidRPr="00B93475">
              <w:rPr>
                <w:rFonts w:ascii="Arial" w:hAnsi="Arial"/>
                <w:sz w:val="18"/>
              </w:rPr>
              <w:t>Indicates the support of active CSI-RS resources and ports in the presence of multi-TRP CSI.</w:t>
            </w:r>
          </w:p>
          <w:p w14:paraId="0DD981A1" w14:textId="77777777" w:rsidR="00B93475" w:rsidRPr="00B93475" w:rsidRDefault="00B93475" w:rsidP="00B93475">
            <w:pPr>
              <w:keepNext/>
              <w:keepLines/>
              <w:spacing w:after="0"/>
              <w:rPr>
                <w:rFonts w:ascii="Arial" w:hAnsi="Arial"/>
                <w:sz w:val="18"/>
              </w:rPr>
            </w:pPr>
            <w:r w:rsidRPr="00B93475">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C4EB455"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proofErr w:type="spellStart"/>
            <w:r w:rsidRPr="00B93475">
              <w:rPr>
                <w:rFonts w:ascii="Arial" w:hAnsi="Arial" w:cs="Arial"/>
                <w:i/>
                <w:iCs/>
                <w:sz w:val="18"/>
                <w:szCs w:val="18"/>
              </w:rPr>
              <w:t>nCJT</w:t>
            </w:r>
            <w:proofErr w:type="spellEnd"/>
            <w:r w:rsidRPr="00B93475">
              <w:rPr>
                <w:rFonts w:ascii="Arial" w:hAnsi="Arial" w:cs="Arial"/>
                <w:i/>
                <w:iCs/>
                <w:sz w:val="18"/>
                <w:szCs w:val="18"/>
              </w:rPr>
              <w:t xml:space="preserve">-null-null </w:t>
            </w:r>
            <w:r w:rsidRPr="00B93475">
              <w:rPr>
                <w:rFonts w:ascii="Arial" w:hAnsi="Arial" w:cs="Arial"/>
                <w:sz w:val="18"/>
                <w:szCs w:val="18"/>
              </w:rPr>
              <w:t>indicates {NCJT, NULL, NULL}</w:t>
            </w:r>
          </w:p>
          <w:p w14:paraId="22691F96"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nCJT1SP-null-null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NULL, NULL}</w:t>
            </w:r>
          </w:p>
          <w:p w14:paraId="35ED76F7"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nCJT-Type2-null-r16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{NCJT</w:t>
            </w:r>
            <w:r w:rsidRPr="00B93475">
              <w:rPr>
                <w:rFonts w:ascii="Arial" w:hAnsi="Arial" w:cs="Arial"/>
                <w:i/>
                <w:iCs/>
                <w:sz w:val="18"/>
                <w:szCs w:val="18"/>
              </w:rPr>
              <w:t>, Type 2, Null</w:t>
            </w:r>
            <w:r w:rsidRPr="00B93475">
              <w:rPr>
                <w:rFonts w:ascii="Arial" w:hAnsi="Arial" w:cs="Arial"/>
                <w:sz w:val="18"/>
                <w:szCs w:val="18"/>
              </w:rPr>
              <w:t>}</w:t>
            </w:r>
          </w:p>
          <w:p w14:paraId="71F9A16B"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nCJT-Type2PS-null-r16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{NCJT</w:t>
            </w:r>
            <w:r w:rsidRPr="00B93475">
              <w:rPr>
                <w:rFonts w:ascii="Arial" w:hAnsi="Arial" w:cs="Arial"/>
                <w:i/>
                <w:iCs/>
                <w:sz w:val="18"/>
                <w:szCs w:val="18"/>
              </w:rPr>
              <w:t>, Type 2 with port selection, Null</w:t>
            </w:r>
            <w:r w:rsidRPr="00B93475">
              <w:rPr>
                <w:rFonts w:ascii="Arial" w:hAnsi="Arial" w:cs="Arial"/>
                <w:sz w:val="18"/>
                <w:szCs w:val="18"/>
              </w:rPr>
              <w:t>}</w:t>
            </w:r>
          </w:p>
          <w:p w14:paraId="10B26ED9"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nCJT-eType2R1-null-r16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{NCJT</w:t>
            </w:r>
            <w:r w:rsidRPr="00B93475">
              <w:rPr>
                <w:rFonts w:ascii="Arial" w:hAnsi="Arial" w:cs="Arial"/>
                <w:i/>
                <w:iCs/>
                <w:sz w:val="18"/>
                <w:szCs w:val="18"/>
              </w:rPr>
              <w:t xml:space="preserve">, </w:t>
            </w:r>
            <w:proofErr w:type="spellStart"/>
            <w:r w:rsidRPr="00B93475">
              <w:rPr>
                <w:rFonts w:ascii="Arial" w:hAnsi="Arial" w:cs="Arial"/>
                <w:i/>
                <w:iCs/>
                <w:sz w:val="18"/>
                <w:szCs w:val="18"/>
              </w:rPr>
              <w:t>eType</w:t>
            </w:r>
            <w:proofErr w:type="spellEnd"/>
            <w:r w:rsidRPr="00B93475">
              <w:rPr>
                <w:rFonts w:ascii="Arial" w:hAnsi="Arial" w:cs="Arial"/>
                <w:i/>
                <w:iCs/>
                <w:sz w:val="18"/>
                <w:szCs w:val="18"/>
              </w:rPr>
              <w:t xml:space="preserve"> 2 with R=1, Null</w:t>
            </w:r>
            <w:r w:rsidRPr="00B93475">
              <w:rPr>
                <w:rFonts w:ascii="Arial" w:hAnsi="Arial" w:cs="Arial"/>
                <w:sz w:val="18"/>
                <w:szCs w:val="18"/>
              </w:rPr>
              <w:t>}</w:t>
            </w:r>
          </w:p>
          <w:p w14:paraId="285340BE"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nCJT-eType2R2-null-r16 </w:t>
            </w:r>
            <w:r w:rsidRPr="00B93475">
              <w:rPr>
                <w:rFonts w:ascii="Arial" w:hAnsi="Arial" w:cs="Arial"/>
                <w:sz w:val="18"/>
                <w:szCs w:val="18"/>
              </w:rPr>
              <w:t>indicates {NCJT</w:t>
            </w:r>
            <w:r w:rsidRPr="00B93475">
              <w:rPr>
                <w:rFonts w:ascii="Arial" w:hAnsi="Arial" w:cs="Arial"/>
                <w:i/>
                <w:iCs/>
                <w:sz w:val="18"/>
                <w:szCs w:val="18"/>
              </w:rPr>
              <w:t xml:space="preserve">, </w:t>
            </w:r>
            <w:proofErr w:type="spellStart"/>
            <w:r w:rsidRPr="00B93475">
              <w:rPr>
                <w:rFonts w:ascii="Arial" w:hAnsi="Arial" w:cs="Arial"/>
                <w:i/>
                <w:iCs/>
                <w:sz w:val="18"/>
                <w:szCs w:val="18"/>
              </w:rPr>
              <w:t>eType</w:t>
            </w:r>
            <w:proofErr w:type="spellEnd"/>
            <w:r w:rsidRPr="00B93475">
              <w:rPr>
                <w:rFonts w:ascii="Arial" w:hAnsi="Arial" w:cs="Arial"/>
                <w:i/>
                <w:iCs/>
                <w:sz w:val="18"/>
                <w:szCs w:val="18"/>
              </w:rPr>
              <w:t xml:space="preserve"> 2 with R=2, Null</w:t>
            </w:r>
            <w:r w:rsidRPr="00B93475">
              <w:rPr>
                <w:rFonts w:ascii="Arial" w:hAnsi="Arial" w:cs="Arial"/>
                <w:sz w:val="18"/>
                <w:szCs w:val="18"/>
              </w:rPr>
              <w:t>}</w:t>
            </w:r>
          </w:p>
          <w:p w14:paraId="1CE77E8F"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nCJT-eType2R1PS-null-r16 </w:t>
            </w:r>
            <w:r w:rsidRPr="00B93475">
              <w:rPr>
                <w:rFonts w:ascii="Arial" w:hAnsi="Arial" w:cs="Arial"/>
                <w:sz w:val="18"/>
                <w:szCs w:val="18"/>
              </w:rPr>
              <w:t>indicates {NCJT</w:t>
            </w:r>
            <w:r w:rsidRPr="00B93475">
              <w:rPr>
                <w:rFonts w:ascii="Arial" w:hAnsi="Arial" w:cs="Arial"/>
                <w:i/>
                <w:iCs/>
                <w:sz w:val="18"/>
                <w:szCs w:val="18"/>
              </w:rPr>
              <w:t xml:space="preserve">, </w:t>
            </w:r>
            <w:proofErr w:type="spellStart"/>
            <w:r w:rsidRPr="00B93475">
              <w:rPr>
                <w:rFonts w:ascii="Arial" w:hAnsi="Arial" w:cs="Arial"/>
                <w:i/>
                <w:iCs/>
                <w:sz w:val="18"/>
                <w:szCs w:val="18"/>
              </w:rPr>
              <w:t>eType</w:t>
            </w:r>
            <w:proofErr w:type="spellEnd"/>
            <w:r w:rsidRPr="00B93475">
              <w:rPr>
                <w:rFonts w:ascii="Arial" w:hAnsi="Arial" w:cs="Arial"/>
                <w:i/>
                <w:iCs/>
                <w:sz w:val="18"/>
                <w:szCs w:val="18"/>
              </w:rPr>
              <w:t xml:space="preserve"> 2 with R=1 and port selection, Null</w:t>
            </w:r>
            <w:r w:rsidRPr="00B93475">
              <w:rPr>
                <w:rFonts w:ascii="Arial" w:hAnsi="Arial" w:cs="Arial"/>
                <w:sz w:val="18"/>
                <w:szCs w:val="18"/>
              </w:rPr>
              <w:t>}</w:t>
            </w:r>
          </w:p>
          <w:p w14:paraId="77EEFD00"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nCJT-eType2R2PS-null-r16 </w:t>
            </w:r>
            <w:r w:rsidRPr="00B93475">
              <w:rPr>
                <w:rFonts w:ascii="Arial" w:hAnsi="Arial" w:cs="Arial"/>
                <w:sz w:val="18"/>
                <w:szCs w:val="18"/>
              </w:rPr>
              <w:t>indicates {NCJT</w:t>
            </w:r>
            <w:r w:rsidRPr="00B93475">
              <w:rPr>
                <w:rFonts w:ascii="Arial" w:hAnsi="Arial" w:cs="Arial"/>
                <w:i/>
                <w:iCs/>
                <w:sz w:val="18"/>
                <w:szCs w:val="18"/>
              </w:rPr>
              <w:t xml:space="preserve">, </w:t>
            </w:r>
            <w:proofErr w:type="spellStart"/>
            <w:r w:rsidRPr="00B93475">
              <w:rPr>
                <w:rFonts w:ascii="Arial" w:hAnsi="Arial" w:cs="Arial"/>
                <w:i/>
                <w:iCs/>
                <w:sz w:val="18"/>
                <w:szCs w:val="18"/>
              </w:rPr>
              <w:t>eType</w:t>
            </w:r>
            <w:proofErr w:type="spellEnd"/>
            <w:r w:rsidRPr="00B93475">
              <w:rPr>
                <w:rFonts w:ascii="Arial" w:hAnsi="Arial" w:cs="Arial"/>
                <w:i/>
                <w:iCs/>
                <w:sz w:val="18"/>
                <w:szCs w:val="18"/>
              </w:rPr>
              <w:t xml:space="preserve"> 2 with R=2 and port selection, Null</w:t>
            </w:r>
            <w:r w:rsidRPr="00B93475">
              <w:rPr>
                <w:rFonts w:ascii="Arial" w:hAnsi="Arial" w:cs="Arial"/>
                <w:sz w:val="18"/>
                <w:szCs w:val="18"/>
              </w:rPr>
              <w:t>}</w:t>
            </w:r>
          </w:p>
          <w:p w14:paraId="266CED07"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nCJT-Type2-Type2PS-r16 </w:t>
            </w:r>
            <w:r w:rsidRPr="00B93475">
              <w:rPr>
                <w:rFonts w:ascii="Arial" w:hAnsi="Arial" w:cs="Arial"/>
                <w:sz w:val="18"/>
                <w:szCs w:val="18"/>
              </w:rPr>
              <w:t>indicates {NCJT</w:t>
            </w:r>
            <w:r w:rsidRPr="00B93475">
              <w:rPr>
                <w:rFonts w:ascii="Arial" w:hAnsi="Arial" w:cs="Arial"/>
                <w:i/>
                <w:iCs/>
                <w:sz w:val="18"/>
                <w:szCs w:val="18"/>
              </w:rPr>
              <w:t>, Type 2, Type 2 with port selection</w:t>
            </w:r>
            <w:r w:rsidRPr="00B93475">
              <w:rPr>
                <w:rFonts w:ascii="Arial" w:hAnsi="Arial" w:cs="Arial"/>
                <w:sz w:val="18"/>
                <w:szCs w:val="18"/>
              </w:rPr>
              <w:t>}</w:t>
            </w:r>
          </w:p>
          <w:p w14:paraId="3BCDDB1E"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nCJT1SP-Type2-null-r16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Type 2, Null}</w:t>
            </w:r>
          </w:p>
          <w:p w14:paraId="635BE2D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nCJT1SP-Type2PS-null-r16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Type 2 with port selection, Null}</w:t>
            </w:r>
          </w:p>
          <w:p w14:paraId="571B37B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nCJT1SP-eType2R1-null-r16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Null}</w:t>
            </w:r>
          </w:p>
          <w:p w14:paraId="4A362660"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nCJT1SP-eType2R2-null-r16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Null}</w:t>
            </w:r>
          </w:p>
          <w:p w14:paraId="1A6B0D1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nCJT1SP-eType2R1PS-null-r16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R=1 and port selection, Null}</w:t>
            </w:r>
          </w:p>
          <w:p w14:paraId="17E2DC0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nCJT1SP-eType2R2PS-null-r16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2 with R=2 and port selection, Null}</w:t>
            </w:r>
          </w:p>
          <w:p w14:paraId="751F4E0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nCJT1SP-Type2-Type2PS-r16 </w:t>
            </w:r>
            <w:r w:rsidRPr="00B93475">
              <w:rPr>
                <w:rFonts w:ascii="Arial" w:hAnsi="Arial" w:cs="Arial"/>
                <w:sz w:val="18"/>
                <w:szCs w:val="18"/>
              </w:rPr>
              <w:t>indicates</w:t>
            </w:r>
            <w:r w:rsidRPr="00B93475">
              <w:rPr>
                <w:rFonts w:ascii="Arial" w:hAnsi="Arial" w:cs="Arial"/>
                <w:i/>
                <w:iCs/>
                <w:sz w:val="18"/>
                <w:szCs w:val="18"/>
              </w:rPr>
              <w:t xml:space="preserve">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Type 2, Type 2 with port selection}</w:t>
            </w:r>
          </w:p>
          <w:p w14:paraId="4D026FA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nCJT-feType2PS-null-r17 indicates </w:t>
            </w:r>
            <w:r w:rsidRPr="00B93475">
              <w:rPr>
                <w:rFonts w:ascii="Arial" w:hAnsi="Arial" w:cs="Arial"/>
                <w:sz w:val="18"/>
                <w:szCs w:val="18"/>
              </w:rPr>
              <w:t xml:space="preserve">{NCJT,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 NULL}</w:t>
            </w:r>
          </w:p>
          <w:p w14:paraId="71829AE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nCJT-feType2PS-M2R1-null-r17 </w:t>
            </w:r>
            <w:r w:rsidRPr="00B93475">
              <w:rPr>
                <w:rFonts w:ascii="Arial" w:hAnsi="Arial" w:cs="Arial"/>
                <w:sz w:val="18"/>
                <w:szCs w:val="18"/>
              </w:rPr>
              <w:t xml:space="preserve">indicates {NCJT,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 NULL}</w:t>
            </w:r>
          </w:p>
          <w:p w14:paraId="3A7DA16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nCJT-feType2PS-M2R2-null-r17 </w:t>
            </w:r>
            <w:r w:rsidRPr="00B93475">
              <w:rPr>
                <w:rFonts w:ascii="Arial" w:hAnsi="Arial" w:cs="Arial"/>
                <w:sz w:val="18"/>
                <w:szCs w:val="18"/>
              </w:rPr>
              <w:t xml:space="preserve">indicates {NCJT,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R=2, NULL}</w:t>
            </w:r>
          </w:p>
          <w:p w14:paraId="00A6C93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nCJT-Type2-feType2-PS-M1-r17</w:t>
            </w:r>
            <w:r w:rsidRPr="00B93475">
              <w:rPr>
                <w:rFonts w:ascii="Arial" w:hAnsi="Arial" w:cs="Arial"/>
                <w:sz w:val="18"/>
                <w:szCs w:val="18"/>
              </w:rPr>
              <w:t xml:space="preserve"> indicates {NCJT, 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1981E4B3"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nCJT-Type2-feType2-PS-M2R1-r17 </w:t>
            </w:r>
            <w:r w:rsidRPr="00B93475">
              <w:rPr>
                <w:rFonts w:ascii="Arial" w:hAnsi="Arial" w:cs="Arial"/>
                <w:sz w:val="18"/>
                <w:szCs w:val="18"/>
              </w:rPr>
              <w:t>indicates {NCJT,</w:t>
            </w:r>
            <w:r w:rsidRPr="00B93475">
              <w:t xml:space="preserve"> </w:t>
            </w:r>
            <w:r w:rsidRPr="00B93475">
              <w:rPr>
                <w:rFonts w:ascii="Arial" w:hAnsi="Arial" w:cs="Arial"/>
                <w:sz w:val="18"/>
                <w:szCs w:val="18"/>
              </w:rPr>
              <w:t xml:space="preserve">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272F76D4"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nCJT-eType2R1-feType2-PS-M1-r17 </w:t>
            </w:r>
            <w:r w:rsidRPr="00B93475">
              <w:rPr>
                <w:rFonts w:ascii="Arial" w:hAnsi="Arial" w:cs="Arial"/>
                <w:sz w:val="18"/>
                <w:szCs w:val="18"/>
              </w:rPr>
              <w:t xml:space="preserve">indicates {NCJT,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62EE7326"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nCJT-eType2R1-feType2-PS-M2R1-r17 </w:t>
            </w:r>
            <w:r w:rsidRPr="00B93475">
              <w:rPr>
                <w:rFonts w:ascii="Arial" w:hAnsi="Arial" w:cs="Arial"/>
                <w:sz w:val="18"/>
                <w:szCs w:val="18"/>
              </w:rPr>
              <w:t>indicates {NCJT,</w:t>
            </w:r>
            <w:r w:rsidRPr="00B93475">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70C46FFA"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nCJT1SP-feType2PS-null-r17 indicates </w:t>
            </w:r>
            <w:r w:rsidRPr="00B93475">
              <w:rPr>
                <w:rFonts w:ascii="Arial" w:hAnsi="Arial" w:cs="Arial"/>
                <w:sz w:val="18"/>
                <w:szCs w:val="18"/>
              </w:rPr>
              <w:t>{</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 NULL}</w:t>
            </w:r>
          </w:p>
          <w:p w14:paraId="3B08B30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nCJT1SP-feType2PS-M2R1-null-r17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 NULL}</w:t>
            </w:r>
          </w:p>
          <w:p w14:paraId="57C8A18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nCJT1SP-feType2PS-M2R2-null-r17</w:t>
            </w:r>
            <w:r w:rsidRPr="00B93475">
              <w:rPr>
                <w:rFonts w:ascii="Arial" w:hAnsi="Arial" w:cs="Arial"/>
                <w:sz w:val="18"/>
                <w:szCs w:val="18"/>
              </w:rPr>
              <w:t xml:space="preserve"> 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R=2, NULL}</w:t>
            </w:r>
          </w:p>
          <w:p w14:paraId="46EA9D2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iCs/>
                <w:sz w:val="18"/>
                <w:szCs w:val="18"/>
              </w:rPr>
              <w:t>-</w:t>
            </w:r>
            <w:r w:rsidRPr="00B93475">
              <w:rPr>
                <w:rFonts w:ascii="Arial" w:hAnsi="Arial" w:cs="Arial"/>
                <w:i/>
                <w:iCs/>
                <w:sz w:val="18"/>
                <w:szCs w:val="18"/>
              </w:rPr>
              <w:tab/>
              <w:t>nCJT1SP-Type2-feType2-PS-M1-r17</w:t>
            </w:r>
            <w:r w:rsidRPr="00B93475">
              <w:rPr>
                <w:rFonts w:ascii="Arial" w:hAnsi="Arial" w:cs="Arial"/>
                <w:sz w:val="18"/>
                <w:szCs w:val="18"/>
              </w:rPr>
              <w:t xml:space="preserve"> 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319BAF78"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i/>
                <w:iCs/>
                <w:sz w:val="18"/>
                <w:szCs w:val="18"/>
              </w:rPr>
              <w:tab/>
              <w:t xml:space="preserve">nCJT1SP-Type2-feType2-PS-M2R1-r17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w:t>
            </w:r>
            <w:r w:rsidRPr="00B93475">
              <w:t xml:space="preserve"> </w:t>
            </w:r>
            <w:r w:rsidRPr="00B93475">
              <w:rPr>
                <w:rFonts w:ascii="Arial" w:hAnsi="Arial" w:cs="Arial"/>
                <w:sz w:val="18"/>
                <w:szCs w:val="18"/>
              </w:rPr>
              <w:t xml:space="preserve">Type II,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3CA76151"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nCJT1SP-eType2R1-feType2-PS-M1-r17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M=1}</w:t>
            </w:r>
          </w:p>
          <w:p w14:paraId="7C4D2847" w14:textId="77777777" w:rsidR="00B93475" w:rsidRPr="00B93475" w:rsidRDefault="00B93475" w:rsidP="00B93475">
            <w:pPr>
              <w:spacing w:after="0"/>
              <w:ind w:left="568" w:hanging="284"/>
              <w:rPr>
                <w:rFonts w:ascii="Arial" w:hAnsi="Arial" w:cs="Arial"/>
                <w:i/>
                <w:iCs/>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nCJT1SP-eType2R1-feType2-PS-M2R1-r17 </w:t>
            </w:r>
            <w:r w:rsidRPr="00B93475">
              <w:rPr>
                <w:rFonts w:ascii="Arial" w:hAnsi="Arial" w:cs="Arial"/>
                <w:sz w:val="18"/>
                <w:szCs w:val="18"/>
              </w:rPr>
              <w:t>indicates {</w:t>
            </w:r>
            <w:proofErr w:type="spellStart"/>
            <w:r w:rsidRPr="00B93475">
              <w:rPr>
                <w:rFonts w:ascii="Arial" w:hAnsi="Arial" w:cs="Arial"/>
                <w:sz w:val="18"/>
                <w:szCs w:val="18"/>
              </w:rPr>
              <w:t>NCJT+Type</w:t>
            </w:r>
            <w:proofErr w:type="spellEnd"/>
            <w:r w:rsidRPr="00B93475">
              <w:rPr>
                <w:rFonts w:ascii="Arial" w:hAnsi="Arial" w:cs="Arial"/>
                <w:sz w:val="18"/>
                <w:szCs w:val="18"/>
              </w:rPr>
              <w:t xml:space="preserve"> 1 SP for </w:t>
            </w:r>
            <w:proofErr w:type="spellStart"/>
            <w:r w:rsidRPr="00B93475">
              <w:rPr>
                <w:rFonts w:ascii="Arial" w:hAnsi="Arial" w:cs="Arial"/>
                <w:sz w:val="18"/>
                <w:szCs w:val="18"/>
              </w:rPr>
              <w:t>sTRP</w:t>
            </w:r>
            <w:proofErr w:type="spellEnd"/>
            <w:r w:rsidRPr="00B93475">
              <w:rPr>
                <w:rFonts w:ascii="Arial" w:hAnsi="Arial" w:cs="Arial"/>
                <w:sz w:val="18"/>
                <w:szCs w:val="18"/>
              </w:rPr>
              <w:t>,</w:t>
            </w:r>
            <w:r w:rsidRPr="00B93475">
              <w:t xml:space="preserve"> </w:t>
            </w:r>
            <w:proofErr w:type="spellStart"/>
            <w:r w:rsidRPr="00B93475">
              <w:rPr>
                <w:rFonts w:ascii="Arial" w:hAnsi="Arial" w:cs="Arial"/>
                <w:sz w:val="18"/>
                <w:szCs w:val="18"/>
              </w:rPr>
              <w:t>eType</w:t>
            </w:r>
            <w:proofErr w:type="spellEnd"/>
            <w:r w:rsidRPr="00B93475">
              <w:rPr>
                <w:rFonts w:ascii="Arial" w:hAnsi="Arial" w:cs="Arial"/>
                <w:sz w:val="18"/>
                <w:szCs w:val="18"/>
              </w:rPr>
              <w:t xml:space="preserve"> II R=1, </w:t>
            </w:r>
            <w:proofErr w:type="spellStart"/>
            <w:r w:rsidRPr="00B93475">
              <w:rPr>
                <w:rFonts w:ascii="Arial" w:hAnsi="Arial" w:cs="Arial"/>
                <w:sz w:val="18"/>
                <w:szCs w:val="18"/>
              </w:rPr>
              <w:t>FeType</w:t>
            </w:r>
            <w:proofErr w:type="spellEnd"/>
            <w:r w:rsidRPr="00B93475">
              <w:rPr>
                <w:rFonts w:ascii="Arial" w:hAnsi="Arial" w:cs="Arial"/>
                <w:sz w:val="18"/>
                <w:szCs w:val="18"/>
              </w:rPr>
              <w:t xml:space="preserve"> II PS M=2 R=1}</w:t>
            </w:r>
          </w:p>
          <w:p w14:paraId="370F336A" w14:textId="77777777" w:rsidR="00B93475" w:rsidRPr="00B93475" w:rsidRDefault="00B93475" w:rsidP="00B93475">
            <w:pPr>
              <w:keepNext/>
              <w:keepLines/>
              <w:spacing w:after="0"/>
              <w:rPr>
                <w:rFonts w:ascii="Arial" w:hAnsi="Arial"/>
                <w:sz w:val="18"/>
              </w:rPr>
            </w:pPr>
          </w:p>
          <w:p w14:paraId="5D343AA7" w14:textId="77777777" w:rsidR="00B93475" w:rsidRPr="00B93475" w:rsidRDefault="00B93475" w:rsidP="00B93475">
            <w:pPr>
              <w:keepNext/>
              <w:keepLines/>
              <w:spacing w:after="0"/>
              <w:rPr>
                <w:rFonts w:ascii="Arial" w:hAnsi="Arial" w:cs="Arial"/>
                <w:sz w:val="18"/>
                <w:szCs w:val="18"/>
              </w:rPr>
            </w:pPr>
            <w:r w:rsidRPr="00B93475">
              <w:rPr>
                <w:rFonts w:ascii="Arial" w:hAnsi="Arial"/>
                <w:sz w:val="18"/>
              </w:rPr>
              <w:t xml:space="preserve">For each mixed codebook supported by the UE, </w:t>
            </w:r>
            <w:r w:rsidRPr="00B93475">
              <w:rPr>
                <w:rFonts w:ascii="Arial" w:eastAsia="MS Mincho" w:hAnsi="Arial" w:cs="Arial"/>
                <w:i/>
                <w:iCs/>
                <w:sz w:val="18"/>
                <w:szCs w:val="18"/>
              </w:rPr>
              <w:t>supportedCSI-RS-ResourceList</w:t>
            </w:r>
            <w:r w:rsidRPr="00B93475">
              <w:rPr>
                <w:rFonts w:ascii="Arial" w:hAnsi="Arial" w:cs="Arial"/>
                <w:i/>
                <w:iCs/>
                <w:sz w:val="18"/>
                <w:szCs w:val="18"/>
              </w:rPr>
              <w:t>Add-r16</w:t>
            </w:r>
            <w:r w:rsidRPr="00B93475">
              <w:rPr>
                <w:rFonts w:ascii="Arial" w:hAnsi="Arial"/>
                <w:sz w:val="18"/>
              </w:rPr>
              <w:t xml:space="preserve"> </w:t>
            </w:r>
            <w:r w:rsidRPr="00B93475">
              <w:rPr>
                <w:rFonts w:ascii="Arial" w:hAnsi="Arial" w:cs="Arial"/>
                <w:sz w:val="18"/>
                <w:szCs w:val="18"/>
              </w:rPr>
              <w:t xml:space="preserve">indicates the list of supported CSI-RS resources in a band by referring to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 xml:space="preserve">. The following parameters are included in </w:t>
            </w:r>
            <w:proofErr w:type="spellStart"/>
            <w:r w:rsidRPr="00B93475">
              <w:rPr>
                <w:rFonts w:ascii="Arial" w:hAnsi="Arial" w:cs="Arial"/>
                <w:i/>
                <w:sz w:val="18"/>
                <w:szCs w:val="18"/>
              </w:rPr>
              <w:t>codebookVariantsList</w:t>
            </w:r>
            <w:proofErr w:type="spellEnd"/>
            <w:r w:rsidRPr="00B93475">
              <w:rPr>
                <w:rFonts w:ascii="Arial" w:hAnsi="Arial" w:cs="Arial"/>
                <w:sz w:val="18"/>
                <w:szCs w:val="18"/>
              </w:rPr>
              <w:t>:</w:t>
            </w:r>
          </w:p>
          <w:p w14:paraId="37BB0E02"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i/>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resource of a band combination.</w:t>
            </w:r>
          </w:p>
          <w:p w14:paraId="1E152770"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lastRenderedPageBreak/>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in a band combination.</w:t>
            </w:r>
          </w:p>
          <w:p w14:paraId="2C96BCD2" w14:textId="77777777" w:rsidR="00B93475" w:rsidRPr="00B93475" w:rsidRDefault="00B93475" w:rsidP="00B93475">
            <w:pPr>
              <w:spacing w:after="0"/>
              <w:ind w:left="852"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in a band combination.</w:t>
            </w:r>
          </w:p>
          <w:p w14:paraId="2DD6828E" w14:textId="77777777" w:rsidR="00B93475" w:rsidRPr="00B93475" w:rsidRDefault="00B93475" w:rsidP="00B93475">
            <w:pPr>
              <w:keepNext/>
              <w:keepLines/>
              <w:spacing w:after="0"/>
              <w:rPr>
                <w:rFonts w:ascii="Arial" w:hAnsi="Arial"/>
                <w:sz w:val="18"/>
              </w:rPr>
            </w:pPr>
          </w:p>
          <w:p w14:paraId="195B594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1:</w:t>
            </w:r>
            <w:r w:rsidRPr="00B93475">
              <w:rPr>
                <w:rFonts w:ascii="Arial" w:hAnsi="Arial" w:cs="Arial"/>
                <w:sz w:val="18"/>
                <w:szCs w:val="18"/>
              </w:rPr>
              <w:tab/>
            </w:r>
            <w:r w:rsidRPr="00B93475">
              <w:rPr>
                <w:rFonts w:ascii="Arial" w:hAnsi="Arial"/>
                <w:sz w:val="18"/>
              </w:rPr>
              <w:t xml:space="preserve">A CMR pair configured for NCJT will be counted as two activated resources, a CMR configured for </w:t>
            </w:r>
            <w:proofErr w:type="spellStart"/>
            <w:r w:rsidRPr="00B93475">
              <w:rPr>
                <w:rFonts w:ascii="Arial" w:hAnsi="Arial"/>
                <w:sz w:val="18"/>
              </w:rPr>
              <w:t>sTRP</w:t>
            </w:r>
            <w:proofErr w:type="spellEnd"/>
            <w:r w:rsidRPr="00B93475">
              <w:rPr>
                <w:rFonts w:ascii="Arial" w:hAnsi="Arial"/>
                <w:sz w:val="18"/>
              </w:rPr>
              <w:t xml:space="preserve"> will be counted as one activated resource for a triplet.</w:t>
            </w:r>
          </w:p>
          <w:p w14:paraId="607BDA05" w14:textId="77777777" w:rsidR="00B93475" w:rsidRPr="00B93475" w:rsidRDefault="00B93475" w:rsidP="00B93475">
            <w:pPr>
              <w:keepNext/>
              <w:keepLines/>
              <w:spacing w:after="0"/>
              <w:ind w:left="851" w:hanging="851"/>
              <w:rPr>
                <w:rFonts w:ascii="Arial" w:hAnsi="Arial"/>
                <w:sz w:val="18"/>
              </w:rPr>
            </w:pPr>
          </w:p>
          <w:p w14:paraId="0A67CFA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2:</w:t>
            </w:r>
            <w:r w:rsidRPr="00B93475">
              <w:rPr>
                <w:rFonts w:ascii="Arial" w:hAnsi="Arial" w:cs="Arial"/>
                <w:sz w:val="18"/>
                <w:szCs w:val="18"/>
              </w:rPr>
              <w:tab/>
            </w:r>
            <w:r w:rsidRPr="00B93475">
              <w:rPr>
                <w:rFonts w:ascii="Arial" w:hAnsi="Arial"/>
                <w:sz w:val="18"/>
              </w:rPr>
              <w:t>This capability is relevant only when UE is configured with NCJT CSI in at least one CSI report setting in at least one CC in the band and/or band combination.</w:t>
            </w:r>
          </w:p>
          <w:p w14:paraId="4B9516D9" w14:textId="77777777" w:rsidR="00B93475" w:rsidRPr="00B93475" w:rsidRDefault="00B93475" w:rsidP="00B93475">
            <w:pPr>
              <w:keepNext/>
              <w:keepLines/>
              <w:spacing w:after="0"/>
              <w:rPr>
                <w:rFonts w:ascii="Arial" w:hAnsi="Arial"/>
                <w:sz w:val="18"/>
              </w:rPr>
            </w:pPr>
          </w:p>
          <w:p w14:paraId="319A67FD"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rPr>
              <w:t xml:space="preserve">The UE indicating support of this feature shall also indicate the support of </w:t>
            </w:r>
            <w:r w:rsidRPr="00B93475">
              <w:rPr>
                <w:rFonts w:ascii="Arial" w:hAnsi="Arial" w:cs="Arial"/>
                <w:i/>
                <w:iCs/>
                <w:sz w:val="18"/>
                <w:szCs w:val="18"/>
                <w:lang w:eastAsia="en-GB"/>
              </w:rPr>
              <w:t>mTRP-CSI-EnhancementPerBand-r17</w:t>
            </w:r>
            <w:r w:rsidRPr="00B93475">
              <w:rPr>
                <w:rFonts w:ascii="Arial" w:hAnsi="Arial" w:cs="Arial"/>
                <w:sz w:val="18"/>
                <w:szCs w:val="18"/>
                <w:lang w:eastAsia="en-GB"/>
              </w:rPr>
              <w:t>.</w:t>
            </w:r>
          </w:p>
        </w:tc>
        <w:tc>
          <w:tcPr>
            <w:tcW w:w="709" w:type="dxa"/>
          </w:tcPr>
          <w:p w14:paraId="0B9410A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lastRenderedPageBreak/>
              <w:t>Band</w:t>
            </w:r>
          </w:p>
        </w:tc>
        <w:tc>
          <w:tcPr>
            <w:tcW w:w="567" w:type="dxa"/>
          </w:tcPr>
          <w:p w14:paraId="4A4EC16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4A5EB99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F0233D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8E8C9B7" w14:textId="77777777" w:rsidTr="0051766E">
        <w:trPr>
          <w:cantSplit/>
          <w:tblHeader/>
        </w:trPr>
        <w:tc>
          <w:tcPr>
            <w:tcW w:w="6917" w:type="dxa"/>
          </w:tcPr>
          <w:p w14:paraId="3DCB2C5E"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condHandover-r16</w:t>
            </w:r>
          </w:p>
          <w:p w14:paraId="3671DAE8"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Indicates whether the UE supports conditional handover including execution condition, candidate cell configuration and maximum 8 candidate cells.</w:t>
            </w:r>
            <w:r w:rsidRPr="00B93475">
              <w:rPr>
                <w:rFonts w:ascii="Arial" w:hAnsi="Arial"/>
                <w:sz w:val="18"/>
              </w:rPr>
              <w:t xml:space="preserve"> Except for NTN bands,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48E7CF12"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7FFFC8BE"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No</w:t>
            </w:r>
          </w:p>
        </w:tc>
        <w:tc>
          <w:tcPr>
            <w:tcW w:w="709" w:type="dxa"/>
          </w:tcPr>
          <w:p w14:paraId="12C50DB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CAD217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43C180F" w14:textId="77777777" w:rsidTr="0051766E">
        <w:trPr>
          <w:cantSplit/>
          <w:tblHeader/>
        </w:trPr>
        <w:tc>
          <w:tcPr>
            <w:tcW w:w="6917" w:type="dxa"/>
          </w:tcPr>
          <w:p w14:paraId="658F26E7"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condHandoverFailure-r16</w:t>
            </w:r>
          </w:p>
          <w:p w14:paraId="3FD45950"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B93475">
              <w:rPr>
                <w:rFonts w:ascii="Arial" w:hAnsi="Arial"/>
                <w:sz w:val="18"/>
              </w:rPr>
              <w:t>Except for NTN bands</w:t>
            </w:r>
            <w:r w:rsidRPr="00B93475">
              <w:rPr>
                <w:rFonts w:ascii="Arial" w:eastAsia="MS PGothic" w:hAnsi="Arial" w:cs="Arial"/>
                <w:sz w:val="18"/>
                <w:szCs w:val="18"/>
              </w:rPr>
              <w:t xml:space="preserve">, 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50733365"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6E8781A8"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No</w:t>
            </w:r>
          </w:p>
        </w:tc>
        <w:tc>
          <w:tcPr>
            <w:tcW w:w="709" w:type="dxa"/>
          </w:tcPr>
          <w:p w14:paraId="5F85ED4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FEDE37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92B8A43" w14:textId="77777777" w:rsidTr="0051766E">
        <w:trPr>
          <w:cantSplit/>
          <w:tblHeader/>
        </w:trPr>
        <w:tc>
          <w:tcPr>
            <w:tcW w:w="6917" w:type="dxa"/>
          </w:tcPr>
          <w:p w14:paraId="2073CA66" w14:textId="77777777" w:rsidR="00B93475" w:rsidRPr="00B93475" w:rsidRDefault="00B93475" w:rsidP="00B93475">
            <w:pPr>
              <w:keepNext/>
              <w:keepLines/>
              <w:spacing w:after="0"/>
              <w:rPr>
                <w:rFonts w:ascii="Arial" w:eastAsia="MS PGothic" w:hAnsi="Arial" w:cs="Arial"/>
                <w:b/>
                <w:bCs/>
                <w:i/>
                <w:iCs/>
                <w:sz w:val="18"/>
                <w:szCs w:val="18"/>
              </w:rPr>
            </w:pPr>
            <w:r w:rsidRPr="00B93475">
              <w:rPr>
                <w:rFonts w:ascii="Arial" w:hAnsi="Arial" w:cs="Arial"/>
                <w:b/>
                <w:bCs/>
                <w:i/>
                <w:iCs/>
                <w:sz w:val="18"/>
                <w:szCs w:val="18"/>
              </w:rPr>
              <w:t>condHandoverTwoTriggerEvents-r16</w:t>
            </w:r>
          </w:p>
          <w:p w14:paraId="15286175"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 xml:space="preserve">Indicates whether the UE supports 2 trigger events for same execution condition. This feature is mandatory supported if the UE supports </w:t>
            </w:r>
            <w:r w:rsidRPr="00B93475">
              <w:rPr>
                <w:rFonts w:ascii="Arial" w:eastAsia="MS PGothic" w:hAnsi="Arial" w:cs="Arial"/>
                <w:i/>
                <w:iCs/>
                <w:sz w:val="18"/>
                <w:szCs w:val="18"/>
              </w:rPr>
              <w:t>condHandover-r16</w:t>
            </w:r>
            <w:r w:rsidRPr="00B93475">
              <w:rPr>
                <w:rFonts w:ascii="Arial" w:eastAsia="MS PGothic" w:hAnsi="Arial" w:cs="Arial"/>
                <w:sz w:val="18"/>
                <w:szCs w:val="18"/>
              </w:rPr>
              <w:t xml:space="preserve">. </w:t>
            </w:r>
            <w:r w:rsidRPr="00B93475">
              <w:rPr>
                <w:rFonts w:ascii="Arial" w:hAnsi="Arial"/>
                <w:sz w:val="18"/>
              </w:rPr>
              <w:t>Except for NTN bands</w:t>
            </w:r>
            <w:r w:rsidRPr="00B93475">
              <w:rPr>
                <w:rFonts w:ascii="Arial" w:eastAsia="MS PGothic" w:hAnsi="Arial" w:cs="Arial"/>
                <w:sz w:val="18"/>
                <w:szCs w:val="18"/>
              </w:rPr>
              <w:t xml:space="preserve">, 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492F7409"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3C834F64"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CY</w:t>
            </w:r>
          </w:p>
        </w:tc>
        <w:tc>
          <w:tcPr>
            <w:tcW w:w="709" w:type="dxa"/>
          </w:tcPr>
          <w:p w14:paraId="14898C2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BD3031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C3D89D8" w14:textId="77777777" w:rsidTr="0051766E">
        <w:trPr>
          <w:cantSplit/>
          <w:tblHeader/>
        </w:trPr>
        <w:tc>
          <w:tcPr>
            <w:tcW w:w="6917" w:type="dxa"/>
          </w:tcPr>
          <w:p w14:paraId="466409A0"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condPSCellChange-r16</w:t>
            </w:r>
          </w:p>
          <w:p w14:paraId="06D21E70"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 xml:space="preserve">Indicates whether the UE supports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tc>
        <w:tc>
          <w:tcPr>
            <w:tcW w:w="709" w:type="dxa"/>
          </w:tcPr>
          <w:p w14:paraId="45E663F6"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3295B3D4"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No</w:t>
            </w:r>
          </w:p>
        </w:tc>
        <w:tc>
          <w:tcPr>
            <w:tcW w:w="709" w:type="dxa"/>
          </w:tcPr>
          <w:p w14:paraId="34208F3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0237B4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587F869" w14:textId="77777777" w:rsidTr="0051766E">
        <w:trPr>
          <w:cantSplit/>
          <w:tblHeader/>
        </w:trPr>
        <w:tc>
          <w:tcPr>
            <w:tcW w:w="6917" w:type="dxa"/>
          </w:tcPr>
          <w:p w14:paraId="6FDDF3A4" w14:textId="77777777" w:rsidR="00B93475" w:rsidRPr="00B93475" w:rsidRDefault="00B93475" w:rsidP="00B93475">
            <w:pPr>
              <w:keepNext/>
              <w:keepLines/>
              <w:spacing w:after="0"/>
              <w:rPr>
                <w:rFonts w:ascii="Arial" w:eastAsia="MS PGothic" w:hAnsi="Arial" w:cs="Arial"/>
                <w:b/>
                <w:bCs/>
                <w:i/>
                <w:iCs/>
                <w:sz w:val="18"/>
                <w:szCs w:val="18"/>
              </w:rPr>
            </w:pPr>
            <w:r w:rsidRPr="00B93475">
              <w:rPr>
                <w:rFonts w:ascii="Arial" w:hAnsi="Arial" w:cs="Arial"/>
                <w:b/>
                <w:bCs/>
                <w:i/>
                <w:iCs/>
                <w:sz w:val="18"/>
                <w:szCs w:val="18"/>
              </w:rPr>
              <w:t>condPSCellChangeTwoTriggerEvents-r16</w:t>
            </w:r>
          </w:p>
          <w:p w14:paraId="30D8C20E"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the UE supports 2 trigger events for same execution condition. This feature is mandatory supported if the UE supports </w:t>
            </w:r>
            <w:r w:rsidRPr="00B93475">
              <w:rPr>
                <w:rFonts w:ascii="Arial" w:hAnsi="Arial"/>
                <w:i/>
                <w:iCs/>
                <w:sz w:val="18"/>
              </w:rPr>
              <w:t>condPSCellChange-r16</w:t>
            </w:r>
            <w:r w:rsidRPr="00B93475">
              <w:rPr>
                <w:rFonts w:ascii="Arial" w:hAnsi="Arial"/>
                <w:sz w:val="18"/>
              </w:rPr>
              <w:t xml:space="preserve">.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tc>
        <w:tc>
          <w:tcPr>
            <w:tcW w:w="709" w:type="dxa"/>
          </w:tcPr>
          <w:p w14:paraId="06996716"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46145BDB"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CY</w:t>
            </w:r>
          </w:p>
        </w:tc>
        <w:tc>
          <w:tcPr>
            <w:tcW w:w="709" w:type="dxa"/>
          </w:tcPr>
          <w:p w14:paraId="1614C87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65C146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118338D" w14:textId="77777777" w:rsidTr="0051766E">
        <w:trPr>
          <w:cantSplit/>
          <w:tblHeader/>
        </w:trPr>
        <w:tc>
          <w:tcPr>
            <w:tcW w:w="6917" w:type="dxa"/>
          </w:tcPr>
          <w:p w14:paraId="4C5175B6"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configuredUL-GrantType1-v1650</w:t>
            </w:r>
          </w:p>
          <w:p w14:paraId="6C1DAF57"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whether the UE supports Type 1 PUSCH transmissions with configured grant as specified in TS 38.214 [12] with UL-TWG-</w:t>
            </w:r>
            <w:proofErr w:type="spellStart"/>
            <w:r w:rsidRPr="00B93475">
              <w:rPr>
                <w:rFonts w:ascii="Arial" w:hAnsi="Arial" w:cs="Arial"/>
                <w:sz w:val="18"/>
                <w:szCs w:val="18"/>
              </w:rPr>
              <w:t>repK</w:t>
            </w:r>
            <w:proofErr w:type="spellEnd"/>
            <w:r w:rsidRPr="00B93475">
              <w:rPr>
                <w:rFonts w:ascii="Arial" w:hAnsi="Arial" w:cs="Arial"/>
                <w:sz w:val="18"/>
                <w:szCs w:val="18"/>
              </w:rPr>
              <w:t xml:space="preserve"> value of one. This applies only to non-shared spectrum channel access. For shared spectrum channel access, </w:t>
            </w:r>
            <w:r w:rsidRPr="00B93475">
              <w:rPr>
                <w:rFonts w:ascii="Arial" w:hAnsi="Arial" w:cs="Arial"/>
                <w:i/>
                <w:iCs/>
                <w:sz w:val="18"/>
                <w:szCs w:val="18"/>
              </w:rPr>
              <w:t>configuredUL-GrantType1-r16</w:t>
            </w:r>
            <w:r w:rsidRPr="00B93475">
              <w:rPr>
                <w:rFonts w:ascii="Arial" w:hAnsi="Arial" w:cs="Arial"/>
                <w:sz w:val="18"/>
                <w:szCs w:val="18"/>
              </w:rPr>
              <w:t xml:space="preserve"> applies. UE shall set the capability value consistently for all FDD-FR1 bands, all TDD-FR1 bands, all TDD-FR2-1 </w:t>
            </w:r>
            <w:proofErr w:type="gramStart"/>
            <w:r w:rsidRPr="00B93475">
              <w:rPr>
                <w:rFonts w:ascii="Arial" w:hAnsi="Arial" w:cs="Arial"/>
                <w:sz w:val="18"/>
                <w:szCs w:val="18"/>
              </w:rPr>
              <w:t>bands</w:t>
            </w:r>
            <w:proofErr w:type="gramEnd"/>
            <w:r w:rsidRPr="00B93475">
              <w:rPr>
                <w:rFonts w:ascii="Arial" w:hAnsi="Arial" w:cs="Arial"/>
                <w:sz w:val="18"/>
                <w:szCs w:val="18"/>
              </w:rPr>
              <w:t xml:space="preserve"> </w:t>
            </w:r>
            <w:r w:rsidRPr="00B93475">
              <w:rPr>
                <w:rFonts w:ascii="Arial" w:eastAsia="MS PGothic" w:hAnsi="Arial" w:cs="Arial"/>
                <w:sz w:val="18"/>
                <w:szCs w:val="18"/>
              </w:rPr>
              <w:t>and all TDD-FR2-2 bands</w:t>
            </w:r>
            <w:r w:rsidRPr="00B93475">
              <w:rPr>
                <w:rFonts w:ascii="Arial" w:hAnsi="Arial" w:cs="Arial"/>
                <w:sz w:val="18"/>
                <w:szCs w:val="18"/>
              </w:rPr>
              <w:t xml:space="preserve"> respectively.</w:t>
            </w:r>
          </w:p>
          <w:p w14:paraId="49DC8FD8" w14:textId="77777777" w:rsidR="00B93475" w:rsidRPr="00B93475" w:rsidRDefault="00B93475" w:rsidP="00B93475">
            <w:pPr>
              <w:keepNext/>
              <w:keepLines/>
              <w:spacing w:after="0"/>
              <w:rPr>
                <w:rFonts w:ascii="Arial" w:hAnsi="Arial" w:cs="Arial"/>
                <w:sz w:val="18"/>
                <w:szCs w:val="18"/>
              </w:rPr>
            </w:pPr>
          </w:p>
          <w:p w14:paraId="2D873965"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sz w:val="18"/>
                <w:szCs w:val="18"/>
              </w:rPr>
              <w:t xml:space="preserve">The UE only includes </w:t>
            </w:r>
            <w:r w:rsidRPr="00B93475">
              <w:rPr>
                <w:rFonts w:ascii="Arial" w:hAnsi="Arial" w:cs="Arial"/>
                <w:i/>
                <w:iCs/>
                <w:sz w:val="18"/>
                <w:szCs w:val="18"/>
              </w:rPr>
              <w:t>configuredUL-GrantType1-v1650</w:t>
            </w:r>
            <w:r w:rsidRPr="00B93475">
              <w:rPr>
                <w:rFonts w:ascii="Arial" w:hAnsi="Arial" w:cs="Arial"/>
                <w:sz w:val="18"/>
                <w:szCs w:val="18"/>
              </w:rPr>
              <w:t xml:space="preserve"> if </w:t>
            </w:r>
            <w:r w:rsidRPr="00B93475">
              <w:rPr>
                <w:rFonts w:ascii="Arial" w:hAnsi="Arial" w:cs="Arial"/>
                <w:i/>
                <w:iCs/>
                <w:sz w:val="18"/>
                <w:szCs w:val="18"/>
              </w:rPr>
              <w:t>configuredUL-GrantType1</w:t>
            </w:r>
            <w:r w:rsidRPr="00B93475">
              <w:rPr>
                <w:rFonts w:ascii="Arial" w:hAnsi="Arial" w:cs="Arial"/>
                <w:sz w:val="18"/>
                <w:szCs w:val="18"/>
              </w:rPr>
              <w:t xml:space="preserve"> is absent.</w:t>
            </w:r>
          </w:p>
        </w:tc>
        <w:tc>
          <w:tcPr>
            <w:tcW w:w="709" w:type="dxa"/>
          </w:tcPr>
          <w:p w14:paraId="37B1AF0F" w14:textId="77777777" w:rsidR="00B93475" w:rsidRPr="00B93475" w:rsidRDefault="00B93475" w:rsidP="00B93475">
            <w:pPr>
              <w:keepNext/>
              <w:keepLines/>
              <w:spacing w:after="0"/>
              <w:jc w:val="center"/>
              <w:rPr>
                <w:rFonts w:ascii="Arial" w:eastAsia="MS Mincho" w:hAnsi="Arial" w:cs="Arial"/>
                <w:bCs/>
                <w:iCs/>
                <w:sz w:val="18"/>
                <w:szCs w:val="18"/>
              </w:rPr>
            </w:pPr>
            <w:r w:rsidRPr="00B93475">
              <w:rPr>
                <w:rFonts w:ascii="Arial" w:hAnsi="Arial"/>
                <w:sz w:val="18"/>
              </w:rPr>
              <w:t>Band</w:t>
            </w:r>
          </w:p>
        </w:tc>
        <w:tc>
          <w:tcPr>
            <w:tcW w:w="567" w:type="dxa"/>
          </w:tcPr>
          <w:p w14:paraId="3695A459" w14:textId="77777777" w:rsidR="00B93475" w:rsidRPr="00B93475" w:rsidRDefault="00B93475" w:rsidP="00B93475">
            <w:pPr>
              <w:keepNext/>
              <w:keepLines/>
              <w:spacing w:after="0"/>
              <w:jc w:val="center"/>
              <w:rPr>
                <w:rFonts w:ascii="Arial" w:eastAsia="MS Mincho" w:hAnsi="Arial" w:cs="Arial"/>
                <w:bCs/>
                <w:iCs/>
                <w:sz w:val="18"/>
                <w:szCs w:val="18"/>
              </w:rPr>
            </w:pPr>
            <w:r w:rsidRPr="00B93475">
              <w:rPr>
                <w:rFonts w:ascii="Arial" w:hAnsi="Arial"/>
                <w:sz w:val="18"/>
              </w:rPr>
              <w:t>No</w:t>
            </w:r>
          </w:p>
        </w:tc>
        <w:tc>
          <w:tcPr>
            <w:tcW w:w="709" w:type="dxa"/>
          </w:tcPr>
          <w:p w14:paraId="25CEB244"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05999C92"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6976B3CE" w14:textId="77777777" w:rsidTr="0051766E">
        <w:trPr>
          <w:cantSplit/>
          <w:tblHeader/>
        </w:trPr>
        <w:tc>
          <w:tcPr>
            <w:tcW w:w="6917" w:type="dxa"/>
          </w:tcPr>
          <w:p w14:paraId="487E9000"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configuredUL-GrantType2-v1650</w:t>
            </w:r>
          </w:p>
          <w:p w14:paraId="3A671981"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whether the UE supports Type 2 PUSCH transmissions with configured grant as specified in TS 38.214 [12] with UL-TWG-</w:t>
            </w:r>
            <w:proofErr w:type="spellStart"/>
            <w:r w:rsidRPr="00B93475">
              <w:rPr>
                <w:rFonts w:ascii="Arial" w:hAnsi="Arial" w:cs="Arial"/>
                <w:sz w:val="18"/>
                <w:szCs w:val="18"/>
              </w:rPr>
              <w:t>repK</w:t>
            </w:r>
            <w:proofErr w:type="spellEnd"/>
            <w:r w:rsidRPr="00B93475">
              <w:rPr>
                <w:rFonts w:ascii="Arial" w:hAnsi="Arial" w:cs="Arial"/>
                <w:sz w:val="18"/>
                <w:szCs w:val="18"/>
              </w:rPr>
              <w:t xml:space="preserve"> value of one. This applies only to non-shared spectrum channel access. For shared spectrum channel access, </w:t>
            </w:r>
            <w:r w:rsidRPr="00B93475">
              <w:rPr>
                <w:rFonts w:ascii="Arial" w:hAnsi="Arial" w:cs="Arial"/>
                <w:i/>
                <w:iCs/>
                <w:sz w:val="18"/>
                <w:szCs w:val="18"/>
              </w:rPr>
              <w:t>configuredUL-GrantType2-r16</w:t>
            </w:r>
            <w:r w:rsidRPr="00B93475">
              <w:rPr>
                <w:rFonts w:ascii="Arial" w:hAnsi="Arial" w:cs="Arial"/>
                <w:sz w:val="18"/>
                <w:szCs w:val="18"/>
              </w:rPr>
              <w:t xml:space="preserve"> applies. UE shall set the capability value consistently for all FDD-FR1 bands, all TDD-FR1 bands, all TDD-FR2-1 </w:t>
            </w:r>
            <w:proofErr w:type="gramStart"/>
            <w:r w:rsidRPr="00B93475">
              <w:rPr>
                <w:rFonts w:ascii="Arial" w:hAnsi="Arial" w:cs="Arial"/>
                <w:sz w:val="18"/>
                <w:szCs w:val="18"/>
              </w:rPr>
              <w:t>bands</w:t>
            </w:r>
            <w:proofErr w:type="gramEnd"/>
            <w:r w:rsidRPr="00B93475">
              <w:rPr>
                <w:rFonts w:ascii="Arial" w:hAnsi="Arial" w:cs="Arial"/>
                <w:sz w:val="18"/>
                <w:szCs w:val="18"/>
              </w:rPr>
              <w:t xml:space="preserve"> </w:t>
            </w:r>
            <w:r w:rsidRPr="00B93475">
              <w:rPr>
                <w:rFonts w:ascii="Arial" w:eastAsia="MS PGothic" w:hAnsi="Arial" w:cs="Arial"/>
                <w:sz w:val="18"/>
                <w:szCs w:val="18"/>
              </w:rPr>
              <w:t>and all TDD-FR2-2 bands</w:t>
            </w:r>
            <w:r w:rsidRPr="00B93475">
              <w:rPr>
                <w:rFonts w:ascii="Arial" w:hAnsi="Arial" w:cs="Arial"/>
                <w:sz w:val="18"/>
                <w:szCs w:val="18"/>
              </w:rPr>
              <w:t xml:space="preserve"> respectively.</w:t>
            </w:r>
          </w:p>
          <w:p w14:paraId="204A4AF9" w14:textId="77777777" w:rsidR="00B93475" w:rsidRPr="00B93475" w:rsidRDefault="00B93475" w:rsidP="00B93475">
            <w:pPr>
              <w:keepNext/>
              <w:keepLines/>
              <w:spacing w:after="0"/>
              <w:rPr>
                <w:rFonts w:ascii="Arial" w:hAnsi="Arial" w:cs="Arial"/>
                <w:sz w:val="18"/>
                <w:szCs w:val="18"/>
              </w:rPr>
            </w:pPr>
          </w:p>
          <w:p w14:paraId="5D2AF584"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sz w:val="18"/>
                <w:szCs w:val="18"/>
              </w:rPr>
              <w:t>The UE only includes</w:t>
            </w:r>
            <w:r w:rsidRPr="00B93475">
              <w:rPr>
                <w:rFonts w:ascii="Arial" w:hAnsi="Arial" w:cs="Arial"/>
                <w:i/>
                <w:iCs/>
                <w:sz w:val="18"/>
                <w:szCs w:val="18"/>
              </w:rPr>
              <w:t xml:space="preserve"> configuredUL-GrantType2</w:t>
            </w:r>
            <w:r w:rsidRPr="00B93475">
              <w:rPr>
                <w:rFonts w:ascii="Arial" w:hAnsi="Arial" w:cs="Arial"/>
                <w:sz w:val="18"/>
                <w:szCs w:val="18"/>
              </w:rPr>
              <w:t xml:space="preserve">-v1650 if </w:t>
            </w:r>
            <w:r w:rsidRPr="00B93475">
              <w:rPr>
                <w:rFonts w:ascii="Arial" w:hAnsi="Arial" w:cs="Arial"/>
                <w:i/>
                <w:iCs/>
                <w:sz w:val="18"/>
                <w:szCs w:val="18"/>
              </w:rPr>
              <w:t>configuredUL-GrantType2</w:t>
            </w:r>
            <w:r w:rsidRPr="00B93475">
              <w:rPr>
                <w:rFonts w:ascii="Arial" w:hAnsi="Arial" w:cs="Arial"/>
                <w:sz w:val="18"/>
                <w:szCs w:val="18"/>
              </w:rPr>
              <w:t xml:space="preserve"> is absent.</w:t>
            </w:r>
          </w:p>
        </w:tc>
        <w:tc>
          <w:tcPr>
            <w:tcW w:w="709" w:type="dxa"/>
          </w:tcPr>
          <w:p w14:paraId="5419B898" w14:textId="77777777" w:rsidR="00B93475" w:rsidRPr="00B93475" w:rsidRDefault="00B93475" w:rsidP="00B93475">
            <w:pPr>
              <w:keepNext/>
              <w:keepLines/>
              <w:spacing w:after="0"/>
              <w:jc w:val="center"/>
              <w:rPr>
                <w:rFonts w:ascii="Arial" w:eastAsia="MS Mincho" w:hAnsi="Arial" w:cs="Arial"/>
                <w:bCs/>
                <w:iCs/>
                <w:sz w:val="18"/>
                <w:szCs w:val="18"/>
              </w:rPr>
            </w:pPr>
            <w:r w:rsidRPr="00B93475">
              <w:rPr>
                <w:rFonts w:ascii="Arial" w:hAnsi="Arial"/>
                <w:sz w:val="18"/>
              </w:rPr>
              <w:t>Band</w:t>
            </w:r>
          </w:p>
        </w:tc>
        <w:tc>
          <w:tcPr>
            <w:tcW w:w="567" w:type="dxa"/>
          </w:tcPr>
          <w:p w14:paraId="79CB91C8" w14:textId="77777777" w:rsidR="00B93475" w:rsidRPr="00B93475" w:rsidRDefault="00B93475" w:rsidP="00B93475">
            <w:pPr>
              <w:keepNext/>
              <w:keepLines/>
              <w:spacing w:after="0"/>
              <w:jc w:val="center"/>
              <w:rPr>
                <w:rFonts w:ascii="Arial" w:eastAsia="MS Mincho" w:hAnsi="Arial" w:cs="Arial"/>
                <w:bCs/>
                <w:iCs/>
                <w:sz w:val="18"/>
                <w:szCs w:val="18"/>
              </w:rPr>
            </w:pPr>
            <w:r w:rsidRPr="00B93475">
              <w:rPr>
                <w:rFonts w:ascii="Arial" w:hAnsi="Arial"/>
                <w:sz w:val="18"/>
              </w:rPr>
              <w:t>No</w:t>
            </w:r>
          </w:p>
        </w:tc>
        <w:tc>
          <w:tcPr>
            <w:tcW w:w="709" w:type="dxa"/>
          </w:tcPr>
          <w:p w14:paraId="11A49B72"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72EC2C91"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108FBB88" w14:textId="77777777" w:rsidTr="0051766E">
        <w:trPr>
          <w:cantSplit/>
          <w:tblHeader/>
        </w:trPr>
        <w:tc>
          <w:tcPr>
            <w:tcW w:w="6917" w:type="dxa"/>
          </w:tcPr>
          <w:p w14:paraId="09DCCCD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cqi-4-BitsSubbandNTN-SharedSpectrumChAccess-r17</w:t>
            </w:r>
          </w:p>
          <w:p w14:paraId="76AC0AC1"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 xml:space="preserve">Indicates whether the UE supports CQI reporting with 4 bits per </w:t>
            </w:r>
            <w:proofErr w:type="spellStart"/>
            <w:r w:rsidRPr="00B93475">
              <w:rPr>
                <w:rFonts w:ascii="Arial" w:hAnsi="Arial"/>
                <w:bCs/>
                <w:iCs/>
                <w:sz w:val="18"/>
              </w:rPr>
              <w:t>subband</w:t>
            </w:r>
            <w:proofErr w:type="spellEnd"/>
            <w:r w:rsidRPr="00B93475">
              <w:rPr>
                <w:rFonts w:ascii="Arial" w:hAnsi="Arial"/>
                <w:bCs/>
                <w:iCs/>
                <w:sz w:val="18"/>
              </w:rPr>
              <w:t xml:space="preserve"> for NTN and shared spectrum channel access</w:t>
            </w:r>
            <w:r w:rsidRPr="00B93475">
              <w:rPr>
                <w:rFonts w:ascii="Arial" w:hAnsi="Arial"/>
                <w:sz w:val="18"/>
              </w:rPr>
              <w:t>.</w:t>
            </w:r>
          </w:p>
        </w:tc>
        <w:tc>
          <w:tcPr>
            <w:tcW w:w="709" w:type="dxa"/>
          </w:tcPr>
          <w:p w14:paraId="4125917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594A45B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116256C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4A6DD9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36E384D3" w14:textId="77777777" w:rsidTr="0051766E">
        <w:trPr>
          <w:cantSplit/>
          <w:tblHeader/>
        </w:trPr>
        <w:tc>
          <w:tcPr>
            <w:tcW w:w="6917" w:type="dxa"/>
          </w:tcPr>
          <w:p w14:paraId="751A036E"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lastRenderedPageBreak/>
              <w:t>crossCarrierScheduling-SameSCS</w:t>
            </w:r>
            <w:proofErr w:type="spellEnd"/>
          </w:p>
          <w:p w14:paraId="0202878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3616F7F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A33FDC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279C72F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7F46C1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70881BF" w14:textId="77777777" w:rsidTr="0051766E">
        <w:trPr>
          <w:cantSplit/>
          <w:tblHeader/>
        </w:trPr>
        <w:tc>
          <w:tcPr>
            <w:tcW w:w="6917" w:type="dxa"/>
          </w:tcPr>
          <w:p w14:paraId="516B5DA8"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csi-ReportFramework</w:t>
            </w:r>
            <w:proofErr w:type="spellEnd"/>
          </w:p>
          <w:p w14:paraId="1EF4C90E"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Indicates whether the UE supports CSI report framework. This capability signalling comprises the following parameters:</w:t>
            </w:r>
          </w:p>
          <w:p w14:paraId="2FD1DB7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maxNumberPeriodicCSI</w:t>
            </w:r>
            <w:proofErr w:type="spellEnd"/>
            <w:r w:rsidRPr="00B93475">
              <w:rPr>
                <w:rFonts w:ascii="Arial" w:hAnsi="Arial" w:cs="Arial"/>
                <w:i/>
                <w:sz w:val="18"/>
                <w:szCs w:val="18"/>
              </w:rPr>
              <w:t>-</w:t>
            </w:r>
            <w:proofErr w:type="spellStart"/>
            <w:r w:rsidRPr="00B93475">
              <w:rPr>
                <w:rFonts w:ascii="Arial" w:hAnsi="Arial" w:cs="Arial"/>
                <w:i/>
                <w:sz w:val="18"/>
                <w:szCs w:val="18"/>
              </w:rPr>
              <w:t>PerBWP</w:t>
            </w:r>
            <w:proofErr w:type="spellEnd"/>
            <w:r w:rsidRPr="00B93475">
              <w:rPr>
                <w:rFonts w:ascii="Arial" w:hAnsi="Arial" w:cs="Arial"/>
                <w:i/>
                <w:sz w:val="18"/>
                <w:szCs w:val="18"/>
              </w:rPr>
              <w:t>-</w:t>
            </w:r>
            <w:proofErr w:type="spellStart"/>
            <w:r w:rsidRPr="00B93475">
              <w:rPr>
                <w:rFonts w:ascii="Arial" w:hAnsi="Arial" w:cs="Arial"/>
                <w:i/>
                <w:sz w:val="18"/>
                <w:szCs w:val="18"/>
              </w:rPr>
              <w:t>ForCSI</w:t>
            </w:r>
            <w:proofErr w:type="spellEnd"/>
            <w:r w:rsidRPr="00B93475">
              <w:rPr>
                <w:rFonts w:ascii="Arial" w:hAnsi="Arial" w:cs="Arial"/>
                <w:i/>
                <w:sz w:val="18"/>
                <w:szCs w:val="18"/>
              </w:rPr>
              <w:t>-Report</w:t>
            </w:r>
            <w:r w:rsidRPr="00B93475">
              <w:rPr>
                <w:rFonts w:ascii="Arial" w:hAnsi="Arial" w:cs="Arial"/>
                <w:sz w:val="18"/>
                <w:szCs w:val="18"/>
              </w:rPr>
              <w:t xml:space="preserve"> indicates the maximum number of periodic CSI report setting per BWP for CSI </w:t>
            </w:r>
            <w:proofErr w:type="gramStart"/>
            <w:r w:rsidRPr="00B93475">
              <w:rPr>
                <w:rFonts w:ascii="Arial" w:hAnsi="Arial" w:cs="Arial"/>
                <w:sz w:val="18"/>
                <w:szCs w:val="18"/>
              </w:rPr>
              <w:t>report;</w:t>
            </w:r>
            <w:proofErr w:type="gramEnd"/>
          </w:p>
          <w:p w14:paraId="20DCC1EA"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maxNumberPeriodicCSI-PerBWP-ForBeamReport</w:t>
            </w:r>
            <w:proofErr w:type="spellEnd"/>
            <w:r w:rsidRPr="00B93475">
              <w:rPr>
                <w:rFonts w:ascii="Arial" w:hAnsi="Arial" w:cs="Arial"/>
                <w:sz w:val="18"/>
                <w:szCs w:val="18"/>
              </w:rPr>
              <w:t xml:space="preserve"> indicates the maximum number of periodic CSI report setting per BWP for beam report.</w:t>
            </w:r>
          </w:p>
          <w:p w14:paraId="5008008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maxNumberAperiodicCSI</w:t>
            </w:r>
            <w:proofErr w:type="spellEnd"/>
            <w:r w:rsidRPr="00B93475">
              <w:rPr>
                <w:rFonts w:ascii="Arial" w:hAnsi="Arial" w:cs="Arial"/>
                <w:i/>
                <w:sz w:val="18"/>
                <w:szCs w:val="18"/>
              </w:rPr>
              <w:t>-</w:t>
            </w:r>
            <w:proofErr w:type="spellStart"/>
            <w:r w:rsidRPr="00B93475">
              <w:rPr>
                <w:rFonts w:ascii="Arial" w:hAnsi="Arial" w:cs="Arial"/>
                <w:i/>
                <w:sz w:val="18"/>
                <w:szCs w:val="18"/>
              </w:rPr>
              <w:t>PerBWP</w:t>
            </w:r>
            <w:proofErr w:type="spellEnd"/>
            <w:r w:rsidRPr="00B93475">
              <w:rPr>
                <w:rFonts w:ascii="Arial" w:hAnsi="Arial" w:cs="Arial"/>
                <w:i/>
                <w:sz w:val="18"/>
                <w:szCs w:val="18"/>
              </w:rPr>
              <w:t>-</w:t>
            </w:r>
            <w:proofErr w:type="spellStart"/>
            <w:r w:rsidRPr="00B93475">
              <w:rPr>
                <w:rFonts w:ascii="Arial" w:hAnsi="Arial" w:cs="Arial"/>
                <w:i/>
                <w:sz w:val="18"/>
                <w:szCs w:val="18"/>
              </w:rPr>
              <w:t>ForCSI</w:t>
            </w:r>
            <w:proofErr w:type="spellEnd"/>
            <w:r w:rsidRPr="00B93475">
              <w:rPr>
                <w:rFonts w:ascii="Arial" w:hAnsi="Arial" w:cs="Arial"/>
                <w:i/>
                <w:sz w:val="18"/>
                <w:szCs w:val="18"/>
              </w:rPr>
              <w:t>-Report</w:t>
            </w:r>
            <w:r w:rsidRPr="00B93475">
              <w:rPr>
                <w:rFonts w:ascii="Arial" w:hAnsi="Arial" w:cs="Arial"/>
                <w:sz w:val="18"/>
                <w:szCs w:val="18"/>
              </w:rPr>
              <w:t xml:space="preserve"> indicates the maximum number of aperiodic CSI report setting per BWP for CSI </w:t>
            </w:r>
            <w:proofErr w:type="gramStart"/>
            <w:r w:rsidRPr="00B93475">
              <w:rPr>
                <w:rFonts w:ascii="Arial" w:hAnsi="Arial" w:cs="Arial"/>
                <w:sz w:val="18"/>
                <w:szCs w:val="18"/>
              </w:rPr>
              <w:t>report;</w:t>
            </w:r>
            <w:proofErr w:type="gramEnd"/>
          </w:p>
          <w:p w14:paraId="5E082E2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maxNumberAperiodicCSI-PerBWP-ForBeamReport</w:t>
            </w:r>
            <w:proofErr w:type="spellEnd"/>
            <w:r w:rsidRPr="00B93475">
              <w:rPr>
                <w:rFonts w:ascii="Arial" w:hAnsi="Arial" w:cs="Arial"/>
                <w:sz w:val="18"/>
                <w:szCs w:val="18"/>
              </w:rPr>
              <w:t xml:space="preserve"> indicates the maximum number of aperiodic CSI report setting per BWP for beam </w:t>
            </w:r>
            <w:proofErr w:type="gramStart"/>
            <w:r w:rsidRPr="00B93475">
              <w:rPr>
                <w:rFonts w:ascii="Arial" w:hAnsi="Arial" w:cs="Arial"/>
                <w:sz w:val="18"/>
                <w:szCs w:val="18"/>
              </w:rPr>
              <w:t>report;</w:t>
            </w:r>
            <w:proofErr w:type="gramEnd"/>
          </w:p>
          <w:p w14:paraId="7AE061F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maxNumberAperiodicCSI-triggeringStatePerCC</w:t>
            </w:r>
            <w:proofErr w:type="spellEnd"/>
            <w:r w:rsidRPr="00B93475">
              <w:rPr>
                <w:rFonts w:ascii="Arial" w:hAnsi="Arial" w:cs="Arial"/>
                <w:sz w:val="18"/>
                <w:szCs w:val="18"/>
              </w:rPr>
              <w:t xml:space="preserve"> indicates the maximum number of aperiodic CSI triggering states in </w:t>
            </w:r>
            <w:r w:rsidRPr="00B93475">
              <w:rPr>
                <w:rFonts w:ascii="Arial" w:hAnsi="Arial" w:cs="Arial"/>
                <w:i/>
                <w:sz w:val="18"/>
                <w:szCs w:val="18"/>
              </w:rPr>
              <w:t>CSI-</w:t>
            </w:r>
            <w:proofErr w:type="spellStart"/>
            <w:r w:rsidRPr="00B93475">
              <w:rPr>
                <w:rFonts w:ascii="Arial" w:hAnsi="Arial" w:cs="Arial"/>
                <w:i/>
                <w:sz w:val="18"/>
                <w:szCs w:val="18"/>
              </w:rPr>
              <w:t>AperiodicTriggerStateList</w:t>
            </w:r>
            <w:proofErr w:type="spellEnd"/>
            <w:r w:rsidRPr="00B93475">
              <w:rPr>
                <w:rFonts w:ascii="Arial" w:hAnsi="Arial" w:cs="Arial"/>
                <w:sz w:val="18"/>
                <w:szCs w:val="18"/>
              </w:rPr>
              <w:t xml:space="preserve"> per </w:t>
            </w:r>
            <w:proofErr w:type="gramStart"/>
            <w:r w:rsidRPr="00B93475">
              <w:rPr>
                <w:rFonts w:ascii="Arial" w:hAnsi="Arial" w:cs="Arial"/>
                <w:sz w:val="18"/>
                <w:szCs w:val="18"/>
              </w:rPr>
              <w:t>CC;</w:t>
            </w:r>
            <w:proofErr w:type="gramEnd"/>
          </w:p>
          <w:p w14:paraId="0D1B36F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maxNumberSemiPersistentCSI</w:t>
            </w:r>
            <w:proofErr w:type="spellEnd"/>
            <w:r w:rsidRPr="00B93475">
              <w:rPr>
                <w:rFonts w:ascii="Arial" w:hAnsi="Arial" w:cs="Arial"/>
                <w:i/>
                <w:sz w:val="18"/>
                <w:szCs w:val="18"/>
              </w:rPr>
              <w:t>-</w:t>
            </w:r>
            <w:proofErr w:type="spellStart"/>
            <w:r w:rsidRPr="00B93475">
              <w:rPr>
                <w:rFonts w:ascii="Arial" w:hAnsi="Arial" w:cs="Arial"/>
                <w:i/>
                <w:sz w:val="18"/>
                <w:szCs w:val="18"/>
              </w:rPr>
              <w:t>PerBWP</w:t>
            </w:r>
            <w:proofErr w:type="spellEnd"/>
            <w:r w:rsidRPr="00B93475">
              <w:rPr>
                <w:rFonts w:ascii="Arial" w:hAnsi="Arial" w:cs="Arial"/>
                <w:i/>
                <w:sz w:val="18"/>
                <w:szCs w:val="18"/>
              </w:rPr>
              <w:t>-</w:t>
            </w:r>
            <w:proofErr w:type="spellStart"/>
            <w:r w:rsidRPr="00B93475">
              <w:rPr>
                <w:rFonts w:ascii="Arial" w:hAnsi="Arial" w:cs="Arial"/>
                <w:i/>
                <w:sz w:val="18"/>
                <w:szCs w:val="18"/>
              </w:rPr>
              <w:t>ForCSI</w:t>
            </w:r>
            <w:proofErr w:type="spellEnd"/>
            <w:r w:rsidRPr="00B93475">
              <w:rPr>
                <w:rFonts w:ascii="Arial" w:hAnsi="Arial" w:cs="Arial"/>
                <w:i/>
                <w:sz w:val="18"/>
                <w:szCs w:val="18"/>
              </w:rPr>
              <w:t>-Report</w:t>
            </w:r>
            <w:r w:rsidRPr="00B93475">
              <w:rPr>
                <w:rFonts w:ascii="Arial" w:hAnsi="Arial" w:cs="Arial"/>
                <w:sz w:val="18"/>
                <w:szCs w:val="18"/>
              </w:rPr>
              <w:t xml:space="preserve"> indicates the maximum number of semi-persistent CSI report setting per BWP for CSI </w:t>
            </w:r>
            <w:proofErr w:type="gramStart"/>
            <w:r w:rsidRPr="00B93475">
              <w:rPr>
                <w:rFonts w:ascii="Arial" w:hAnsi="Arial" w:cs="Arial"/>
                <w:sz w:val="18"/>
                <w:szCs w:val="18"/>
              </w:rPr>
              <w:t>report;</w:t>
            </w:r>
            <w:proofErr w:type="gramEnd"/>
          </w:p>
          <w:p w14:paraId="681893D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maxNumberSemiPersistentCSI-PerBWP-ForBeamReport</w:t>
            </w:r>
            <w:proofErr w:type="spellEnd"/>
            <w:r w:rsidRPr="00B93475">
              <w:rPr>
                <w:rFonts w:ascii="Arial" w:hAnsi="Arial" w:cs="Arial"/>
                <w:sz w:val="18"/>
                <w:szCs w:val="18"/>
              </w:rPr>
              <w:t xml:space="preserve"> indicates the maximum number of semi-persistent CSI report setting per BWP for beam </w:t>
            </w:r>
            <w:proofErr w:type="gramStart"/>
            <w:r w:rsidRPr="00B93475">
              <w:rPr>
                <w:rFonts w:ascii="Arial" w:hAnsi="Arial" w:cs="Arial"/>
                <w:sz w:val="18"/>
                <w:szCs w:val="18"/>
              </w:rPr>
              <w:t>report;</w:t>
            </w:r>
            <w:proofErr w:type="gramEnd"/>
          </w:p>
          <w:p w14:paraId="11ECB7D0" w14:textId="77777777" w:rsidR="00B93475" w:rsidRPr="00B93475" w:rsidRDefault="00B93475" w:rsidP="00B93475">
            <w:pPr>
              <w:tabs>
                <w:tab w:val="left" w:pos="2007"/>
              </w:tabs>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simultaneousCSI-ReportsPerCC</w:t>
            </w:r>
            <w:proofErr w:type="spellEnd"/>
            <w:r w:rsidRPr="00B93475">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93475">
              <w:rPr>
                <w:rFonts w:ascii="Arial" w:hAnsi="Arial" w:cs="Arial"/>
                <w:sz w:val="18"/>
                <w:szCs w:val="18"/>
              </w:rPr>
              <w:t>simultaneousCSI-ReportsPerCC</w:t>
            </w:r>
            <w:proofErr w:type="spellEnd"/>
            <w:r w:rsidRPr="00B93475">
              <w:rPr>
                <w:rFonts w:ascii="Arial" w:hAnsi="Arial" w:cs="Arial"/>
                <w:sz w:val="18"/>
                <w:szCs w:val="18"/>
              </w:rPr>
              <w:t xml:space="preserve"> includes the beam report and CSI report.</w:t>
            </w:r>
          </w:p>
          <w:p w14:paraId="41546115"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is mandated to report </w:t>
            </w:r>
            <w:proofErr w:type="spellStart"/>
            <w:r w:rsidRPr="00B93475">
              <w:rPr>
                <w:rFonts w:ascii="Arial" w:hAnsi="Arial"/>
                <w:i/>
                <w:iCs/>
                <w:sz w:val="18"/>
              </w:rPr>
              <w:t>csi-ReportFramework</w:t>
            </w:r>
            <w:proofErr w:type="spellEnd"/>
            <w:r w:rsidRPr="00B93475">
              <w:rPr>
                <w:rFonts w:ascii="Arial" w:hAnsi="Arial"/>
                <w:sz w:val="18"/>
              </w:rPr>
              <w:t>.</w:t>
            </w:r>
          </w:p>
          <w:p w14:paraId="5D1D3726" w14:textId="77777777" w:rsidR="00B93475" w:rsidRPr="00B93475" w:rsidRDefault="00B93475" w:rsidP="00B93475">
            <w:pPr>
              <w:keepNext/>
              <w:keepLines/>
              <w:spacing w:after="0"/>
              <w:rPr>
                <w:rFonts w:ascii="Arial" w:hAnsi="Arial"/>
                <w:sz w:val="18"/>
              </w:rPr>
            </w:pPr>
          </w:p>
        </w:tc>
        <w:tc>
          <w:tcPr>
            <w:tcW w:w="709" w:type="dxa"/>
          </w:tcPr>
          <w:p w14:paraId="44D98273"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676E40DA"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Yes</w:t>
            </w:r>
          </w:p>
        </w:tc>
        <w:tc>
          <w:tcPr>
            <w:tcW w:w="709" w:type="dxa"/>
          </w:tcPr>
          <w:p w14:paraId="0BBAEB8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CEB397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F1C9E97" w14:textId="77777777" w:rsidTr="0051766E">
        <w:trPr>
          <w:cantSplit/>
          <w:tblHeader/>
        </w:trPr>
        <w:tc>
          <w:tcPr>
            <w:tcW w:w="6917" w:type="dxa"/>
          </w:tcPr>
          <w:p w14:paraId="6C6624FF" w14:textId="77777777" w:rsidR="00B93475" w:rsidRPr="00B93475" w:rsidRDefault="00B93475" w:rsidP="00B93475">
            <w:pPr>
              <w:keepNext/>
              <w:keepLines/>
              <w:spacing w:after="0"/>
              <w:rPr>
                <w:rFonts w:ascii="Arial" w:hAnsi="Arial"/>
                <w:b/>
                <w:i/>
                <w:sz w:val="18"/>
              </w:rPr>
            </w:pPr>
            <w:r w:rsidRPr="00B93475">
              <w:rPr>
                <w:rFonts w:ascii="Arial" w:hAnsi="Arial"/>
                <w:b/>
                <w:i/>
                <w:sz w:val="18"/>
              </w:rPr>
              <w:t>csi-ReportFrameworkExt-r16</w:t>
            </w:r>
          </w:p>
          <w:p w14:paraId="25A635B6" w14:textId="77777777" w:rsidR="00B93475" w:rsidRPr="00B93475" w:rsidRDefault="00B93475" w:rsidP="00B93475">
            <w:pPr>
              <w:keepNext/>
              <w:keepLines/>
              <w:spacing w:after="0"/>
              <w:rPr>
                <w:rFonts w:ascii="Arial" w:hAnsi="Arial" w:cs="Arial"/>
                <w:sz w:val="18"/>
                <w:szCs w:val="18"/>
                <w:lang w:eastAsia="ko-KR"/>
              </w:rPr>
            </w:pPr>
            <w:r w:rsidRPr="00B93475">
              <w:rPr>
                <w:rFonts w:ascii="Arial" w:hAnsi="Arial" w:cs="Arial"/>
                <w:sz w:val="18"/>
              </w:rPr>
              <w:t xml:space="preserve">Indicates whether the UE supports the </w:t>
            </w:r>
            <w:r w:rsidRPr="00B93475">
              <w:rPr>
                <w:rFonts w:ascii="Arial" w:hAnsi="Arial" w:cs="Arial"/>
                <w:sz w:val="18"/>
                <w:szCs w:val="18"/>
                <w:lang w:eastAsia="ko-KR"/>
              </w:rPr>
              <w:t>extension of the maximum number of configured aperiodic CSI report settings for all codebook types. The capability signalling comprises the following:</w:t>
            </w:r>
          </w:p>
          <w:p w14:paraId="74675052" w14:textId="77777777" w:rsidR="00B93475" w:rsidRPr="00B93475" w:rsidRDefault="00B93475" w:rsidP="00B93475">
            <w:pPr>
              <w:keepNext/>
              <w:keepLines/>
              <w:spacing w:after="0"/>
              <w:rPr>
                <w:rFonts w:ascii="Arial" w:hAnsi="Arial"/>
                <w:b/>
                <w:i/>
                <w:sz w:val="18"/>
              </w:rPr>
            </w:pPr>
            <w:r w:rsidRPr="00B93475">
              <w:rPr>
                <w:rFonts w:ascii="Arial" w:hAnsi="Arial" w:cs="Arial"/>
                <w:i/>
                <w:sz w:val="18"/>
                <w:szCs w:val="18"/>
              </w:rPr>
              <w:t>maxNumberAperiodicCSI-PerBWP-ForCSI-ReportExt-r16</w:t>
            </w:r>
            <w:r w:rsidRPr="00B93475">
              <w:rPr>
                <w:rFonts w:ascii="Arial" w:hAnsi="Arial" w:cs="Arial"/>
                <w:sz w:val="18"/>
                <w:szCs w:val="18"/>
              </w:rPr>
              <w:t xml:space="preserve"> indicates the extended maximum number of aperiodic CSI report setting per BWP for CSI report. If present, the value of </w:t>
            </w:r>
            <w:r w:rsidRPr="00B93475">
              <w:rPr>
                <w:rFonts w:ascii="Arial" w:hAnsi="Arial" w:cs="Arial"/>
                <w:i/>
                <w:sz w:val="18"/>
                <w:szCs w:val="18"/>
              </w:rPr>
              <w:t>maxNumberAperiodicCSI-PerBWP-ForCSI-Report-r16</w:t>
            </w:r>
            <w:r w:rsidRPr="00B93475">
              <w:rPr>
                <w:rFonts w:ascii="Arial" w:hAnsi="Arial" w:cs="Arial"/>
                <w:sz w:val="18"/>
                <w:szCs w:val="18"/>
              </w:rPr>
              <w:t xml:space="preserve"> shall replace the corresponding value in </w:t>
            </w:r>
            <w:proofErr w:type="spellStart"/>
            <w:r w:rsidRPr="00B93475">
              <w:rPr>
                <w:rFonts w:ascii="Arial" w:hAnsi="Arial"/>
                <w:i/>
                <w:iCs/>
                <w:sz w:val="18"/>
              </w:rPr>
              <w:t>csi-ReportFramework</w:t>
            </w:r>
            <w:proofErr w:type="spellEnd"/>
            <w:r w:rsidRPr="00B93475">
              <w:rPr>
                <w:rFonts w:ascii="Arial" w:hAnsi="Arial" w:cs="Arial"/>
                <w:sz w:val="18"/>
                <w:szCs w:val="18"/>
              </w:rPr>
              <w:t>.</w:t>
            </w:r>
          </w:p>
        </w:tc>
        <w:tc>
          <w:tcPr>
            <w:tcW w:w="709" w:type="dxa"/>
          </w:tcPr>
          <w:p w14:paraId="3A81456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0C4FBA8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69B2FB5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26245C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BF6DB11" w14:textId="77777777" w:rsidTr="0051766E">
        <w:trPr>
          <w:cantSplit/>
          <w:tblHeader/>
        </w:trPr>
        <w:tc>
          <w:tcPr>
            <w:tcW w:w="6917" w:type="dxa"/>
          </w:tcPr>
          <w:p w14:paraId="67FCEDE1"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lastRenderedPageBreak/>
              <w:t>csi</w:t>
            </w:r>
            <w:proofErr w:type="spellEnd"/>
            <w:r w:rsidRPr="00B93475">
              <w:rPr>
                <w:rFonts w:ascii="Arial" w:hAnsi="Arial"/>
                <w:b/>
                <w:bCs/>
                <w:i/>
                <w:iCs/>
                <w:sz w:val="18"/>
              </w:rPr>
              <w:t>-RS-</w:t>
            </w:r>
            <w:proofErr w:type="spellStart"/>
            <w:r w:rsidRPr="00B93475">
              <w:rPr>
                <w:rFonts w:ascii="Arial" w:hAnsi="Arial"/>
                <w:b/>
                <w:bCs/>
                <w:i/>
                <w:iCs/>
                <w:sz w:val="18"/>
              </w:rPr>
              <w:t>ForTracking</w:t>
            </w:r>
            <w:proofErr w:type="spellEnd"/>
          </w:p>
          <w:p w14:paraId="6D3EC792"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support of CSI-RS for tracking (</w:t>
            </w:r>
            <w:proofErr w:type="gramStart"/>
            <w:r w:rsidRPr="00B93475">
              <w:rPr>
                <w:rFonts w:ascii="Arial" w:hAnsi="Arial" w:cs="Arial"/>
                <w:bCs/>
                <w:iCs/>
                <w:sz w:val="18"/>
                <w:szCs w:val="18"/>
              </w:rPr>
              <w:t>i.e.</w:t>
            </w:r>
            <w:proofErr w:type="gramEnd"/>
            <w:r w:rsidRPr="00B93475">
              <w:rPr>
                <w:rFonts w:ascii="Arial" w:hAnsi="Arial" w:cs="Arial"/>
                <w:bCs/>
                <w:iCs/>
                <w:sz w:val="18"/>
                <w:szCs w:val="18"/>
              </w:rPr>
              <w:t xml:space="preserve"> TRS). This capability signalling comprises the following parameters:</w:t>
            </w:r>
          </w:p>
          <w:p w14:paraId="1C7B2F6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maxBurstLength</w:t>
            </w:r>
            <w:proofErr w:type="spellEnd"/>
            <w:r w:rsidRPr="00B93475">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B93475">
              <w:rPr>
                <w:rFonts w:ascii="Arial" w:hAnsi="Arial" w:cs="Arial"/>
                <w:sz w:val="18"/>
                <w:szCs w:val="18"/>
              </w:rPr>
              <w:t>2;</w:t>
            </w:r>
            <w:proofErr w:type="gramEnd"/>
          </w:p>
          <w:p w14:paraId="3CD5D2D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maxSimultaneousResourceSetsPerCC</w:t>
            </w:r>
            <w:proofErr w:type="spellEnd"/>
            <w:r w:rsidRPr="00B93475">
              <w:rPr>
                <w:rFonts w:ascii="Arial" w:hAnsi="Arial" w:cs="Arial"/>
                <w:sz w:val="18"/>
                <w:szCs w:val="18"/>
              </w:rPr>
              <w:t xml:space="preserve"> indicates the maximum number of TRS resource sets per CC which the UE can track </w:t>
            </w:r>
            <w:proofErr w:type="gramStart"/>
            <w:r w:rsidRPr="00B93475">
              <w:rPr>
                <w:rFonts w:ascii="Arial" w:hAnsi="Arial" w:cs="Arial"/>
                <w:sz w:val="18"/>
                <w:szCs w:val="18"/>
              </w:rPr>
              <w:t>simultaneously;</w:t>
            </w:r>
            <w:proofErr w:type="gramEnd"/>
          </w:p>
          <w:p w14:paraId="72064ED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maxConfiguredResourceSetsPerCC</w:t>
            </w:r>
            <w:proofErr w:type="spellEnd"/>
            <w:r w:rsidRPr="00B93475">
              <w:rPr>
                <w:rFonts w:ascii="Arial" w:hAnsi="Arial" w:cs="Arial"/>
                <w:sz w:val="18"/>
                <w:szCs w:val="18"/>
              </w:rPr>
              <w:t xml:space="preserve"> indicates the maximum number of TRS resource sets configured to UE per CC. It is mandated to report at least 8 for FR1 and 16 for </w:t>
            </w:r>
            <w:proofErr w:type="gramStart"/>
            <w:r w:rsidRPr="00B93475">
              <w:rPr>
                <w:rFonts w:ascii="Arial" w:hAnsi="Arial" w:cs="Arial"/>
                <w:sz w:val="18"/>
                <w:szCs w:val="18"/>
              </w:rPr>
              <w:t>FR2;</w:t>
            </w:r>
            <w:proofErr w:type="gramEnd"/>
          </w:p>
          <w:p w14:paraId="770B1B3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maxConfiguredResourceSetsAllCC</w:t>
            </w:r>
            <w:proofErr w:type="spellEnd"/>
            <w:r w:rsidRPr="00B93475">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0200518"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is mandated to report </w:t>
            </w:r>
            <w:proofErr w:type="spellStart"/>
            <w:r w:rsidRPr="00B93475">
              <w:rPr>
                <w:rFonts w:ascii="Arial" w:hAnsi="Arial"/>
                <w:i/>
                <w:iCs/>
                <w:sz w:val="18"/>
              </w:rPr>
              <w:t>csi</w:t>
            </w:r>
            <w:proofErr w:type="spellEnd"/>
            <w:r w:rsidRPr="00B93475">
              <w:rPr>
                <w:rFonts w:ascii="Arial" w:hAnsi="Arial"/>
                <w:i/>
                <w:iCs/>
                <w:sz w:val="18"/>
              </w:rPr>
              <w:t>-RS-</w:t>
            </w:r>
            <w:proofErr w:type="spellStart"/>
            <w:r w:rsidRPr="00B93475">
              <w:rPr>
                <w:rFonts w:ascii="Arial" w:hAnsi="Arial"/>
                <w:i/>
                <w:iCs/>
                <w:sz w:val="18"/>
              </w:rPr>
              <w:t>ForTracking</w:t>
            </w:r>
            <w:proofErr w:type="spellEnd"/>
            <w:r w:rsidRPr="00B93475">
              <w:rPr>
                <w:rFonts w:ascii="Arial" w:hAnsi="Arial"/>
                <w:sz w:val="18"/>
              </w:rPr>
              <w:t>.</w:t>
            </w:r>
          </w:p>
          <w:p w14:paraId="677023C9" w14:textId="77777777" w:rsidR="00B93475" w:rsidRPr="00B93475" w:rsidRDefault="00B93475" w:rsidP="00B93475">
            <w:pPr>
              <w:keepNext/>
              <w:keepLines/>
              <w:spacing w:after="0"/>
              <w:rPr>
                <w:rFonts w:ascii="Arial" w:hAnsi="Arial"/>
                <w:sz w:val="18"/>
              </w:rPr>
            </w:pPr>
          </w:p>
        </w:tc>
        <w:tc>
          <w:tcPr>
            <w:tcW w:w="709" w:type="dxa"/>
          </w:tcPr>
          <w:p w14:paraId="5419CD75"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7CEBD7E5"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Yes</w:t>
            </w:r>
          </w:p>
        </w:tc>
        <w:tc>
          <w:tcPr>
            <w:tcW w:w="709" w:type="dxa"/>
          </w:tcPr>
          <w:p w14:paraId="7EC6569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9F4B60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DA8C7D1" w14:textId="77777777" w:rsidTr="0051766E">
        <w:trPr>
          <w:cantSplit/>
          <w:tblHeader/>
        </w:trPr>
        <w:tc>
          <w:tcPr>
            <w:tcW w:w="6917" w:type="dxa"/>
          </w:tcPr>
          <w:p w14:paraId="283EF671"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csi</w:t>
            </w:r>
            <w:proofErr w:type="spellEnd"/>
            <w:r w:rsidRPr="00B93475">
              <w:rPr>
                <w:rFonts w:ascii="Arial" w:hAnsi="Arial"/>
                <w:b/>
                <w:i/>
                <w:sz w:val="18"/>
              </w:rPr>
              <w:t>-RS-IM-</w:t>
            </w:r>
            <w:proofErr w:type="spellStart"/>
            <w:r w:rsidRPr="00B93475">
              <w:rPr>
                <w:rFonts w:ascii="Arial" w:hAnsi="Arial"/>
                <w:b/>
                <w:i/>
                <w:sz w:val="18"/>
              </w:rPr>
              <w:t>ReceptionForFeedback</w:t>
            </w:r>
            <w:proofErr w:type="spellEnd"/>
          </w:p>
          <w:p w14:paraId="128109AC"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support of CSI-RS and CSI-IM reception for CSI feedback. This capability signalling comprises the following parameters:</w:t>
            </w:r>
          </w:p>
          <w:p w14:paraId="7B5CBCE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maxConfigNumberNZP</w:t>
            </w:r>
            <w:proofErr w:type="spellEnd"/>
            <w:r w:rsidRPr="00B93475">
              <w:rPr>
                <w:rFonts w:ascii="Arial" w:hAnsi="Arial" w:cs="Arial"/>
                <w:i/>
                <w:sz w:val="18"/>
                <w:szCs w:val="18"/>
              </w:rPr>
              <w:t>-CSI-RS-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maximum number of configured NZP-CSI-RS resources per </w:t>
            </w:r>
            <w:proofErr w:type="gramStart"/>
            <w:r w:rsidRPr="00B93475">
              <w:rPr>
                <w:rFonts w:ascii="Arial" w:hAnsi="Arial" w:cs="Arial"/>
                <w:sz w:val="18"/>
                <w:szCs w:val="18"/>
              </w:rPr>
              <w:t>CC;</w:t>
            </w:r>
            <w:proofErr w:type="gramEnd"/>
          </w:p>
          <w:p w14:paraId="2FC9188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maxConfigNumberPortsAcrossNZP</w:t>
            </w:r>
            <w:proofErr w:type="spellEnd"/>
            <w:r w:rsidRPr="00B93475">
              <w:rPr>
                <w:rFonts w:ascii="Arial" w:hAnsi="Arial" w:cs="Arial"/>
                <w:i/>
                <w:sz w:val="18"/>
                <w:szCs w:val="18"/>
              </w:rPr>
              <w:t>-CSI-RS-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maximum number of ports across all configured NZP-CSI-RS resources per </w:t>
            </w:r>
            <w:proofErr w:type="gramStart"/>
            <w:r w:rsidRPr="00B93475">
              <w:rPr>
                <w:rFonts w:ascii="Arial" w:hAnsi="Arial" w:cs="Arial"/>
                <w:sz w:val="18"/>
                <w:szCs w:val="18"/>
              </w:rPr>
              <w:t>CC;</w:t>
            </w:r>
            <w:proofErr w:type="gramEnd"/>
          </w:p>
          <w:p w14:paraId="50BEEF0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maxConfigNumberCSI</w:t>
            </w:r>
            <w:proofErr w:type="spellEnd"/>
            <w:r w:rsidRPr="00B93475">
              <w:rPr>
                <w:rFonts w:ascii="Arial" w:hAnsi="Arial" w:cs="Arial"/>
                <w:i/>
                <w:sz w:val="18"/>
                <w:szCs w:val="18"/>
              </w:rPr>
              <w:t>-IM-</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maximum number of configured CSI-IM resources per </w:t>
            </w:r>
            <w:proofErr w:type="gramStart"/>
            <w:r w:rsidRPr="00B93475">
              <w:rPr>
                <w:rFonts w:ascii="Arial" w:hAnsi="Arial" w:cs="Arial"/>
                <w:sz w:val="18"/>
                <w:szCs w:val="18"/>
              </w:rPr>
              <w:t>CC;</w:t>
            </w:r>
            <w:proofErr w:type="gramEnd"/>
          </w:p>
          <w:p w14:paraId="47E590C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maxNumberSimultaneousNZP</w:t>
            </w:r>
            <w:proofErr w:type="spellEnd"/>
            <w:r w:rsidRPr="00B93475">
              <w:rPr>
                <w:rFonts w:ascii="Arial" w:hAnsi="Arial" w:cs="Arial"/>
                <w:i/>
                <w:sz w:val="18"/>
                <w:szCs w:val="18"/>
              </w:rPr>
              <w:t>-CSI-RS-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maximum number of simultaneous CSI-RS-resources per </w:t>
            </w:r>
            <w:proofErr w:type="gramStart"/>
            <w:r w:rsidRPr="00B93475">
              <w:rPr>
                <w:rFonts w:ascii="Arial" w:hAnsi="Arial" w:cs="Arial"/>
                <w:sz w:val="18"/>
                <w:szCs w:val="18"/>
              </w:rPr>
              <w:t>CC;</w:t>
            </w:r>
            <w:proofErr w:type="gramEnd"/>
          </w:p>
          <w:p w14:paraId="4CF0E276"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totalNumberPortsSimultaneousNZP</w:t>
            </w:r>
            <w:proofErr w:type="spellEnd"/>
            <w:r w:rsidRPr="00B93475">
              <w:rPr>
                <w:rFonts w:ascii="Arial" w:hAnsi="Arial" w:cs="Arial"/>
                <w:i/>
                <w:sz w:val="18"/>
                <w:szCs w:val="18"/>
              </w:rPr>
              <w:t>-CSI-RS-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total number of CSI-RS ports in simultaneous CSI-RS resources per CC.</w:t>
            </w:r>
          </w:p>
          <w:p w14:paraId="502CA87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is mandated to report </w:t>
            </w:r>
            <w:proofErr w:type="spellStart"/>
            <w:r w:rsidRPr="00B93475">
              <w:rPr>
                <w:rFonts w:ascii="Arial" w:hAnsi="Arial"/>
                <w:sz w:val="18"/>
              </w:rPr>
              <w:t>csi</w:t>
            </w:r>
            <w:proofErr w:type="spellEnd"/>
            <w:r w:rsidRPr="00B93475">
              <w:rPr>
                <w:rFonts w:ascii="Arial" w:hAnsi="Arial"/>
                <w:sz w:val="18"/>
              </w:rPr>
              <w:t>-RS-IM-</w:t>
            </w:r>
            <w:proofErr w:type="spellStart"/>
            <w:r w:rsidRPr="00B93475">
              <w:rPr>
                <w:rFonts w:ascii="Arial" w:hAnsi="Arial"/>
                <w:sz w:val="18"/>
              </w:rPr>
              <w:t>ReceptionForFeedback</w:t>
            </w:r>
            <w:proofErr w:type="spellEnd"/>
            <w:r w:rsidRPr="00B93475">
              <w:rPr>
                <w:rFonts w:ascii="Arial" w:hAnsi="Arial"/>
                <w:sz w:val="18"/>
              </w:rPr>
              <w:t>.</w:t>
            </w:r>
          </w:p>
          <w:p w14:paraId="5C482177" w14:textId="77777777" w:rsidR="00B93475" w:rsidRPr="00B93475" w:rsidRDefault="00B93475" w:rsidP="00B93475">
            <w:pPr>
              <w:keepNext/>
              <w:keepLines/>
              <w:spacing w:after="0"/>
              <w:rPr>
                <w:rFonts w:ascii="Arial" w:hAnsi="Arial"/>
                <w:sz w:val="18"/>
              </w:rPr>
            </w:pPr>
          </w:p>
        </w:tc>
        <w:tc>
          <w:tcPr>
            <w:tcW w:w="709" w:type="dxa"/>
          </w:tcPr>
          <w:p w14:paraId="5638C79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5B4CF0BF" w14:textId="77777777" w:rsidR="00B93475" w:rsidRPr="00B93475" w:rsidDel="00C7429B" w:rsidRDefault="00B93475" w:rsidP="00B93475">
            <w:pPr>
              <w:keepNext/>
              <w:keepLines/>
              <w:spacing w:after="0"/>
              <w:jc w:val="center"/>
              <w:rPr>
                <w:rFonts w:ascii="Arial" w:hAnsi="Arial" w:cs="Arial"/>
                <w:sz w:val="18"/>
                <w:szCs w:val="18"/>
              </w:rPr>
            </w:pPr>
            <w:r w:rsidRPr="00B93475">
              <w:rPr>
                <w:rFonts w:ascii="Arial" w:hAnsi="Arial" w:cs="Arial"/>
                <w:sz w:val="18"/>
                <w:szCs w:val="18"/>
              </w:rPr>
              <w:t>Yes</w:t>
            </w:r>
          </w:p>
        </w:tc>
        <w:tc>
          <w:tcPr>
            <w:tcW w:w="709" w:type="dxa"/>
          </w:tcPr>
          <w:p w14:paraId="31BCBEE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30F3A25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4380607" w14:textId="77777777" w:rsidTr="0051766E">
        <w:trPr>
          <w:cantSplit/>
          <w:tblHeader/>
        </w:trPr>
        <w:tc>
          <w:tcPr>
            <w:tcW w:w="6917" w:type="dxa"/>
          </w:tcPr>
          <w:p w14:paraId="1F066456" w14:textId="77777777" w:rsidR="00B93475" w:rsidRPr="00B93475" w:rsidRDefault="00B93475" w:rsidP="00B93475">
            <w:pPr>
              <w:keepNext/>
              <w:keepLines/>
              <w:spacing w:after="0"/>
              <w:rPr>
                <w:rFonts w:ascii="Arial" w:hAnsi="Arial" w:cs="Arial"/>
                <w:b/>
                <w:i/>
                <w:sz w:val="18"/>
                <w:szCs w:val="18"/>
              </w:rPr>
            </w:pPr>
            <w:proofErr w:type="spellStart"/>
            <w:r w:rsidRPr="00B93475">
              <w:rPr>
                <w:rFonts w:ascii="Arial" w:hAnsi="Arial" w:cs="Arial"/>
                <w:b/>
                <w:i/>
                <w:sz w:val="18"/>
                <w:szCs w:val="18"/>
              </w:rPr>
              <w:t>csi</w:t>
            </w:r>
            <w:proofErr w:type="spellEnd"/>
            <w:r w:rsidRPr="00B93475">
              <w:rPr>
                <w:rFonts w:ascii="Arial" w:hAnsi="Arial" w:cs="Arial"/>
                <w:b/>
                <w:i/>
                <w:sz w:val="18"/>
                <w:szCs w:val="18"/>
              </w:rPr>
              <w:t>-RS-</w:t>
            </w:r>
            <w:proofErr w:type="spellStart"/>
            <w:r w:rsidRPr="00B93475">
              <w:rPr>
                <w:rFonts w:ascii="Arial" w:hAnsi="Arial" w:cs="Arial"/>
                <w:b/>
                <w:i/>
                <w:sz w:val="18"/>
                <w:szCs w:val="18"/>
              </w:rPr>
              <w:t>ProcFrameworkForSRS</w:t>
            </w:r>
            <w:proofErr w:type="spellEnd"/>
          </w:p>
          <w:p w14:paraId="5343EEB0" w14:textId="77777777" w:rsidR="00B93475" w:rsidRPr="00B93475" w:rsidRDefault="00B93475" w:rsidP="00B93475">
            <w:pPr>
              <w:keepNext/>
              <w:keepLines/>
              <w:spacing w:after="0"/>
              <w:rPr>
                <w:rFonts w:ascii="Arial" w:eastAsia="MS PGothic" w:hAnsi="Arial" w:cs="Arial"/>
                <w:sz w:val="18"/>
                <w:szCs w:val="18"/>
              </w:rPr>
            </w:pPr>
            <w:r w:rsidRPr="00B93475">
              <w:rPr>
                <w:rFonts w:ascii="Arial" w:eastAsia="MS PGothic" w:hAnsi="Arial" w:cs="Arial"/>
                <w:sz w:val="18"/>
                <w:szCs w:val="18"/>
              </w:rPr>
              <w:t>Indicates support of CSI-RS processing framework for SRS. This capability signalling comprises the following parameters:</w:t>
            </w:r>
          </w:p>
          <w:p w14:paraId="7028BFA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maxNumberPeriodicSRS</w:t>
            </w:r>
            <w:proofErr w:type="spellEnd"/>
            <w:r w:rsidRPr="00B93475">
              <w:rPr>
                <w:rFonts w:ascii="Arial" w:hAnsi="Arial" w:cs="Arial"/>
                <w:i/>
                <w:sz w:val="18"/>
                <w:szCs w:val="18"/>
              </w:rPr>
              <w:t>-</w:t>
            </w:r>
            <w:proofErr w:type="spellStart"/>
            <w:r w:rsidRPr="00B93475">
              <w:rPr>
                <w:rFonts w:ascii="Arial" w:hAnsi="Arial" w:cs="Arial"/>
                <w:i/>
                <w:sz w:val="18"/>
                <w:szCs w:val="18"/>
              </w:rPr>
              <w:t>AssocCSI</w:t>
            </w:r>
            <w:proofErr w:type="spellEnd"/>
            <w:r w:rsidRPr="00B93475">
              <w:rPr>
                <w:rFonts w:ascii="Arial" w:hAnsi="Arial" w:cs="Arial"/>
                <w:i/>
                <w:sz w:val="18"/>
                <w:szCs w:val="18"/>
              </w:rPr>
              <w:t>-RS-</w:t>
            </w:r>
            <w:proofErr w:type="spellStart"/>
            <w:r w:rsidRPr="00B93475">
              <w:rPr>
                <w:rFonts w:ascii="Arial" w:hAnsi="Arial" w:cs="Arial"/>
                <w:i/>
                <w:sz w:val="18"/>
                <w:szCs w:val="18"/>
              </w:rPr>
              <w:t>PerBWP</w:t>
            </w:r>
            <w:proofErr w:type="spellEnd"/>
            <w:r w:rsidRPr="00B93475">
              <w:rPr>
                <w:rFonts w:ascii="Arial" w:hAnsi="Arial" w:cs="Arial"/>
                <w:sz w:val="18"/>
                <w:szCs w:val="18"/>
              </w:rPr>
              <w:t xml:space="preserve"> indicates the maximum number of periodic SRS resources associated with CSI-RS per </w:t>
            </w:r>
            <w:proofErr w:type="gramStart"/>
            <w:r w:rsidRPr="00B93475">
              <w:rPr>
                <w:rFonts w:ascii="Arial" w:hAnsi="Arial" w:cs="Arial"/>
                <w:sz w:val="18"/>
                <w:szCs w:val="18"/>
              </w:rPr>
              <w:t>BWP;</w:t>
            </w:r>
            <w:proofErr w:type="gramEnd"/>
          </w:p>
          <w:p w14:paraId="664D9B8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maxNumberAperiodicSRS</w:t>
            </w:r>
            <w:proofErr w:type="spellEnd"/>
            <w:r w:rsidRPr="00B93475">
              <w:rPr>
                <w:rFonts w:ascii="Arial" w:hAnsi="Arial" w:cs="Arial"/>
                <w:i/>
                <w:sz w:val="18"/>
                <w:szCs w:val="18"/>
              </w:rPr>
              <w:t>-</w:t>
            </w:r>
            <w:proofErr w:type="spellStart"/>
            <w:r w:rsidRPr="00B93475">
              <w:rPr>
                <w:rFonts w:ascii="Arial" w:hAnsi="Arial" w:cs="Arial"/>
                <w:i/>
                <w:sz w:val="18"/>
                <w:szCs w:val="18"/>
              </w:rPr>
              <w:t>AssocCSI</w:t>
            </w:r>
            <w:proofErr w:type="spellEnd"/>
            <w:r w:rsidRPr="00B93475">
              <w:rPr>
                <w:rFonts w:ascii="Arial" w:hAnsi="Arial" w:cs="Arial"/>
                <w:i/>
                <w:sz w:val="18"/>
                <w:szCs w:val="18"/>
              </w:rPr>
              <w:t>-RS-</w:t>
            </w:r>
            <w:proofErr w:type="spellStart"/>
            <w:r w:rsidRPr="00B93475">
              <w:rPr>
                <w:rFonts w:ascii="Arial" w:hAnsi="Arial" w:cs="Arial"/>
                <w:i/>
                <w:sz w:val="18"/>
                <w:szCs w:val="18"/>
              </w:rPr>
              <w:t>PerBWP</w:t>
            </w:r>
            <w:proofErr w:type="spellEnd"/>
            <w:r w:rsidRPr="00B93475">
              <w:rPr>
                <w:rFonts w:ascii="Arial" w:hAnsi="Arial" w:cs="Arial"/>
                <w:sz w:val="18"/>
                <w:szCs w:val="18"/>
              </w:rPr>
              <w:t xml:space="preserve"> indicates the maximum number of aperiodic SRS resources associated with CSI-RS per </w:t>
            </w:r>
            <w:proofErr w:type="gramStart"/>
            <w:r w:rsidRPr="00B93475">
              <w:rPr>
                <w:rFonts w:ascii="Arial" w:hAnsi="Arial" w:cs="Arial"/>
                <w:sz w:val="18"/>
                <w:szCs w:val="18"/>
              </w:rPr>
              <w:t>BWP;</w:t>
            </w:r>
            <w:proofErr w:type="gramEnd"/>
          </w:p>
          <w:p w14:paraId="4A552C1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maxNumberSP</w:t>
            </w:r>
            <w:proofErr w:type="spellEnd"/>
            <w:r w:rsidRPr="00B93475">
              <w:rPr>
                <w:rFonts w:ascii="Arial" w:hAnsi="Arial" w:cs="Arial"/>
                <w:i/>
                <w:sz w:val="18"/>
                <w:szCs w:val="18"/>
              </w:rPr>
              <w:t>-SRS-</w:t>
            </w:r>
            <w:proofErr w:type="spellStart"/>
            <w:r w:rsidRPr="00B93475">
              <w:rPr>
                <w:rFonts w:ascii="Arial" w:hAnsi="Arial" w:cs="Arial"/>
                <w:i/>
                <w:sz w:val="18"/>
                <w:szCs w:val="18"/>
              </w:rPr>
              <w:t>AssocCSI</w:t>
            </w:r>
            <w:proofErr w:type="spellEnd"/>
            <w:r w:rsidRPr="00B93475">
              <w:rPr>
                <w:rFonts w:ascii="Arial" w:hAnsi="Arial" w:cs="Arial"/>
                <w:i/>
                <w:sz w:val="18"/>
                <w:szCs w:val="18"/>
              </w:rPr>
              <w:t>-RS-</w:t>
            </w:r>
            <w:proofErr w:type="spellStart"/>
            <w:r w:rsidRPr="00B93475">
              <w:rPr>
                <w:rFonts w:ascii="Arial" w:hAnsi="Arial" w:cs="Arial"/>
                <w:i/>
                <w:sz w:val="18"/>
                <w:szCs w:val="18"/>
              </w:rPr>
              <w:t>PerBWP</w:t>
            </w:r>
            <w:proofErr w:type="spellEnd"/>
            <w:r w:rsidRPr="00B93475">
              <w:rPr>
                <w:rFonts w:ascii="Arial" w:hAnsi="Arial" w:cs="Arial"/>
                <w:sz w:val="18"/>
                <w:szCs w:val="18"/>
              </w:rPr>
              <w:t xml:space="preserve"> indicates the maximum number of semi-persistent SRS resources associated with CSI-RS per </w:t>
            </w:r>
            <w:proofErr w:type="gramStart"/>
            <w:r w:rsidRPr="00B93475">
              <w:rPr>
                <w:rFonts w:ascii="Arial" w:hAnsi="Arial" w:cs="Arial"/>
                <w:sz w:val="18"/>
                <w:szCs w:val="18"/>
              </w:rPr>
              <w:t>BWP;</w:t>
            </w:r>
            <w:proofErr w:type="gramEnd"/>
          </w:p>
          <w:p w14:paraId="40894D37" w14:textId="77777777" w:rsidR="00B93475" w:rsidRPr="00B93475" w:rsidRDefault="00B93475" w:rsidP="00B93475">
            <w:pPr>
              <w:ind w:left="568" w:hanging="284"/>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simultaneousSRS</w:t>
            </w:r>
            <w:proofErr w:type="spellEnd"/>
            <w:r w:rsidRPr="00B93475">
              <w:rPr>
                <w:rFonts w:ascii="Arial" w:hAnsi="Arial" w:cs="Arial"/>
                <w:i/>
                <w:sz w:val="18"/>
                <w:szCs w:val="18"/>
              </w:rPr>
              <w:t>-</w:t>
            </w:r>
            <w:proofErr w:type="spellStart"/>
            <w:r w:rsidRPr="00B93475">
              <w:rPr>
                <w:rFonts w:ascii="Arial" w:hAnsi="Arial" w:cs="Arial"/>
                <w:i/>
                <w:sz w:val="18"/>
                <w:szCs w:val="18"/>
              </w:rPr>
              <w:t>AssocCSI</w:t>
            </w:r>
            <w:proofErr w:type="spellEnd"/>
            <w:r w:rsidRPr="00B93475">
              <w:rPr>
                <w:rFonts w:ascii="Arial" w:hAnsi="Arial" w:cs="Arial"/>
                <w:i/>
                <w:sz w:val="18"/>
                <w:szCs w:val="18"/>
              </w:rPr>
              <w:t>-RS-</w:t>
            </w:r>
            <w:proofErr w:type="spellStart"/>
            <w:r w:rsidRPr="00B93475">
              <w:rPr>
                <w:rFonts w:ascii="Arial" w:hAnsi="Arial" w:cs="Arial"/>
                <w:i/>
                <w:sz w:val="18"/>
                <w:szCs w:val="18"/>
              </w:rPr>
              <w:t>PerCC</w:t>
            </w:r>
            <w:proofErr w:type="spellEnd"/>
            <w:r w:rsidRPr="00B93475">
              <w:rPr>
                <w:rFonts w:ascii="Arial" w:hAnsi="Arial" w:cs="Arial"/>
                <w:sz w:val="18"/>
                <w:szCs w:val="18"/>
              </w:rPr>
              <w:t xml:space="preserve"> indicates the number of SRS resources that the UE can process simultaneously in a CC, including periodic, </w:t>
            </w:r>
            <w:proofErr w:type="gramStart"/>
            <w:r w:rsidRPr="00B93475">
              <w:rPr>
                <w:rFonts w:ascii="Arial" w:hAnsi="Arial" w:cs="Arial"/>
                <w:sz w:val="18"/>
                <w:szCs w:val="18"/>
              </w:rPr>
              <w:t>aperiodic</w:t>
            </w:r>
            <w:proofErr w:type="gramEnd"/>
            <w:r w:rsidRPr="00B93475">
              <w:rPr>
                <w:rFonts w:ascii="Arial" w:hAnsi="Arial" w:cs="Arial"/>
                <w:sz w:val="18"/>
                <w:szCs w:val="18"/>
              </w:rPr>
              <w:t xml:space="preserve"> and semi-persistent SRS.</w:t>
            </w:r>
          </w:p>
        </w:tc>
        <w:tc>
          <w:tcPr>
            <w:tcW w:w="709" w:type="dxa"/>
          </w:tcPr>
          <w:p w14:paraId="6E640F2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0FA6DCC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No</w:t>
            </w:r>
          </w:p>
        </w:tc>
        <w:tc>
          <w:tcPr>
            <w:tcW w:w="709" w:type="dxa"/>
          </w:tcPr>
          <w:p w14:paraId="0F71B22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17CCBB3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r>
      <w:tr w:rsidR="00B93475" w:rsidRPr="00B93475" w14:paraId="031D3ABB" w14:textId="77777777" w:rsidTr="0051766E">
        <w:trPr>
          <w:cantSplit/>
          <w:tblHeader/>
        </w:trPr>
        <w:tc>
          <w:tcPr>
            <w:tcW w:w="6917" w:type="dxa"/>
          </w:tcPr>
          <w:p w14:paraId="144BFF7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defaultQCL-PerCORESETPoolIndex-r16</w:t>
            </w:r>
          </w:p>
          <w:p w14:paraId="4294C95B"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Indicates whether the UE supports default QCL assumption per CORESET pool index</w:t>
            </w:r>
            <w:r w:rsidRPr="00B93475">
              <w:rPr>
                <w:rFonts w:ascii="Arial" w:hAnsi="Arial" w:cs="Arial"/>
                <w:sz w:val="18"/>
                <w:szCs w:val="18"/>
                <w:lang w:eastAsia="ko-KR"/>
              </w:rPr>
              <w:t xml:space="preserve"> using multi-DCI based multi-TRP. </w:t>
            </w: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r w:rsidRPr="00B93475">
              <w:rPr>
                <w:rFonts w:ascii="Arial" w:hAnsi="Arial"/>
                <w:sz w:val="18"/>
              </w:rPr>
              <w:t xml:space="preserve"> and </w:t>
            </w:r>
            <w:r w:rsidRPr="00B93475">
              <w:rPr>
                <w:rFonts w:ascii="Arial" w:hAnsi="Arial"/>
                <w:bCs/>
                <w:i/>
                <w:sz w:val="18"/>
              </w:rPr>
              <w:t>simultaneousReceptionDiffTypeD-r16</w:t>
            </w:r>
            <w:r w:rsidRPr="00B93475">
              <w:rPr>
                <w:rFonts w:ascii="Arial" w:hAnsi="Arial"/>
                <w:i/>
                <w:iCs/>
                <w:sz w:val="18"/>
              </w:rPr>
              <w:t>.</w:t>
            </w:r>
          </w:p>
        </w:tc>
        <w:tc>
          <w:tcPr>
            <w:tcW w:w="709" w:type="dxa"/>
          </w:tcPr>
          <w:p w14:paraId="60FD805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830C8F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299A8C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BEBE0D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612815A1" w14:textId="77777777" w:rsidTr="0051766E">
        <w:trPr>
          <w:cantSplit/>
          <w:tblHeader/>
        </w:trPr>
        <w:tc>
          <w:tcPr>
            <w:tcW w:w="6917" w:type="dxa"/>
          </w:tcPr>
          <w:p w14:paraId="1362B8E8"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lastRenderedPageBreak/>
              <w:t>defaultQCL-TwoTCI-r16</w:t>
            </w:r>
          </w:p>
          <w:p w14:paraId="4D5C4CC3" w14:textId="77777777" w:rsidR="00B93475" w:rsidRPr="00B93475" w:rsidRDefault="00B93475" w:rsidP="00B93475">
            <w:pPr>
              <w:keepNext/>
              <w:keepLines/>
              <w:spacing w:after="0"/>
              <w:rPr>
                <w:rFonts w:ascii="Arial" w:hAnsi="Arial" w:cs="Arial"/>
                <w:b/>
                <w:i/>
                <w:sz w:val="18"/>
                <w:szCs w:val="18"/>
              </w:rPr>
            </w:pPr>
            <w:r w:rsidRPr="00B93475">
              <w:rPr>
                <w:rFonts w:ascii="Arial" w:hAnsi="Arial"/>
                <w:bCs/>
                <w:iCs/>
                <w:sz w:val="18"/>
              </w:rPr>
              <w:t xml:space="preserve">Indicates whether the UE supports default QCL assumption with </w:t>
            </w:r>
            <w:r w:rsidRPr="00B93475">
              <w:rPr>
                <w:rFonts w:ascii="Arial" w:hAnsi="Arial" w:cs="Arial"/>
                <w:sz w:val="18"/>
                <w:szCs w:val="18"/>
                <w:lang w:eastAsia="ko-KR"/>
              </w:rPr>
              <w:t>two TCI states using single-DCI based multi-TRP</w:t>
            </w:r>
            <w:r w:rsidRPr="00B93475">
              <w:rPr>
                <w:rFonts w:ascii="Arial" w:hAnsi="Arial"/>
                <w:bCs/>
                <w:iCs/>
                <w:sz w:val="18"/>
              </w:rPr>
              <w:t xml:space="preserve">. </w:t>
            </w:r>
            <w:r w:rsidRPr="00B93475">
              <w:rPr>
                <w:rFonts w:ascii="Arial" w:hAnsi="Arial"/>
                <w:sz w:val="18"/>
              </w:rPr>
              <w:t xml:space="preserve">The UE can include this field only if </w:t>
            </w:r>
            <w:r w:rsidRPr="00B93475">
              <w:rPr>
                <w:rFonts w:ascii="Arial" w:hAnsi="Arial"/>
                <w:bCs/>
                <w:i/>
                <w:sz w:val="18"/>
              </w:rPr>
              <w:t>simultaneousReceptionDiffTypeD-r16</w:t>
            </w:r>
            <w:r w:rsidRPr="00B93475">
              <w:rPr>
                <w:rFonts w:ascii="Arial" w:hAnsi="Arial"/>
                <w:b/>
                <w:i/>
                <w:sz w:val="18"/>
              </w:rPr>
              <w:t xml:space="preserve"> </w:t>
            </w:r>
            <w:r w:rsidRPr="00B93475">
              <w:rPr>
                <w:rFonts w:ascii="Arial" w:hAnsi="Arial"/>
                <w:sz w:val="18"/>
              </w:rPr>
              <w:t>is present. Otherwise, the UE does not include this field.</w:t>
            </w:r>
          </w:p>
        </w:tc>
        <w:tc>
          <w:tcPr>
            <w:tcW w:w="709" w:type="dxa"/>
          </w:tcPr>
          <w:p w14:paraId="68F9B35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4E6152D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06B4CEB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616B019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FR2 only</w:t>
            </w:r>
          </w:p>
        </w:tc>
      </w:tr>
      <w:tr w:rsidR="00B93475" w:rsidRPr="00B93475" w14:paraId="37A956BC" w14:textId="77777777" w:rsidTr="0051766E">
        <w:trPr>
          <w:cantSplit/>
          <w:tblHeader/>
        </w:trPr>
        <w:tc>
          <w:tcPr>
            <w:tcW w:w="6917" w:type="dxa"/>
          </w:tcPr>
          <w:p w14:paraId="59D2A84A"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dmrs-BundlingNonBackToBackTX-r17</w:t>
            </w:r>
          </w:p>
          <w:p w14:paraId="018F00D1"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B93475">
              <w:rPr>
                <w:rFonts w:ascii="Arial" w:hAnsi="Arial"/>
                <w:i/>
                <w:iCs/>
                <w:sz w:val="18"/>
              </w:rPr>
              <w:t>dmrs-BundlingPUSCH-RepTypeA-r17</w:t>
            </w:r>
            <w:r w:rsidRPr="00B93475">
              <w:rPr>
                <w:rFonts w:ascii="Arial" w:hAnsi="Arial"/>
                <w:sz w:val="18"/>
              </w:rPr>
              <w:t xml:space="preserve">, </w:t>
            </w:r>
            <w:r w:rsidRPr="00B93475">
              <w:rPr>
                <w:rFonts w:ascii="Arial" w:hAnsi="Arial"/>
                <w:i/>
                <w:iCs/>
                <w:sz w:val="18"/>
              </w:rPr>
              <w:t>dmrs-BundlingPUSCH-RepTypeB-r17</w:t>
            </w:r>
            <w:r w:rsidRPr="00B93475">
              <w:rPr>
                <w:rFonts w:ascii="Arial" w:hAnsi="Arial"/>
                <w:sz w:val="18"/>
              </w:rPr>
              <w:t xml:space="preserve">, </w:t>
            </w:r>
            <w:r w:rsidRPr="00B93475">
              <w:rPr>
                <w:rFonts w:ascii="Arial" w:hAnsi="Arial"/>
                <w:i/>
                <w:iCs/>
                <w:sz w:val="18"/>
              </w:rPr>
              <w:t>dmrs-BundlingPUSCH-multiSlot-r17</w:t>
            </w:r>
            <w:r w:rsidRPr="00B93475">
              <w:rPr>
                <w:rFonts w:ascii="Arial" w:hAnsi="Arial"/>
                <w:sz w:val="18"/>
              </w:rPr>
              <w:t xml:space="preserve"> or </w:t>
            </w:r>
            <w:r w:rsidRPr="00B93475">
              <w:rPr>
                <w:rFonts w:ascii="Arial" w:hAnsi="Arial"/>
                <w:i/>
                <w:iCs/>
                <w:sz w:val="18"/>
              </w:rPr>
              <w:t>dmrs-BundlingPUCCH-Rep-r17</w:t>
            </w:r>
            <w:r w:rsidRPr="00B93475">
              <w:rPr>
                <w:rFonts w:ascii="Arial" w:hAnsi="Arial"/>
                <w:sz w:val="18"/>
              </w:rPr>
              <w:t>. The UE is considered to support the feature in a band of a band combination if the UE indicates support of the feature for the corresponding band and for the band combination.</w:t>
            </w:r>
          </w:p>
          <w:p w14:paraId="661F14E9" w14:textId="77777777" w:rsidR="00B93475" w:rsidRPr="00B93475" w:rsidRDefault="00B93475" w:rsidP="00B93475">
            <w:pPr>
              <w:keepNext/>
              <w:keepLines/>
              <w:spacing w:after="0"/>
              <w:rPr>
                <w:rFonts w:ascii="Arial" w:hAnsi="Arial"/>
                <w:sz w:val="18"/>
              </w:rPr>
            </w:pPr>
          </w:p>
          <w:p w14:paraId="51721752" w14:textId="77777777" w:rsidR="00B93475" w:rsidRPr="00B93475" w:rsidRDefault="00B93475" w:rsidP="00B93475">
            <w:pPr>
              <w:keepNext/>
              <w:keepLines/>
              <w:spacing w:after="0"/>
              <w:rPr>
                <w:rFonts w:ascii="Arial" w:hAnsi="Arial"/>
                <w:sz w:val="18"/>
              </w:rPr>
            </w:pPr>
            <w:r w:rsidRPr="00B93475">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20F58094" w14:textId="77777777" w:rsidR="00B93475" w:rsidRPr="00B93475" w:rsidRDefault="00B93475" w:rsidP="00B93475">
            <w:pPr>
              <w:keepNext/>
              <w:keepLines/>
              <w:spacing w:after="0"/>
              <w:rPr>
                <w:rFonts w:ascii="Arial" w:hAnsi="Arial"/>
                <w:sz w:val="18"/>
              </w:rPr>
            </w:pPr>
            <w:r w:rsidRPr="00B93475">
              <w:rPr>
                <w:rFonts w:ascii="Arial" w:hAnsi="Arial"/>
                <w:sz w:val="18"/>
              </w:rPr>
              <w:t>Band</w:t>
            </w:r>
          </w:p>
        </w:tc>
        <w:tc>
          <w:tcPr>
            <w:tcW w:w="567" w:type="dxa"/>
          </w:tcPr>
          <w:p w14:paraId="055274CD"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47579771" w14:textId="77777777" w:rsidR="00B93475" w:rsidRPr="00B93475" w:rsidRDefault="00B93475" w:rsidP="00B93475">
            <w:pPr>
              <w:keepNext/>
              <w:keepLines/>
              <w:spacing w:after="0"/>
              <w:rPr>
                <w:rFonts w:ascii="Arial" w:hAnsi="Arial"/>
                <w:sz w:val="18"/>
              </w:rPr>
            </w:pPr>
            <w:r w:rsidRPr="00B93475">
              <w:rPr>
                <w:rFonts w:ascii="Arial" w:hAnsi="Arial"/>
                <w:sz w:val="18"/>
              </w:rPr>
              <w:t>N/A</w:t>
            </w:r>
          </w:p>
        </w:tc>
        <w:tc>
          <w:tcPr>
            <w:tcW w:w="728" w:type="dxa"/>
          </w:tcPr>
          <w:p w14:paraId="0659A205" w14:textId="77777777" w:rsidR="00B93475" w:rsidRPr="00B93475" w:rsidRDefault="00B93475" w:rsidP="00B93475">
            <w:pPr>
              <w:keepNext/>
              <w:keepLines/>
              <w:spacing w:after="0"/>
              <w:rPr>
                <w:rFonts w:ascii="Arial" w:hAnsi="Arial"/>
                <w:sz w:val="18"/>
              </w:rPr>
            </w:pPr>
            <w:r w:rsidRPr="00B93475">
              <w:rPr>
                <w:rFonts w:ascii="Arial" w:hAnsi="Arial"/>
                <w:sz w:val="18"/>
              </w:rPr>
              <w:t>N/A</w:t>
            </w:r>
          </w:p>
        </w:tc>
      </w:tr>
      <w:tr w:rsidR="00B93475" w:rsidRPr="00B93475" w14:paraId="48D04142" w14:textId="77777777" w:rsidTr="0051766E">
        <w:trPr>
          <w:cantSplit/>
          <w:tblHeader/>
        </w:trPr>
        <w:tc>
          <w:tcPr>
            <w:tcW w:w="6917" w:type="dxa"/>
          </w:tcPr>
          <w:p w14:paraId="7671379F"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dmrs-BundlingPUCCH-Rep-r17</w:t>
            </w:r>
          </w:p>
          <w:p w14:paraId="706FB9FB"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93ECFB1" w14:textId="77777777" w:rsidR="00B93475" w:rsidRPr="00B93475" w:rsidRDefault="00B93475" w:rsidP="00B93475">
            <w:pPr>
              <w:keepNext/>
              <w:keepLines/>
              <w:spacing w:after="0"/>
              <w:rPr>
                <w:rFonts w:ascii="Arial" w:hAnsi="Arial"/>
                <w:sz w:val="18"/>
              </w:rPr>
            </w:pPr>
          </w:p>
          <w:p w14:paraId="49B2765E"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 xml:space="preserve">maxDurationDMRS-Bundling-r17 </w:t>
            </w:r>
            <w:r w:rsidRPr="00B93475">
              <w:rPr>
                <w:rFonts w:ascii="Arial" w:hAnsi="Arial"/>
                <w:sz w:val="18"/>
              </w:rPr>
              <w:t xml:space="preserve">and </w:t>
            </w:r>
            <w:r w:rsidRPr="00B93475">
              <w:rPr>
                <w:rFonts w:ascii="Arial" w:hAnsi="Arial"/>
                <w:i/>
                <w:sz w:val="18"/>
              </w:rPr>
              <w:t>pucch-Repetition-F1-3-4</w:t>
            </w:r>
            <w:r w:rsidRPr="00B93475">
              <w:rPr>
                <w:rFonts w:ascii="Arial" w:hAnsi="Arial"/>
                <w:sz w:val="18"/>
              </w:rPr>
              <w:t>.</w:t>
            </w:r>
          </w:p>
        </w:tc>
        <w:tc>
          <w:tcPr>
            <w:tcW w:w="709" w:type="dxa"/>
          </w:tcPr>
          <w:p w14:paraId="5E73CF6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BE8D22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DD1ED7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98EDD6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1422FB8" w14:textId="77777777" w:rsidTr="0051766E">
        <w:trPr>
          <w:cantSplit/>
          <w:tblHeader/>
        </w:trPr>
        <w:tc>
          <w:tcPr>
            <w:tcW w:w="6917" w:type="dxa"/>
          </w:tcPr>
          <w:p w14:paraId="78646B7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dmrs-BundlingPUSCH-multiSlot-r17</w:t>
            </w:r>
          </w:p>
          <w:p w14:paraId="3F7AF8E3"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BAAFBB2" w14:textId="77777777" w:rsidR="00B93475" w:rsidRPr="00B93475" w:rsidRDefault="00B93475" w:rsidP="00B93475">
            <w:pPr>
              <w:keepNext/>
              <w:keepLines/>
              <w:spacing w:after="0"/>
              <w:rPr>
                <w:rFonts w:ascii="Arial" w:hAnsi="Arial"/>
                <w:sz w:val="18"/>
              </w:rPr>
            </w:pPr>
          </w:p>
          <w:p w14:paraId="1986D6B3"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 xml:space="preserve">maxDurationDMRS-Bundling-r17 </w:t>
            </w:r>
            <w:r w:rsidRPr="00B93475">
              <w:rPr>
                <w:rFonts w:ascii="Arial" w:hAnsi="Arial"/>
                <w:sz w:val="18"/>
              </w:rPr>
              <w:t xml:space="preserve">and </w:t>
            </w:r>
            <w:r w:rsidRPr="00B93475">
              <w:rPr>
                <w:rFonts w:ascii="Arial" w:hAnsi="Arial"/>
                <w:i/>
                <w:iCs/>
                <w:sz w:val="18"/>
              </w:rPr>
              <w:t>tb-ProcessingMultiSlotPUSCH-r17</w:t>
            </w:r>
            <w:r w:rsidRPr="00B93475">
              <w:rPr>
                <w:rFonts w:ascii="Arial" w:hAnsi="Arial"/>
                <w:sz w:val="18"/>
              </w:rPr>
              <w:t>.</w:t>
            </w:r>
          </w:p>
        </w:tc>
        <w:tc>
          <w:tcPr>
            <w:tcW w:w="709" w:type="dxa"/>
          </w:tcPr>
          <w:p w14:paraId="64E74E6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8B7497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A8A2CB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1E2B4E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37C2EEDC" w14:textId="77777777" w:rsidTr="0051766E">
        <w:trPr>
          <w:cantSplit/>
          <w:tblHeader/>
        </w:trPr>
        <w:tc>
          <w:tcPr>
            <w:tcW w:w="6917" w:type="dxa"/>
          </w:tcPr>
          <w:p w14:paraId="432D9C15"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dmrs-BundlingPUSCH-RepTypeA-r17</w:t>
            </w:r>
          </w:p>
          <w:p w14:paraId="47C99D3B"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CA1C4D7" w14:textId="77777777" w:rsidR="00B93475" w:rsidRPr="00B93475" w:rsidRDefault="00B93475" w:rsidP="00B93475">
            <w:pPr>
              <w:keepNext/>
              <w:keepLines/>
              <w:spacing w:after="0"/>
              <w:rPr>
                <w:rFonts w:ascii="Arial" w:hAnsi="Arial"/>
                <w:sz w:val="18"/>
              </w:rPr>
            </w:pPr>
          </w:p>
          <w:p w14:paraId="05092EDF"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w:t>
            </w:r>
            <w:r w:rsidRPr="00B93475">
              <w:rPr>
                <w:rFonts w:ascii="Arial" w:hAnsi="Arial"/>
                <w:i/>
                <w:iCs/>
                <w:sz w:val="18"/>
              </w:rPr>
              <w:t xml:space="preserve">maxDurationDMRS-Bundling-r17 </w:t>
            </w:r>
            <w:r w:rsidRPr="00B93475">
              <w:rPr>
                <w:rFonts w:ascii="Arial" w:hAnsi="Arial"/>
                <w:sz w:val="18"/>
              </w:rPr>
              <w:t xml:space="preserve">and at least one of </w:t>
            </w:r>
            <w:r w:rsidRPr="00B93475">
              <w:rPr>
                <w:rFonts w:ascii="Arial" w:hAnsi="Arial"/>
                <w:i/>
                <w:iCs/>
                <w:sz w:val="18"/>
              </w:rPr>
              <w:t>type1-PUSCH-RepetitionMultiSlots</w:t>
            </w:r>
            <w:r w:rsidRPr="00B93475">
              <w:rPr>
                <w:rFonts w:ascii="Arial" w:hAnsi="Arial"/>
                <w:sz w:val="18"/>
              </w:rPr>
              <w:t xml:space="preserve">, </w:t>
            </w:r>
            <w:r w:rsidRPr="00B93475">
              <w:rPr>
                <w:rFonts w:ascii="Arial" w:hAnsi="Arial"/>
                <w:i/>
                <w:iCs/>
                <w:sz w:val="18"/>
              </w:rPr>
              <w:t>type2-PUSCH-RepetitionMultiSlots</w:t>
            </w:r>
            <w:r w:rsidRPr="00B93475">
              <w:rPr>
                <w:rFonts w:ascii="Arial" w:hAnsi="Arial"/>
                <w:sz w:val="18"/>
              </w:rPr>
              <w:t xml:space="preserve"> or </w:t>
            </w:r>
            <w:proofErr w:type="spellStart"/>
            <w:r w:rsidRPr="00B93475">
              <w:rPr>
                <w:rFonts w:ascii="Arial" w:hAnsi="Arial"/>
                <w:i/>
                <w:iCs/>
                <w:sz w:val="18"/>
              </w:rPr>
              <w:t>pusch-RepetitionMultiSlots</w:t>
            </w:r>
            <w:proofErr w:type="spellEnd"/>
            <w:r w:rsidRPr="00B93475">
              <w:rPr>
                <w:rFonts w:ascii="Arial" w:hAnsi="Arial"/>
                <w:sz w:val="18"/>
              </w:rPr>
              <w:t>.</w:t>
            </w:r>
          </w:p>
        </w:tc>
        <w:tc>
          <w:tcPr>
            <w:tcW w:w="709" w:type="dxa"/>
          </w:tcPr>
          <w:p w14:paraId="4C57CE6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F96BB8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4A62AE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5C7A99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74FBDB19" w14:textId="77777777" w:rsidTr="0051766E">
        <w:trPr>
          <w:cantSplit/>
          <w:tblHeader/>
        </w:trPr>
        <w:tc>
          <w:tcPr>
            <w:tcW w:w="6917" w:type="dxa"/>
          </w:tcPr>
          <w:p w14:paraId="4C524D4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dmrs-BundlingPUSCH-RepTypeB-r17</w:t>
            </w:r>
          </w:p>
          <w:p w14:paraId="0C6C8BF2"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B4177E4" w14:textId="77777777" w:rsidR="00B93475" w:rsidRPr="00B93475" w:rsidRDefault="00B93475" w:rsidP="00B93475">
            <w:pPr>
              <w:keepNext/>
              <w:keepLines/>
              <w:spacing w:after="0"/>
              <w:rPr>
                <w:rFonts w:ascii="Arial" w:hAnsi="Arial"/>
                <w:sz w:val="18"/>
              </w:rPr>
            </w:pPr>
          </w:p>
          <w:p w14:paraId="59A1296A"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 xml:space="preserve">maxDurationDMRS-Bundling-r17 </w:t>
            </w:r>
            <w:r w:rsidRPr="00B93475">
              <w:rPr>
                <w:rFonts w:ascii="Arial" w:hAnsi="Arial"/>
                <w:sz w:val="18"/>
              </w:rPr>
              <w:t xml:space="preserve">and </w:t>
            </w:r>
            <w:r w:rsidRPr="00B93475">
              <w:rPr>
                <w:rFonts w:ascii="Arial" w:hAnsi="Arial"/>
                <w:i/>
                <w:iCs/>
                <w:sz w:val="18"/>
              </w:rPr>
              <w:t>pusch-RepetitionTypeB-r16</w:t>
            </w:r>
            <w:r w:rsidRPr="00B93475">
              <w:rPr>
                <w:rFonts w:ascii="Arial" w:hAnsi="Arial"/>
                <w:sz w:val="18"/>
              </w:rPr>
              <w:t>.</w:t>
            </w:r>
          </w:p>
        </w:tc>
        <w:tc>
          <w:tcPr>
            <w:tcW w:w="709" w:type="dxa"/>
          </w:tcPr>
          <w:p w14:paraId="16BE9B3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954EF9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A7905B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FDD39B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59386BE2" w14:textId="77777777" w:rsidTr="0051766E">
        <w:trPr>
          <w:cantSplit/>
          <w:tblHeader/>
        </w:trPr>
        <w:tc>
          <w:tcPr>
            <w:tcW w:w="6917" w:type="dxa"/>
          </w:tcPr>
          <w:p w14:paraId="7D114211"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dmrs-BundlingRestart-r17</w:t>
            </w:r>
          </w:p>
          <w:p w14:paraId="1A208D46"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DD87D16" w14:textId="77777777" w:rsidR="00B93475" w:rsidRPr="00B93475" w:rsidRDefault="00B93475" w:rsidP="00B93475">
            <w:pPr>
              <w:keepNext/>
              <w:keepLines/>
              <w:spacing w:after="0"/>
              <w:rPr>
                <w:rFonts w:ascii="Arial" w:hAnsi="Arial"/>
                <w:sz w:val="18"/>
              </w:rPr>
            </w:pPr>
          </w:p>
          <w:p w14:paraId="254399D9"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w:t>
            </w:r>
            <w:r w:rsidRPr="00B93475">
              <w:rPr>
                <w:rFonts w:ascii="Arial" w:hAnsi="Arial"/>
                <w:i/>
                <w:iCs/>
                <w:sz w:val="18"/>
              </w:rPr>
              <w:t>maxDurationDMRS-Bundling-r17.</w:t>
            </w:r>
          </w:p>
          <w:p w14:paraId="2D71E031" w14:textId="77777777" w:rsidR="00B93475" w:rsidRPr="00B93475" w:rsidRDefault="00B93475" w:rsidP="00B93475">
            <w:pPr>
              <w:keepNext/>
              <w:keepLines/>
              <w:spacing w:after="0"/>
              <w:rPr>
                <w:rFonts w:ascii="Arial" w:hAnsi="Arial"/>
                <w:sz w:val="18"/>
              </w:rPr>
            </w:pPr>
          </w:p>
          <w:p w14:paraId="04B280C9"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F034F5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D07E93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38BB62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1D8E79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01C9A9EF" w14:textId="77777777" w:rsidTr="0051766E">
        <w:trPr>
          <w:cantSplit/>
          <w:tblHeader/>
        </w:trPr>
        <w:tc>
          <w:tcPr>
            <w:tcW w:w="6917" w:type="dxa"/>
          </w:tcPr>
          <w:p w14:paraId="648F9E8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lastRenderedPageBreak/>
              <w:t>dynamicMulticastDCI-Format4-2-r17</w:t>
            </w:r>
          </w:p>
          <w:p w14:paraId="74C0C028"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whether the UE supports DCI format 4_2 with CRC scrambled with G-RNTI for multicast</w:t>
            </w:r>
            <w:r w:rsidRPr="00B93475">
              <w:rPr>
                <w:rFonts w:ascii="Arial" w:hAnsi="Arial"/>
                <w:sz w:val="18"/>
              </w:rPr>
              <w:t>.</w:t>
            </w:r>
          </w:p>
          <w:p w14:paraId="2198C40E"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A UE supporting this feature shall also indicate support of </w:t>
            </w:r>
            <w:r w:rsidRPr="00B93475">
              <w:rPr>
                <w:rFonts w:ascii="Arial" w:hAnsi="Arial"/>
                <w:i/>
                <w:sz w:val="18"/>
              </w:rPr>
              <w:t>dynamicMulticastPCell-r17</w:t>
            </w:r>
            <w:r w:rsidRPr="00B93475">
              <w:rPr>
                <w:rFonts w:ascii="Arial" w:hAnsi="Arial"/>
                <w:sz w:val="18"/>
              </w:rPr>
              <w:t>.</w:t>
            </w:r>
          </w:p>
        </w:tc>
        <w:tc>
          <w:tcPr>
            <w:tcW w:w="709" w:type="dxa"/>
          </w:tcPr>
          <w:p w14:paraId="7CA61AE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B64387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ED6E79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57FC58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1FE5E6CF" w14:textId="77777777" w:rsidTr="0051766E">
        <w:trPr>
          <w:cantSplit/>
          <w:tblHeader/>
        </w:trPr>
        <w:tc>
          <w:tcPr>
            <w:tcW w:w="6917" w:type="dxa"/>
          </w:tcPr>
          <w:p w14:paraId="3088D9C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dynamicSlotRepetitionMulticastNTN-SharedSpectrumChAccess-r17</w:t>
            </w:r>
          </w:p>
          <w:p w14:paraId="0D17FB6C"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the maximum number of supported dynamic slot-level repetitions for group-common PDSCH for multicast for NTN and shared spectrum channel access</w:t>
            </w:r>
            <w:r w:rsidRPr="00B93475">
              <w:rPr>
                <w:rFonts w:ascii="Arial" w:hAnsi="Arial"/>
                <w:sz w:val="18"/>
              </w:rPr>
              <w:t>. Value n8 corresponds to 8, and value n16 corresponds to 16.</w:t>
            </w:r>
          </w:p>
          <w:p w14:paraId="6C150AF7"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A UE supporting this feature shall also indicate support of </w:t>
            </w:r>
            <w:r w:rsidRPr="00B93475">
              <w:rPr>
                <w:rFonts w:ascii="Arial" w:hAnsi="Arial"/>
                <w:i/>
                <w:sz w:val="18"/>
              </w:rPr>
              <w:t>dynamicMulticastPCell-r17</w:t>
            </w:r>
            <w:r w:rsidRPr="00B93475">
              <w:rPr>
                <w:rFonts w:ascii="Arial" w:hAnsi="Arial"/>
                <w:sz w:val="18"/>
              </w:rPr>
              <w:t>.</w:t>
            </w:r>
          </w:p>
        </w:tc>
        <w:tc>
          <w:tcPr>
            <w:tcW w:w="709" w:type="dxa"/>
          </w:tcPr>
          <w:p w14:paraId="7E52906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07B989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09A91F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4DF26F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09B4A226" w14:textId="77777777" w:rsidTr="0051766E">
        <w:trPr>
          <w:cantSplit/>
          <w:tblHeader/>
        </w:trPr>
        <w:tc>
          <w:tcPr>
            <w:tcW w:w="6917" w:type="dxa"/>
          </w:tcPr>
          <w:p w14:paraId="51D4655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dynamicSlotRepetitionMulticastTN-NonSharedSpectrumChAccess-r17</w:t>
            </w:r>
          </w:p>
          <w:p w14:paraId="5C3FD7A0"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the maximum number of supported dynamic slot-level repetitions for group-common PDSCH for multicast for TN and non-shared spectrum channel access</w:t>
            </w:r>
            <w:r w:rsidRPr="00B93475">
              <w:rPr>
                <w:rFonts w:ascii="Arial" w:hAnsi="Arial"/>
                <w:sz w:val="18"/>
              </w:rPr>
              <w:t xml:space="preserve">. Value n8 corresponds to 8, and value n16 corresponds to 16. </w:t>
            </w:r>
            <w:r w:rsidRPr="00B93475">
              <w:rPr>
                <w:rFonts w:ascii="Arial" w:eastAsia="MS PGothic" w:hAnsi="Arial" w:cs="Arial"/>
                <w:sz w:val="18"/>
                <w:szCs w:val="18"/>
              </w:rPr>
              <w:t>UE shall set the capability value consistently for all FDD-FR1 bands, all TDD-FR1 bands, all TDD-FR2 bands respectively.</w:t>
            </w:r>
          </w:p>
          <w:p w14:paraId="183FF0FD"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A UE supporting this feature shall also indicate support of </w:t>
            </w:r>
            <w:r w:rsidRPr="00B93475">
              <w:rPr>
                <w:rFonts w:ascii="Arial" w:hAnsi="Arial"/>
                <w:i/>
                <w:sz w:val="18"/>
              </w:rPr>
              <w:t>dynamicMulticastPCell-r17</w:t>
            </w:r>
            <w:r w:rsidRPr="00B93475">
              <w:rPr>
                <w:rFonts w:ascii="Arial" w:hAnsi="Arial"/>
                <w:sz w:val="18"/>
              </w:rPr>
              <w:t>.</w:t>
            </w:r>
          </w:p>
        </w:tc>
        <w:tc>
          <w:tcPr>
            <w:tcW w:w="709" w:type="dxa"/>
          </w:tcPr>
          <w:p w14:paraId="680CE7E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229B2D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24BF53E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B027E5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4208975" w14:textId="77777777" w:rsidTr="0051766E">
        <w:trPr>
          <w:cantSplit/>
          <w:tblHeader/>
        </w:trPr>
        <w:tc>
          <w:tcPr>
            <w:tcW w:w="6917" w:type="dxa"/>
          </w:tcPr>
          <w:p w14:paraId="71BD5289"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enhancedSkipUplinkTxConfigured-v1660</w:t>
            </w:r>
          </w:p>
          <w:p w14:paraId="07143D98" w14:textId="77777777" w:rsidR="00B93475" w:rsidRPr="00B93475" w:rsidRDefault="00B93475" w:rsidP="00B93475">
            <w:pPr>
              <w:keepNext/>
              <w:keepLines/>
              <w:spacing w:after="0"/>
              <w:rPr>
                <w:rFonts w:ascii="Arial" w:hAnsi="Arial"/>
                <w:bCs/>
                <w:iCs/>
                <w:sz w:val="18"/>
              </w:rPr>
            </w:pPr>
            <w:r w:rsidRPr="00B93475">
              <w:rPr>
                <w:rFonts w:ascii="Arial" w:hAnsi="Arial"/>
                <w:sz w:val="18"/>
              </w:rPr>
              <w:t xml:space="preserve">Indicates whether the UE supports skipping UL transmission for a </w:t>
            </w:r>
            <w:r w:rsidRPr="00B93475">
              <w:rPr>
                <w:rFonts w:ascii="Arial" w:hAnsi="Arial"/>
                <w:sz w:val="18"/>
                <w:lang w:eastAsia="zh-CN"/>
              </w:rPr>
              <w:t>configured</w:t>
            </w:r>
            <w:r w:rsidRPr="00B93475">
              <w:rPr>
                <w:rFonts w:ascii="Arial" w:hAnsi="Arial"/>
                <w:sz w:val="18"/>
              </w:rPr>
              <w:t xml:space="preserve"> uplink grant only if no data is available for transmission and no UCI is multiplexed on the corresponding PUSCH of the uplink grant as specified in TS 38.321 [8].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p w14:paraId="2E8BB262"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The UE only includes </w:t>
            </w:r>
            <w:r w:rsidRPr="00B93475">
              <w:rPr>
                <w:rFonts w:ascii="Arial" w:hAnsi="Arial"/>
                <w:i/>
                <w:iCs/>
                <w:sz w:val="18"/>
              </w:rPr>
              <w:t>enhancedSkipUplinkTxConfigured-v1660</w:t>
            </w:r>
            <w:r w:rsidRPr="00B93475">
              <w:rPr>
                <w:rFonts w:ascii="Arial" w:hAnsi="Arial"/>
                <w:sz w:val="18"/>
              </w:rPr>
              <w:t xml:space="preserve"> if </w:t>
            </w:r>
            <w:r w:rsidRPr="00B93475">
              <w:rPr>
                <w:rFonts w:ascii="Arial" w:hAnsi="Arial"/>
                <w:i/>
                <w:iCs/>
                <w:sz w:val="18"/>
              </w:rPr>
              <w:t>enhancedSkipUplinkTxConfigured-r16</w:t>
            </w:r>
            <w:r w:rsidRPr="00B93475">
              <w:rPr>
                <w:rFonts w:ascii="Arial" w:hAnsi="Arial"/>
                <w:sz w:val="18"/>
              </w:rPr>
              <w:t xml:space="preserve"> is absent.</w:t>
            </w:r>
          </w:p>
        </w:tc>
        <w:tc>
          <w:tcPr>
            <w:tcW w:w="709" w:type="dxa"/>
          </w:tcPr>
          <w:p w14:paraId="40471BFD"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Band</w:t>
            </w:r>
          </w:p>
        </w:tc>
        <w:tc>
          <w:tcPr>
            <w:tcW w:w="567" w:type="dxa"/>
          </w:tcPr>
          <w:p w14:paraId="03099035"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No</w:t>
            </w:r>
          </w:p>
        </w:tc>
        <w:tc>
          <w:tcPr>
            <w:tcW w:w="709" w:type="dxa"/>
          </w:tcPr>
          <w:p w14:paraId="20EDE5D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1967558"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N/A</w:t>
            </w:r>
          </w:p>
        </w:tc>
      </w:tr>
      <w:tr w:rsidR="00B93475" w:rsidRPr="00B93475" w14:paraId="780F903E" w14:textId="77777777" w:rsidTr="0051766E">
        <w:trPr>
          <w:cantSplit/>
          <w:tblHeader/>
        </w:trPr>
        <w:tc>
          <w:tcPr>
            <w:tcW w:w="6917" w:type="dxa"/>
          </w:tcPr>
          <w:p w14:paraId="4F463B33"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enhancedSkipUplinkTxDynamic-v1660</w:t>
            </w:r>
          </w:p>
          <w:p w14:paraId="5459EA5E" w14:textId="77777777" w:rsidR="00B93475" w:rsidRPr="00B93475" w:rsidRDefault="00B93475" w:rsidP="00B93475">
            <w:pPr>
              <w:keepNext/>
              <w:keepLines/>
              <w:spacing w:after="0"/>
              <w:rPr>
                <w:rFonts w:ascii="Arial" w:hAnsi="Arial"/>
                <w:bCs/>
                <w:iCs/>
                <w:sz w:val="18"/>
              </w:rPr>
            </w:pPr>
            <w:r w:rsidRPr="00B93475">
              <w:rPr>
                <w:rFonts w:ascii="Arial" w:hAnsi="Arial"/>
                <w:sz w:val="18"/>
              </w:rPr>
              <w:t xml:space="preserve">Indicates whether the UE supports skipping UL transmission for an uplink </w:t>
            </w:r>
            <w:r w:rsidRPr="00B93475">
              <w:rPr>
                <w:rFonts w:ascii="Arial" w:hAnsi="Arial"/>
                <w:sz w:val="18"/>
                <w:lang w:eastAsia="ko-KR"/>
              </w:rPr>
              <w:t>grant addressed to a C-RNTI</w:t>
            </w:r>
            <w:r w:rsidRPr="00B93475">
              <w:rPr>
                <w:rFonts w:ascii="Arial" w:hAnsi="Arial"/>
                <w:sz w:val="18"/>
              </w:rPr>
              <w:t xml:space="preserve"> only if no data is available for transmission and no UCI is multiplexed on the corresponding PUSCH of the uplink grant as specified in TS 38.321 [8].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p w14:paraId="188105FF"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The UE only includes </w:t>
            </w:r>
            <w:r w:rsidRPr="00B93475">
              <w:rPr>
                <w:rFonts w:ascii="Arial" w:hAnsi="Arial"/>
                <w:i/>
                <w:iCs/>
                <w:sz w:val="18"/>
              </w:rPr>
              <w:t>enhancedSkipUplinkTxDynamic-v1660</w:t>
            </w:r>
            <w:r w:rsidRPr="00B93475">
              <w:rPr>
                <w:rFonts w:ascii="Arial" w:hAnsi="Arial"/>
                <w:sz w:val="18"/>
              </w:rPr>
              <w:t xml:space="preserve"> if </w:t>
            </w:r>
            <w:r w:rsidRPr="00B93475">
              <w:rPr>
                <w:rFonts w:ascii="Arial" w:hAnsi="Arial"/>
                <w:i/>
                <w:iCs/>
                <w:sz w:val="18"/>
              </w:rPr>
              <w:t>enhancedSkipUplinkTxDynamic-r16</w:t>
            </w:r>
            <w:r w:rsidRPr="00B93475">
              <w:rPr>
                <w:rFonts w:ascii="Arial" w:hAnsi="Arial"/>
                <w:sz w:val="18"/>
              </w:rPr>
              <w:t xml:space="preserve"> is absent.</w:t>
            </w:r>
          </w:p>
        </w:tc>
        <w:tc>
          <w:tcPr>
            <w:tcW w:w="709" w:type="dxa"/>
          </w:tcPr>
          <w:p w14:paraId="28CFC60E"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Band</w:t>
            </w:r>
          </w:p>
        </w:tc>
        <w:tc>
          <w:tcPr>
            <w:tcW w:w="567" w:type="dxa"/>
          </w:tcPr>
          <w:p w14:paraId="45EDC653"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No</w:t>
            </w:r>
          </w:p>
        </w:tc>
        <w:tc>
          <w:tcPr>
            <w:tcW w:w="709" w:type="dxa"/>
          </w:tcPr>
          <w:p w14:paraId="4DDE43A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2D748C5"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N/A</w:t>
            </w:r>
          </w:p>
        </w:tc>
      </w:tr>
      <w:tr w:rsidR="00B93475" w:rsidRPr="00B93475" w14:paraId="1E20F379" w14:textId="77777777" w:rsidTr="0051766E">
        <w:trPr>
          <w:cantSplit/>
          <w:tblHeader/>
        </w:trPr>
        <w:tc>
          <w:tcPr>
            <w:tcW w:w="6917" w:type="dxa"/>
          </w:tcPr>
          <w:p w14:paraId="081DA332" w14:textId="77777777" w:rsidR="00B93475" w:rsidRPr="00B93475" w:rsidRDefault="00B93475" w:rsidP="00B93475">
            <w:pPr>
              <w:keepNext/>
              <w:keepLines/>
              <w:spacing w:after="0"/>
              <w:rPr>
                <w:rFonts w:ascii="Arial" w:hAnsi="Arial"/>
                <w:b/>
                <w:i/>
                <w:sz w:val="18"/>
              </w:rPr>
            </w:pPr>
            <w:r w:rsidRPr="00B93475">
              <w:rPr>
                <w:rFonts w:ascii="Arial" w:hAnsi="Arial"/>
                <w:b/>
                <w:i/>
                <w:sz w:val="18"/>
              </w:rPr>
              <w:t>enhancedType3-HARQ-CodebookFeedback-r17</w:t>
            </w:r>
          </w:p>
          <w:p w14:paraId="740A74A0"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enhanced type 3 HARQ-ACK codebook feedback</w:t>
            </w:r>
            <w:r w:rsidRPr="00B93475">
              <w:rPr>
                <w:rFonts w:ascii="Arial" w:hAnsi="Arial" w:cs="Arial"/>
                <w:sz w:val="18"/>
                <w:szCs w:val="18"/>
              </w:rPr>
              <w:t xml:space="preserve"> based on triggering information in DCI 1_1 and DCI 1_2 (for a UE supporting DCI format 1_2 as indicated in </w:t>
            </w:r>
            <w:r w:rsidRPr="00B93475">
              <w:rPr>
                <w:rFonts w:ascii="Arial" w:hAnsi="Arial" w:cs="Arial"/>
                <w:i/>
                <w:iCs/>
                <w:sz w:val="18"/>
                <w:szCs w:val="18"/>
              </w:rPr>
              <w:t>dci-Format1-2And0-2-r16</w:t>
            </w:r>
            <w:r w:rsidRPr="00B93475">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93475">
              <w:rPr>
                <w:rFonts w:ascii="Arial" w:hAnsi="Arial"/>
                <w:sz w:val="18"/>
              </w:rPr>
              <w:t>. The capability signalling comprises the following parameters:</w:t>
            </w:r>
          </w:p>
          <w:p w14:paraId="5029188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enhancedType3-HARQ-Codebooks-r17</w:t>
            </w:r>
            <w:r w:rsidRPr="00B93475">
              <w:rPr>
                <w:rFonts w:ascii="Arial" w:hAnsi="Arial" w:cs="Arial"/>
                <w:sz w:val="18"/>
                <w:szCs w:val="18"/>
              </w:rPr>
              <w:t xml:space="preserve"> indicates the maximum number of supported enhanced type 3 HARQ-ACK </w:t>
            </w:r>
            <w:proofErr w:type="gramStart"/>
            <w:r w:rsidRPr="00B93475">
              <w:rPr>
                <w:rFonts w:ascii="Arial" w:hAnsi="Arial" w:cs="Arial"/>
                <w:sz w:val="18"/>
                <w:szCs w:val="18"/>
              </w:rPr>
              <w:t>codebooks;</w:t>
            </w:r>
            <w:proofErr w:type="gramEnd"/>
          </w:p>
          <w:p w14:paraId="539FF84B"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maxNumberPUCCH-Transmissions-r17 </w:t>
            </w:r>
            <w:r w:rsidRPr="00B93475">
              <w:rPr>
                <w:rFonts w:ascii="Arial" w:hAnsi="Arial" w:cs="Arial"/>
                <w:sz w:val="18"/>
                <w:szCs w:val="18"/>
              </w:rPr>
              <w:t>indicates the maximum number of actual PUCCH transmissions for type 3 or enhanced type 3 HARQ-ACK codebook feedback within a slot.</w:t>
            </w:r>
          </w:p>
          <w:p w14:paraId="3B0546FD"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only supports </w:t>
            </w:r>
            <w:r w:rsidRPr="00B93475">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B93475">
              <w:rPr>
                <w:rFonts w:ascii="Arial" w:hAnsi="Arial" w:cs="Arial"/>
                <w:i/>
                <w:iCs/>
                <w:sz w:val="18"/>
                <w:szCs w:val="18"/>
              </w:rPr>
              <w:t>dci-Format1-2And0-2-r16</w:t>
            </w:r>
            <w:r w:rsidRPr="00B93475">
              <w:rPr>
                <w:rFonts w:ascii="Arial" w:hAnsi="Arial" w:cs="Arial"/>
                <w:sz w:val="18"/>
                <w:szCs w:val="18"/>
              </w:rPr>
              <w:t>)</w:t>
            </w:r>
            <w:r w:rsidRPr="00B93475">
              <w:rPr>
                <w:rFonts w:ascii="Arial" w:hAnsi="Arial"/>
                <w:sz w:val="18"/>
              </w:rPr>
              <w:t xml:space="preserve"> if the UE supports more than one enhanced type 3 HARQ-ACK codebook to be configured (as indicated in </w:t>
            </w:r>
            <w:r w:rsidRPr="00B93475">
              <w:rPr>
                <w:rFonts w:ascii="Arial" w:hAnsi="Arial" w:cs="Arial"/>
                <w:i/>
                <w:iCs/>
                <w:sz w:val="18"/>
                <w:szCs w:val="18"/>
              </w:rPr>
              <w:t>enhancedType3-HARQ-Codebooks-r17</w:t>
            </w:r>
            <w:r w:rsidRPr="00B93475">
              <w:rPr>
                <w:rFonts w:ascii="Arial" w:hAnsi="Arial" w:cs="Arial"/>
                <w:sz w:val="18"/>
                <w:szCs w:val="18"/>
              </w:rPr>
              <w:t xml:space="preserve">). The UE indicates support of this capability shall also indicates support of </w:t>
            </w:r>
            <w:r w:rsidRPr="00B93475">
              <w:rPr>
                <w:rFonts w:ascii="Arial" w:hAnsi="Arial" w:cs="Arial"/>
                <w:i/>
                <w:iCs/>
                <w:sz w:val="18"/>
                <w:szCs w:val="18"/>
              </w:rPr>
              <w:t>oneShotHARQ-feedback-r16</w:t>
            </w:r>
            <w:r w:rsidRPr="00B93475">
              <w:rPr>
                <w:rFonts w:ascii="Arial" w:hAnsi="Arial" w:cs="Arial"/>
                <w:sz w:val="18"/>
                <w:szCs w:val="18"/>
              </w:rPr>
              <w:t>.</w:t>
            </w:r>
          </w:p>
        </w:tc>
        <w:tc>
          <w:tcPr>
            <w:tcW w:w="709" w:type="dxa"/>
          </w:tcPr>
          <w:p w14:paraId="54812768"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Band</w:t>
            </w:r>
          </w:p>
        </w:tc>
        <w:tc>
          <w:tcPr>
            <w:tcW w:w="567" w:type="dxa"/>
          </w:tcPr>
          <w:p w14:paraId="79D1B644"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7D4A47B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25ADF87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N/A</w:t>
            </w:r>
          </w:p>
        </w:tc>
      </w:tr>
      <w:tr w:rsidR="00B93475" w:rsidRPr="00B93475" w14:paraId="2BD95869" w14:textId="77777777" w:rsidTr="0051766E">
        <w:trPr>
          <w:cantSplit/>
          <w:tblHeader/>
        </w:trPr>
        <w:tc>
          <w:tcPr>
            <w:tcW w:w="6917" w:type="dxa"/>
          </w:tcPr>
          <w:p w14:paraId="71293C6D"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enhancedUL-TransientPeriod-r16</w:t>
            </w:r>
          </w:p>
          <w:p w14:paraId="560008C6"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whether the UE supports enhanced UL performance for the transient period as specified in </w:t>
            </w:r>
            <w:r w:rsidRPr="00B93475">
              <w:rPr>
                <w:rFonts w:ascii="Arial" w:hAnsi="Arial"/>
                <w:bCs/>
                <w:iCs/>
                <w:sz w:val="18"/>
              </w:rPr>
              <w:t xml:space="preserve">clause 6.3.3 of TS 38.101-1 [2]. </w:t>
            </w:r>
            <w:r w:rsidRPr="00B93475">
              <w:rPr>
                <w:rFonts w:ascii="Arial" w:hAnsi="Arial"/>
                <w:sz w:val="18"/>
              </w:rPr>
              <w:t>If not reported, the UE supports transient period of 10us.</w:t>
            </w:r>
          </w:p>
        </w:tc>
        <w:tc>
          <w:tcPr>
            <w:tcW w:w="709" w:type="dxa"/>
          </w:tcPr>
          <w:p w14:paraId="5A5D726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DFB283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742D2C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99CB50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75E8487E" w14:textId="77777777" w:rsidTr="0051766E">
        <w:trPr>
          <w:cantSplit/>
          <w:tblHeader/>
        </w:trPr>
        <w:tc>
          <w:tcPr>
            <w:tcW w:w="6917" w:type="dxa"/>
          </w:tcPr>
          <w:p w14:paraId="4C217495"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eventA4BasedCondHandover-r17</w:t>
            </w:r>
          </w:p>
          <w:p w14:paraId="3A825A10" w14:textId="7059A13F" w:rsidR="00B93475" w:rsidRPr="00B93475" w:rsidRDefault="00B93475" w:rsidP="00B93475">
            <w:pPr>
              <w:keepNext/>
              <w:keepLines/>
              <w:spacing w:after="0"/>
              <w:rPr>
                <w:rFonts w:ascii="Arial" w:hAnsi="Arial"/>
                <w:b/>
                <w:bCs/>
                <w:i/>
                <w:iCs/>
                <w:sz w:val="18"/>
              </w:rPr>
            </w:pPr>
            <w:r w:rsidRPr="00B93475">
              <w:rPr>
                <w:rFonts w:ascii="Arial" w:hAnsi="Arial"/>
                <w:sz w:val="18"/>
              </w:rPr>
              <w:t>Indicates whether the UE supports Event A4 based conditional handover</w:t>
            </w:r>
            <w:r w:rsidR="002E1EF2">
              <w:rPr>
                <w:rFonts w:ascii="Arial" w:hAnsi="Arial"/>
                <w:sz w:val="18"/>
              </w:rPr>
              <w:t xml:space="preserve"> </w:t>
            </w:r>
            <w:ins w:id="16" w:author="Intel" w:date="2023-04-06T12:48:00Z">
              <w:r w:rsidR="002E1EF2">
                <w:rPr>
                  <w:rFonts w:ascii="Arial" w:hAnsi="Arial"/>
                  <w:sz w:val="18"/>
                </w:rPr>
                <w:t>in NTN bands</w:t>
              </w:r>
            </w:ins>
            <w:r w:rsidRPr="00B93475">
              <w:rPr>
                <w:rFonts w:ascii="Arial" w:hAnsi="Arial"/>
                <w:sz w:val="18"/>
              </w:rPr>
              <w:t xml:space="preserve">, i.e., </w:t>
            </w:r>
            <w:proofErr w:type="spellStart"/>
            <w:r w:rsidRPr="00B93475">
              <w:rPr>
                <w:rFonts w:ascii="Arial" w:hAnsi="Arial"/>
                <w:i/>
                <w:iCs/>
                <w:sz w:val="18"/>
              </w:rPr>
              <w:t>CondEvent</w:t>
            </w:r>
            <w:proofErr w:type="spellEnd"/>
            <w:r w:rsidRPr="00B93475">
              <w:rPr>
                <w:rFonts w:ascii="Arial" w:hAnsi="Arial"/>
                <w:i/>
                <w:iCs/>
                <w:sz w:val="18"/>
              </w:rPr>
              <w:t xml:space="preserve"> A4</w:t>
            </w:r>
            <w:r w:rsidRPr="00B93475">
              <w:rPr>
                <w:rFonts w:ascii="Arial" w:hAnsi="Arial"/>
                <w:sz w:val="18"/>
              </w:rPr>
              <w:t xml:space="preserve"> as specified in TS 38.331 [9]. A UE supporting this feature shall also indicate the support of </w:t>
            </w:r>
            <w:r w:rsidRPr="00B93475">
              <w:rPr>
                <w:rFonts w:ascii="Arial" w:hAnsi="Arial"/>
                <w:i/>
                <w:iCs/>
                <w:sz w:val="18"/>
              </w:rPr>
              <w:t>condHandover-r16</w:t>
            </w:r>
            <w:r w:rsidRPr="00B93475">
              <w:rPr>
                <w:rFonts w:ascii="Arial" w:hAnsi="Arial"/>
                <w:sz w:val="18"/>
              </w:rPr>
              <w:t xml:space="preserve"> for NTN bands and the </w:t>
            </w:r>
            <w:r w:rsidRPr="00B93475">
              <w:rPr>
                <w:rFonts w:ascii="Arial" w:eastAsia="MS PGothic" w:hAnsi="Arial" w:cs="Arial"/>
                <w:sz w:val="18"/>
                <w:szCs w:val="18"/>
              </w:rPr>
              <w:t xml:space="preserve">support of </w:t>
            </w:r>
            <w:r w:rsidRPr="00B93475">
              <w:rPr>
                <w:rFonts w:ascii="Arial" w:eastAsia="MS PGothic" w:hAnsi="Arial" w:cs="Arial"/>
                <w:i/>
                <w:iCs/>
                <w:sz w:val="18"/>
                <w:szCs w:val="18"/>
              </w:rPr>
              <w:t>nonTerrestrialNetwork-r17</w:t>
            </w:r>
            <w:r w:rsidRPr="00B93475">
              <w:rPr>
                <w:rFonts w:ascii="Arial" w:eastAsia="MS PGothic" w:hAnsi="Arial" w:cs="Arial"/>
                <w:sz w:val="18"/>
                <w:szCs w:val="18"/>
              </w:rPr>
              <w:t>.</w:t>
            </w:r>
            <w:r w:rsidRPr="00B93475">
              <w:rPr>
                <w:rFonts w:ascii="Arial" w:hAnsi="Arial"/>
                <w:sz w:val="18"/>
              </w:rPr>
              <w:t xml:space="preserve"> </w:t>
            </w:r>
            <w:r w:rsidRPr="00B93475">
              <w:rPr>
                <w:rFonts w:ascii="Arial" w:eastAsia="MS PGothic" w:hAnsi="Arial" w:cs="Arial"/>
                <w:sz w:val="18"/>
                <w:szCs w:val="18"/>
              </w:rPr>
              <w:t>UE shall set the capability value consistently for all FDD-FR1 NTN bands.</w:t>
            </w:r>
          </w:p>
        </w:tc>
        <w:tc>
          <w:tcPr>
            <w:tcW w:w="709" w:type="dxa"/>
          </w:tcPr>
          <w:p w14:paraId="35C5DACD"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0267ACCA"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No</w:t>
            </w:r>
          </w:p>
        </w:tc>
        <w:tc>
          <w:tcPr>
            <w:tcW w:w="709" w:type="dxa"/>
          </w:tcPr>
          <w:p w14:paraId="5E5C6B5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A8EDE06"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N/A</w:t>
            </w:r>
          </w:p>
        </w:tc>
      </w:tr>
      <w:tr w:rsidR="00B93475" w:rsidRPr="00B93475" w14:paraId="7F126471" w14:textId="77777777" w:rsidTr="0051766E">
        <w:trPr>
          <w:cantSplit/>
          <w:tblHeader/>
        </w:trPr>
        <w:tc>
          <w:tcPr>
            <w:tcW w:w="6917" w:type="dxa"/>
          </w:tcPr>
          <w:p w14:paraId="6B321271"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lastRenderedPageBreak/>
              <w:t>extendedCP</w:t>
            </w:r>
            <w:proofErr w:type="spellEnd"/>
          </w:p>
          <w:p w14:paraId="7AFA5EE0"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216B1E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6BB3045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4DBA645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02A7EBE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8BA1290" w14:textId="77777777" w:rsidTr="0051766E">
        <w:trPr>
          <w:cantSplit/>
          <w:tblHeader/>
        </w:trPr>
        <w:tc>
          <w:tcPr>
            <w:tcW w:w="6917" w:type="dxa"/>
          </w:tcPr>
          <w:p w14:paraId="7FA44D98"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groupBeamReporting</w:t>
            </w:r>
            <w:proofErr w:type="spellEnd"/>
          </w:p>
          <w:p w14:paraId="5D41AB71" w14:textId="77777777" w:rsidR="00B93475" w:rsidRPr="00B93475" w:rsidRDefault="00B93475" w:rsidP="00B93475">
            <w:pPr>
              <w:keepNext/>
              <w:keepLines/>
              <w:spacing w:after="0"/>
              <w:rPr>
                <w:rFonts w:ascii="Arial" w:hAnsi="Arial"/>
                <w:bCs/>
                <w:iCs/>
                <w:sz w:val="18"/>
              </w:rPr>
            </w:pPr>
            <w:r w:rsidRPr="00B93475">
              <w:rPr>
                <w:rFonts w:ascii="Arial" w:eastAsia="MS PGothic" w:hAnsi="Arial"/>
                <w:sz w:val="18"/>
              </w:rPr>
              <w:t>Indicates whether UE supports RSRP reporting for the group of two reference signals.</w:t>
            </w:r>
          </w:p>
        </w:tc>
        <w:tc>
          <w:tcPr>
            <w:tcW w:w="709" w:type="dxa"/>
          </w:tcPr>
          <w:p w14:paraId="3B5AE53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9176C2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29D0ED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E4E9BC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024D716" w14:textId="77777777" w:rsidTr="0051766E">
        <w:trPr>
          <w:cantSplit/>
          <w:tblHeader/>
        </w:trPr>
        <w:tc>
          <w:tcPr>
            <w:tcW w:w="6917" w:type="dxa"/>
          </w:tcPr>
          <w:p w14:paraId="6566C174" w14:textId="77777777" w:rsidR="00B93475" w:rsidRPr="00B93475" w:rsidRDefault="00B93475" w:rsidP="00B93475">
            <w:pPr>
              <w:keepNext/>
              <w:keepLines/>
              <w:spacing w:after="0"/>
              <w:rPr>
                <w:rFonts w:ascii="Arial" w:hAnsi="Arial"/>
                <w:b/>
                <w:i/>
                <w:sz w:val="18"/>
              </w:rPr>
            </w:pPr>
            <w:r w:rsidRPr="00B93475">
              <w:rPr>
                <w:rFonts w:ascii="Arial" w:hAnsi="Arial"/>
                <w:b/>
                <w:i/>
                <w:sz w:val="18"/>
              </w:rPr>
              <w:t>groupSINR-reporting-r16</w:t>
            </w:r>
          </w:p>
          <w:p w14:paraId="32186040"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 xml:space="preserve">Indicates whether UE supports group based L1-SINR reporting. UE indicates support of this feature shall indicate support of </w:t>
            </w:r>
            <w:r w:rsidRPr="00B93475">
              <w:rPr>
                <w:rFonts w:ascii="Arial" w:hAnsi="Arial"/>
                <w:i/>
                <w:iCs/>
                <w:sz w:val="18"/>
              </w:rPr>
              <w:t>ssb-csirs-SINR-measurement-r16.</w:t>
            </w:r>
          </w:p>
        </w:tc>
        <w:tc>
          <w:tcPr>
            <w:tcW w:w="709" w:type="dxa"/>
          </w:tcPr>
          <w:p w14:paraId="6C313A4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3796D85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30F6745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9D94B2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E3C9955" w14:textId="77777777" w:rsidTr="0051766E">
        <w:trPr>
          <w:cantSplit/>
          <w:tblHeader/>
        </w:trPr>
        <w:tc>
          <w:tcPr>
            <w:tcW w:w="6917" w:type="dxa"/>
          </w:tcPr>
          <w:p w14:paraId="405C1838" w14:textId="77777777" w:rsidR="00B93475" w:rsidRPr="00B93475" w:rsidRDefault="00B93475" w:rsidP="00B93475">
            <w:pPr>
              <w:keepNext/>
              <w:keepLines/>
              <w:spacing w:after="0"/>
              <w:rPr>
                <w:rFonts w:ascii="Arial" w:hAnsi="Arial"/>
                <w:b/>
                <w:i/>
                <w:sz w:val="18"/>
              </w:rPr>
            </w:pPr>
            <w:r w:rsidRPr="00B93475">
              <w:rPr>
                <w:rFonts w:ascii="Arial" w:hAnsi="Arial"/>
                <w:b/>
                <w:i/>
                <w:sz w:val="18"/>
              </w:rPr>
              <w:t>handoverUTRA-FDD-r16</w:t>
            </w:r>
          </w:p>
          <w:p w14:paraId="281A0326"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the UE supports NR to UTRA-FDD CELL_DCH CS handover for the </w:t>
            </w:r>
            <w:proofErr w:type="spellStart"/>
            <w:r w:rsidRPr="00B93475">
              <w:rPr>
                <w:rFonts w:ascii="Arial" w:hAnsi="Arial"/>
                <w:sz w:val="18"/>
              </w:rPr>
              <w:t>PCell</w:t>
            </w:r>
            <w:proofErr w:type="spellEnd"/>
            <w:r w:rsidRPr="00B93475">
              <w:rPr>
                <w:rFonts w:ascii="Arial" w:hAnsi="Arial"/>
                <w:sz w:val="18"/>
              </w:rPr>
              <w:t xml:space="preserve"> on the band. It is mandatory to support both UTRA-FDD measurement and event B triggered reporting, and </w:t>
            </w:r>
            <w:r w:rsidRPr="00B93475">
              <w:rPr>
                <w:rFonts w:ascii="Arial" w:hAnsi="Arial" w:cs="Arial"/>
                <w:bCs/>
                <w:iCs/>
                <w:sz w:val="18"/>
                <w:szCs w:val="18"/>
              </w:rPr>
              <w:t>periodic UTRA-FDD measurement and reporting</w:t>
            </w:r>
            <w:r w:rsidRPr="00B93475">
              <w:rPr>
                <w:rFonts w:ascii="Arial" w:hAnsi="Arial"/>
                <w:sz w:val="18"/>
              </w:rPr>
              <w:t xml:space="preserve"> if the UE supports HO to UTRA-FDD. If this field is included, then UE shall support IMS voice over NR. </w:t>
            </w:r>
            <w:r w:rsidRPr="00B93475">
              <w:rPr>
                <w:rFonts w:ascii="Arial" w:eastAsia="MS PGothic" w:hAnsi="Arial" w:cs="Arial"/>
                <w:sz w:val="18"/>
                <w:szCs w:val="18"/>
              </w:rPr>
              <w:t xml:space="preserve">UE shall set the capability value consistently for all FDD-FR1 bands, all TDD-FR1 bands, all TDD-FR2-1 </w:t>
            </w:r>
            <w:proofErr w:type="gramStart"/>
            <w:r w:rsidRPr="00B93475">
              <w:rPr>
                <w:rFonts w:ascii="Arial" w:eastAsia="MS PGothic" w:hAnsi="Arial" w:cs="Arial"/>
                <w:sz w:val="18"/>
                <w:szCs w:val="18"/>
              </w:rPr>
              <w:t>bands</w:t>
            </w:r>
            <w:proofErr w:type="gramEnd"/>
            <w:r w:rsidRPr="00B93475">
              <w:rPr>
                <w:rFonts w:ascii="Arial" w:eastAsia="MS PGothic" w:hAnsi="Arial" w:cs="Arial"/>
                <w:sz w:val="18"/>
                <w:szCs w:val="18"/>
              </w:rPr>
              <w:t xml:space="preserve"> and all TDD-FR2-2 bands respectively.</w:t>
            </w:r>
          </w:p>
        </w:tc>
        <w:tc>
          <w:tcPr>
            <w:tcW w:w="709" w:type="dxa"/>
          </w:tcPr>
          <w:p w14:paraId="08F7846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A9E19D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E52F59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FA4BEE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31EDB6D" w14:textId="77777777" w:rsidTr="0051766E">
        <w:trPr>
          <w:cantSplit/>
          <w:tblHeader/>
        </w:trPr>
        <w:tc>
          <w:tcPr>
            <w:tcW w:w="6917" w:type="dxa"/>
          </w:tcPr>
          <w:p w14:paraId="35D31D8F"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interSlotFreqHopInterSlotBundlingPUSCH-r17</w:t>
            </w:r>
          </w:p>
          <w:p w14:paraId="7F21BBF4"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enhanced inter-slot frequency hopping with inter-slot bundling for PUSCH.</w:t>
            </w:r>
          </w:p>
          <w:p w14:paraId="4C348B02" w14:textId="77777777" w:rsidR="00B93475" w:rsidRPr="00B93475" w:rsidRDefault="00B93475" w:rsidP="00B93475">
            <w:pPr>
              <w:keepNext/>
              <w:keepLines/>
              <w:spacing w:after="0"/>
              <w:rPr>
                <w:rFonts w:ascii="Arial" w:hAnsi="Arial"/>
                <w:sz w:val="18"/>
              </w:rPr>
            </w:pPr>
          </w:p>
          <w:p w14:paraId="16C59FE0"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at least one of </w:t>
            </w:r>
            <w:r w:rsidRPr="00B93475">
              <w:rPr>
                <w:rFonts w:ascii="Arial" w:hAnsi="Arial"/>
                <w:i/>
                <w:iCs/>
                <w:sz w:val="18"/>
              </w:rPr>
              <w:t>dmrs-BundlingPUSCH-RepTypeA-r17</w:t>
            </w:r>
            <w:r w:rsidRPr="00B93475">
              <w:rPr>
                <w:rFonts w:ascii="Arial" w:hAnsi="Arial"/>
                <w:sz w:val="18"/>
              </w:rPr>
              <w:t xml:space="preserve">, </w:t>
            </w:r>
            <w:r w:rsidRPr="00B93475">
              <w:rPr>
                <w:rFonts w:ascii="Arial" w:hAnsi="Arial"/>
                <w:i/>
                <w:iCs/>
                <w:sz w:val="18"/>
              </w:rPr>
              <w:t>dmrs-BundlingPUSCH-RepTypeB-r17</w:t>
            </w:r>
            <w:r w:rsidRPr="00B93475">
              <w:rPr>
                <w:rFonts w:ascii="Arial" w:hAnsi="Arial"/>
                <w:sz w:val="18"/>
              </w:rPr>
              <w:t xml:space="preserve"> or </w:t>
            </w:r>
            <w:r w:rsidRPr="00B93475">
              <w:rPr>
                <w:rFonts w:ascii="Arial" w:hAnsi="Arial"/>
                <w:i/>
                <w:iCs/>
                <w:sz w:val="18"/>
              </w:rPr>
              <w:t>dmrs-BundlingPUSCH-multiSlot-r17</w:t>
            </w:r>
            <w:r w:rsidRPr="00B93475">
              <w:rPr>
                <w:rFonts w:ascii="Arial" w:hAnsi="Arial"/>
                <w:sz w:val="18"/>
              </w:rPr>
              <w:t>.</w:t>
            </w:r>
          </w:p>
        </w:tc>
        <w:tc>
          <w:tcPr>
            <w:tcW w:w="709" w:type="dxa"/>
          </w:tcPr>
          <w:p w14:paraId="3693072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4187290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93DF00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82DE10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165A0F81" w14:textId="77777777" w:rsidTr="0051766E">
        <w:trPr>
          <w:cantSplit/>
          <w:tblHeader/>
        </w:trPr>
        <w:tc>
          <w:tcPr>
            <w:tcW w:w="6917" w:type="dxa"/>
          </w:tcPr>
          <w:p w14:paraId="01D4D78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interSlotFreqHopPUCCH-r17</w:t>
            </w:r>
          </w:p>
          <w:p w14:paraId="5D5D952F"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enhanced inter-slot frequency hopping for PUCCH repetitions with DMRS bundling.</w:t>
            </w:r>
          </w:p>
          <w:p w14:paraId="6A3113ED" w14:textId="77777777" w:rsidR="00B93475" w:rsidRPr="00B93475" w:rsidRDefault="00B93475" w:rsidP="00B93475">
            <w:pPr>
              <w:keepNext/>
              <w:keepLines/>
              <w:spacing w:after="0"/>
              <w:rPr>
                <w:rFonts w:ascii="Arial" w:hAnsi="Arial"/>
                <w:sz w:val="18"/>
              </w:rPr>
            </w:pPr>
          </w:p>
          <w:p w14:paraId="77D6527F"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w:t>
            </w:r>
            <w:r w:rsidRPr="00B93475">
              <w:rPr>
                <w:rFonts w:ascii="Arial" w:hAnsi="Arial"/>
                <w:i/>
                <w:iCs/>
                <w:sz w:val="18"/>
              </w:rPr>
              <w:t>dmrs-BundlingPUCCH-Rep-r17</w:t>
            </w:r>
            <w:r w:rsidRPr="00B93475">
              <w:rPr>
                <w:rFonts w:ascii="Arial" w:hAnsi="Arial"/>
                <w:sz w:val="18"/>
              </w:rPr>
              <w:t>.</w:t>
            </w:r>
          </w:p>
        </w:tc>
        <w:tc>
          <w:tcPr>
            <w:tcW w:w="709" w:type="dxa"/>
          </w:tcPr>
          <w:p w14:paraId="7427C57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34CEBB9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9FFA8E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000B62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B98E0CD" w14:textId="77777777" w:rsidTr="0051766E">
        <w:trPr>
          <w:cantSplit/>
          <w:tblHeader/>
        </w:trPr>
        <w:tc>
          <w:tcPr>
            <w:tcW w:w="6917" w:type="dxa"/>
          </w:tcPr>
          <w:p w14:paraId="181186F5"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maxDurationDMRS-Bundling-r17</w:t>
            </w:r>
          </w:p>
          <w:p w14:paraId="7373163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Indicates whether the UE supports the maximum duration during which UE </w:t>
            </w:r>
            <w:proofErr w:type="gramStart"/>
            <w:r w:rsidRPr="00B93475">
              <w:rPr>
                <w:rFonts w:ascii="Arial" w:hAnsi="Arial" w:cs="Arial"/>
                <w:sz w:val="18"/>
                <w:szCs w:val="18"/>
              </w:rPr>
              <w:t>is able to</w:t>
            </w:r>
            <w:proofErr w:type="gramEnd"/>
            <w:r w:rsidRPr="00B93475">
              <w:rPr>
                <w:rFonts w:ascii="Arial" w:hAnsi="Arial" w:cs="Arial"/>
                <w:sz w:val="18"/>
                <w:szCs w:val="18"/>
              </w:rPr>
              <w:t xml:space="preserve"> maintain power consistency and phase continuity to support DM-RS bundling for PUSCH/PUCCH.</w:t>
            </w:r>
          </w:p>
          <w:p w14:paraId="2128BC3D" w14:textId="77777777" w:rsidR="00B93475" w:rsidRPr="00B93475" w:rsidRDefault="00B93475" w:rsidP="00B93475">
            <w:pPr>
              <w:keepNext/>
              <w:keepLines/>
              <w:spacing w:after="0"/>
              <w:rPr>
                <w:rFonts w:ascii="Arial" w:hAnsi="Arial" w:cs="Arial"/>
                <w:sz w:val="18"/>
                <w:szCs w:val="18"/>
              </w:rPr>
            </w:pPr>
          </w:p>
          <w:p w14:paraId="32CA2BBB"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sz w:val="18"/>
              </w:rPr>
              <w:tab/>
              <w:t>DM-RS bundling is only applicable for UL transmissions with pi/2 BPSK, BPSK, and QPSK modulation orders for the corresponding physical channels.</w:t>
            </w:r>
          </w:p>
        </w:tc>
        <w:tc>
          <w:tcPr>
            <w:tcW w:w="709" w:type="dxa"/>
          </w:tcPr>
          <w:p w14:paraId="10FC67E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3E2B8B0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7821BA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56CD7A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44DF2C8" w14:textId="77777777" w:rsidTr="0051766E">
        <w:trPr>
          <w:cantSplit/>
          <w:tblHeader/>
        </w:trPr>
        <w:tc>
          <w:tcPr>
            <w:tcW w:w="6917" w:type="dxa"/>
          </w:tcPr>
          <w:p w14:paraId="32F503D9"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maxMIMO-LayersForMulti-DCI-mTRP-r16</w:t>
            </w:r>
          </w:p>
          <w:p w14:paraId="7CA15A8B"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the interpretation of </w:t>
            </w:r>
            <w:proofErr w:type="spellStart"/>
            <w:r w:rsidRPr="00B93475">
              <w:rPr>
                <w:rFonts w:ascii="Arial" w:hAnsi="Arial"/>
                <w:bCs/>
                <w:i/>
                <w:iCs/>
                <w:sz w:val="18"/>
              </w:rPr>
              <w:t>maxNumberMIMO-LayersPDSCH</w:t>
            </w:r>
            <w:proofErr w:type="spellEnd"/>
            <w:r w:rsidRPr="00B93475">
              <w:rPr>
                <w:rFonts w:ascii="Arial" w:hAnsi="Arial"/>
                <w:bCs/>
                <w:iCs/>
                <w:sz w:val="18"/>
              </w:rPr>
              <w:t xml:space="preserve"> for multi-DCI based </w:t>
            </w:r>
            <w:proofErr w:type="spellStart"/>
            <w:r w:rsidRPr="00B93475">
              <w:rPr>
                <w:rFonts w:ascii="Arial" w:hAnsi="Arial"/>
                <w:bCs/>
                <w:iCs/>
                <w:sz w:val="18"/>
              </w:rPr>
              <w:t>mTRP</w:t>
            </w:r>
            <w:proofErr w:type="spellEnd"/>
            <w:r w:rsidRPr="00B93475">
              <w:rPr>
                <w:rFonts w:ascii="Arial" w:hAnsi="Arial"/>
                <w:bCs/>
                <w:iCs/>
                <w:sz w:val="18"/>
              </w:rPr>
              <w:t xml:space="preserve">. If this field is included, </w:t>
            </w:r>
            <w:proofErr w:type="spellStart"/>
            <w:r w:rsidRPr="00B93475">
              <w:rPr>
                <w:rFonts w:ascii="Arial" w:hAnsi="Arial"/>
                <w:bCs/>
                <w:i/>
                <w:iCs/>
                <w:sz w:val="18"/>
              </w:rPr>
              <w:t>maxNumberMIMO-LayersPDSCH</w:t>
            </w:r>
            <w:proofErr w:type="spellEnd"/>
            <w:r w:rsidRPr="00B93475">
              <w:rPr>
                <w:rFonts w:ascii="Arial" w:hAnsi="Arial"/>
                <w:bCs/>
                <w:iCs/>
                <w:sz w:val="18"/>
              </w:rPr>
              <w:t xml:space="preserve"> is interpreted as the maximum number of layers per PDSCH for multi-DCI multi-TRP operation.</w:t>
            </w:r>
          </w:p>
          <w:p w14:paraId="551B87F9"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If this field is not included, </w:t>
            </w:r>
            <w:proofErr w:type="spellStart"/>
            <w:r w:rsidRPr="00B93475">
              <w:rPr>
                <w:rFonts w:ascii="Arial" w:hAnsi="Arial"/>
                <w:bCs/>
                <w:i/>
                <w:iCs/>
                <w:sz w:val="18"/>
              </w:rPr>
              <w:t>maxNumberMIMO-LayersPDSCH</w:t>
            </w:r>
            <w:proofErr w:type="spellEnd"/>
            <w:r w:rsidRPr="00B93475">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B93475">
              <w:rPr>
                <w:rFonts w:ascii="Arial" w:hAnsi="Arial"/>
                <w:bCs/>
                <w:i/>
                <w:iCs/>
                <w:sz w:val="18"/>
              </w:rPr>
              <w:t>overlapPDSCHsFullyFreqTime-r16</w:t>
            </w:r>
            <w:r w:rsidRPr="00B93475">
              <w:rPr>
                <w:rFonts w:ascii="Arial" w:hAnsi="Arial"/>
                <w:bCs/>
                <w:iCs/>
                <w:sz w:val="18"/>
              </w:rPr>
              <w:t>.</w:t>
            </w:r>
          </w:p>
          <w:p w14:paraId="1C3C3081" w14:textId="77777777" w:rsidR="00B93475" w:rsidRPr="00B93475" w:rsidRDefault="00B93475" w:rsidP="00B93475">
            <w:pPr>
              <w:keepNext/>
              <w:keepLines/>
              <w:spacing w:after="0"/>
              <w:rPr>
                <w:rFonts w:ascii="Arial" w:hAnsi="Arial"/>
                <w:bCs/>
                <w:iCs/>
                <w:sz w:val="18"/>
              </w:rPr>
            </w:pPr>
          </w:p>
          <w:p w14:paraId="4C1D7E8F"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1:</w:t>
            </w:r>
            <w:r w:rsidRPr="00B93475">
              <w:rPr>
                <w:rFonts w:ascii="Arial" w:hAnsi="Arial"/>
                <w:sz w:val="18"/>
              </w:rPr>
              <w:tab/>
              <w:t>For data rate calculation in clause 4.1.2, if this feature is indicated, each multi-DCI based multi-TRP CC is counted two times toward J.</w:t>
            </w:r>
          </w:p>
        </w:tc>
        <w:tc>
          <w:tcPr>
            <w:tcW w:w="709" w:type="dxa"/>
          </w:tcPr>
          <w:p w14:paraId="228D088C" w14:textId="77777777" w:rsidR="00B93475" w:rsidRPr="00B93475" w:rsidRDefault="00B93475" w:rsidP="00B93475">
            <w:pPr>
              <w:keepNext/>
              <w:keepLines/>
              <w:spacing w:after="0"/>
              <w:rPr>
                <w:rFonts w:ascii="Arial" w:hAnsi="Arial"/>
                <w:sz w:val="18"/>
              </w:rPr>
            </w:pPr>
            <w:r w:rsidRPr="00B93475">
              <w:rPr>
                <w:rFonts w:ascii="Arial" w:hAnsi="Arial"/>
                <w:sz w:val="18"/>
              </w:rPr>
              <w:t>Band</w:t>
            </w:r>
          </w:p>
        </w:tc>
        <w:tc>
          <w:tcPr>
            <w:tcW w:w="567" w:type="dxa"/>
          </w:tcPr>
          <w:p w14:paraId="178D991C"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2E378E2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c>
          <w:tcPr>
            <w:tcW w:w="728" w:type="dxa"/>
          </w:tcPr>
          <w:p w14:paraId="2454625B"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r>
      <w:tr w:rsidR="00B93475" w:rsidRPr="00B93475" w14:paraId="412BDD3A" w14:textId="77777777" w:rsidTr="0051766E">
        <w:trPr>
          <w:cantSplit/>
          <w:tblHeader/>
        </w:trPr>
        <w:tc>
          <w:tcPr>
            <w:tcW w:w="6917" w:type="dxa"/>
          </w:tcPr>
          <w:p w14:paraId="4D67C590" w14:textId="77777777" w:rsidR="00B93475" w:rsidRPr="00B93475" w:rsidRDefault="00B93475" w:rsidP="00B93475">
            <w:pPr>
              <w:keepNext/>
              <w:keepLines/>
              <w:spacing w:after="0"/>
              <w:rPr>
                <w:rFonts w:ascii="Arial" w:hAnsi="Arial"/>
                <w:b/>
                <w:i/>
                <w:sz w:val="18"/>
              </w:rPr>
            </w:pPr>
            <w:r w:rsidRPr="00B93475">
              <w:rPr>
                <w:rFonts w:ascii="Arial" w:hAnsi="Arial"/>
                <w:b/>
                <w:i/>
                <w:sz w:val="18"/>
              </w:rPr>
              <w:t>max-HARQ-ProcessNumber-r17</w:t>
            </w:r>
          </w:p>
          <w:p w14:paraId="2112F62A"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the maximal supported HARQ process numbers for UL and for DL respectively. For each value of </w:t>
            </w:r>
            <w:r w:rsidRPr="00B93475">
              <w:rPr>
                <w:rFonts w:ascii="Arial" w:hAnsi="Arial"/>
                <w:i/>
                <w:iCs/>
                <w:sz w:val="18"/>
              </w:rPr>
              <w:t>max-HARQ-ProcessNumber-r17</w:t>
            </w:r>
            <w:r w:rsidRPr="00B93475">
              <w:rPr>
                <w:rFonts w:ascii="Arial" w:hAnsi="Arial"/>
                <w:sz w:val="18"/>
              </w:rPr>
              <w:t xml:space="preserve">, value </w:t>
            </w:r>
            <w:r w:rsidRPr="00B93475">
              <w:rPr>
                <w:rFonts w:ascii="Arial" w:hAnsi="Arial"/>
                <w:i/>
                <w:iCs/>
                <w:sz w:val="18"/>
              </w:rPr>
              <w:t>u16d32</w:t>
            </w:r>
            <w:r w:rsidRPr="00B93475">
              <w:rPr>
                <w:rFonts w:ascii="Arial" w:hAnsi="Arial"/>
                <w:sz w:val="18"/>
              </w:rPr>
              <w:t xml:space="preserve"> indicates the maximal supported HARQ process number is 16 for UL and 32 for DL, value </w:t>
            </w:r>
            <w:r w:rsidRPr="00B93475">
              <w:rPr>
                <w:rFonts w:ascii="Arial" w:hAnsi="Arial"/>
                <w:i/>
                <w:iCs/>
                <w:sz w:val="18"/>
              </w:rPr>
              <w:t>u32d16</w:t>
            </w:r>
            <w:r w:rsidRPr="00B93475">
              <w:rPr>
                <w:rFonts w:ascii="Arial" w:hAnsi="Arial"/>
                <w:sz w:val="18"/>
              </w:rPr>
              <w:t xml:space="preserve"> indicates the maximal supported HARQ process number is 32 for UL and 16 for DL, value </w:t>
            </w:r>
            <w:r w:rsidRPr="00B93475">
              <w:rPr>
                <w:rFonts w:ascii="Arial" w:hAnsi="Arial"/>
                <w:i/>
                <w:iCs/>
                <w:sz w:val="18"/>
              </w:rPr>
              <w:t>u32d32</w:t>
            </w:r>
            <w:r w:rsidRPr="00B93475">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F7A5C5B" w14:textId="77777777" w:rsidR="00B93475" w:rsidRPr="00B93475" w:rsidRDefault="00B93475" w:rsidP="00B93475">
            <w:pPr>
              <w:keepNext/>
              <w:keepLines/>
              <w:spacing w:after="0"/>
              <w:rPr>
                <w:rFonts w:ascii="Arial" w:hAnsi="Arial"/>
                <w:sz w:val="18"/>
              </w:rPr>
            </w:pPr>
            <w:r w:rsidRPr="00B93475">
              <w:rPr>
                <w:rFonts w:ascii="Arial" w:hAnsi="Arial"/>
                <w:bCs/>
                <w:iCs/>
                <w:sz w:val="18"/>
              </w:rPr>
              <w:t>Band</w:t>
            </w:r>
          </w:p>
        </w:tc>
        <w:tc>
          <w:tcPr>
            <w:tcW w:w="567" w:type="dxa"/>
          </w:tcPr>
          <w:p w14:paraId="44360A9E" w14:textId="77777777" w:rsidR="00B93475" w:rsidRPr="00B93475" w:rsidRDefault="00B93475" w:rsidP="00B93475">
            <w:pPr>
              <w:keepNext/>
              <w:keepLines/>
              <w:spacing w:after="0"/>
              <w:rPr>
                <w:rFonts w:ascii="Arial" w:hAnsi="Arial"/>
                <w:sz w:val="18"/>
              </w:rPr>
            </w:pPr>
            <w:r w:rsidRPr="00B93475">
              <w:rPr>
                <w:rFonts w:ascii="Arial" w:hAnsi="Arial"/>
                <w:bCs/>
                <w:iCs/>
                <w:sz w:val="18"/>
              </w:rPr>
              <w:t>No</w:t>
            </w:r>
          </w:p>
        </w:tc>
        <w:tc>
          <w:tcPr>
            <w:tcW w:w="709" w:type="dxa"/>
          </w:tcPr>
          <w:p w14:paraId="6842171A"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c>
          <w:tcPr>
            <w:tcW w:w="728" w:type="dxa"/>
          </w:tcPr>
          <w:p w14:paraId="4A7D3A2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r>
      <w:tr w:rsidR="00B93475" w:rsidRPr="00B93475" w14:paraId="3CEC9432" w14:textId="77777777" w:rsidTr="0051766E">
        <w:trPr>
          <w:cantSplit/>
          <w:tblHeader/>
        </w:trPr>
        <w:tc>
          <w:tcPr>
            <w:tcW w:w="6917" w:type="dxa"/>
          </w:tcPr>
          <w:p w14:paraId="4AD2E0B9"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maxNumberPUSCH-TypeA-Repetition-r17</w:t>
            </w:r>
          </w:p>
          <w:p w14:paraId="1703ED34"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the increased maximum number of PUSCH Type A repetitions to 32.</w:t>
            </w:r>
          </w:p>
          <w:p w14:paraId="0CAFAF1F" w14:textId="77777777" w:rsidR="00B93475" w:rsidRPr="00B93475" w:rsidRDefault="00B93475" w:rsidP="00B93475">
            <w:pPr>
              <w:keepNext/>
              <w:keepLines/>
              <w:spacing w:after="0"/>
              <w:rPr>
                <w:rFonts w:ascii="Arial" w:hAnsi="Arial"/>
                <w:sz w:val="18"/>
              </w:rPr>
            </w:pPr>
          </w:p>
          <w:p w14:paraId="4ADDF9D3"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 UE that indicates support of this feature shall support </w:t>
            </w:r>
            <w:r w:rsidRPr="00B93475">
              <w:rPr>
                <w:rFonts w:ascii="Arial" w:hAnsi="Arial"/>
                <w:i/>
                <w:iCs/>
                <w:sz w:val="18"/>
              </w:rPr>
              <w:t>type1-PUSCH-RepetitionMultiSlots, type2-PUSCH-RepetitionMultiSlots,</w:t>
            </w:r>
            <w:r w:rsidRPr="00B93475">
              <w:rPr>
                <w:rFonts w:ascii="Arial" w:hAnsi="Arial"/>
                <w:sz w:val="18"/>
              </w:rPr>
              <w:t xml:space="preserve"> </w:t>
            </w:r>
            <w:r w:rsidRPr="00B93475">
              <w:rPr>
                <w:rFonts w:ascii="Arial" w:hAnsi="Arial"/>
                <w:i/>
                <w:sz w:val="18"/>
              </w:rPr>
              <w:t>pusch-</w:t>
            </w:r>
            <w:r w:rsidRPr="00B93475">
              <w:rPr>
                <w:rFonts w:ascii="Arial" w:hAnsi="Arial"/>
                <w:i/>
                <w:iCs/>
                <w:sz w:val="18"/>
              </w:rPr>
              <w:t xml:space="preserve">RepetitionTypeA-r16 </w:t>
            </w:r>
            <w:r w:rsidRPr="00B93475">
              <w:rPr>
                <w:rFonts w:ascii="Arial" w:hAnsi="Arial"/>
                <w:sz w:val="18"/>
              </w:rPr>
              <w:t xml:space="preserve">or </w:t>
            </w:r>
            <w:r w:rsidRPr="00B93475">
              <w:rPr>
                <w:rFonts w:ascii="Arial" w:hAnsi="Arial"/>
                <w:i/>
                <w:iCs/>
                <w:sz w:val="18"/>
              </w:rPr>
              <w:t>pusch-RepetitionTypeA-v16c0</w:t>
            </w:r>
            <w:r w:rsidRPr="00B93475">
              <w:rPr>
                <w:rFonts w:ascii="Arial" w:hAnsi="Arial"/>
                <w:i/>
                <w:sz w:val="18"/>
              </w:rPr>
              <w:t>.</w:t>
            </w:r>
          </w:p>
          <w:p w14:paraId="40C5EB05" w14:textId="77777777" w:rsidR="00B93475" w:rsidRPr="00B93475" w:rsidRDefault="00B93475" w:rsidP="00B93475">
            <w:pPr>
              <w:keepNext/>
              <w:keepLines/>
              <w:spacing w:after="0"/>
              <w:rPr>
                <w:rFonts w:ascii="Arial" w:hAnsi="Arial"/>
                <w:sz w:val="18"/>
              </w:rPr>
            </w:pPr>
          </w:p>
          <w:p w14:paraId="03D5F0B8" w14:textId="77777777" w:rsidR="00B93475" w:rsidRPr="00B93475" w:rsidRDefault="00B93475" w:rsidP="00B93475">
            <w:pPr>
              <w:keepNext/>
              <w:keepLines/>
              <w:spacing w:after="0"/>
              <w:ind w:left="851" w:hanging="851"/>
              <w:rPr>
                <w:rFonts w:ascii="Arial" w:hAnsi="Arial"/>
                <w:b/>
                <w:bCs/>
                <w:i/>
                <w:iCs/>
                <w:sz w:val="18"/>
              </w:rPr>
            </w:pPr>
            <w:r w:rsidRPr="00B93475">
              <w:rPr>
                <w:rFonts w:ascii="Arial" w:hAnsi="Arial"/>
                <w:sz w:val="18"/>
              </w:rPr>
              <w:t>NOTE:</w:t>
            </w:r>
            <w:r w:rsidRPr="00B93475">
              <w:rPr>
                <w:rFonts w:ascii="Arial" w:hAnsi="Arial"/>
                <w:sz w:val="18"/>
              </w:rPr>
              <w:tab/>
              <w:t xml:space="preserve">For DG PUSCH, the number of repetitions is indicated in a TDRA list. A row index of the TDRA list is indicated by a DCI. For Type 1 CG PUSCH, the number of repetitions is indicated by </w:t>
            </w:r>
            <w:r w:rsidRPr="00B93475">
              <w:rPr>
                <w:rFonts w:ascii="Arial" w:hAnsi="Arial"/>
                <w:i/>
                <w:iCs/>
                <w:sz w:val="18"/>
              </w:rPr>
              <w:t>repK-v1710</w:t>
            </w:r>
            <w:r w:rsidRPr="00B93475">
              <w:rPr>
                <w:rFonts w:ascii="Arial" w:hAnsi="Arial"/>
                <w:sz w:val="18"/>
              </w:rPr>
              <w:t xml:space="preserve">. For Type 2 CG PUSCH, the number of repetitions is indicated in a TDRA list or by </w:t>
            </w:r>
            <w:r w:rsidRPr="00B93475">
              <w:rPr>
                <w:rFonts w:ascii="Arial" w:hAnsi="Arial"/>
                <w:i/>
                <w:iCs/>
                <w:sz w:val="18"/>
              </w:rPr>
              <w:t>repK-v1710</w:t>
            </w:r>
            <w:r w:rsidRPr="00B93475">
              <w:rPr>
                <w:rFonts w:ascii="Arial" w:hAnsi="Arial"/>
                <w:sz w:val="18"/>
              </w:rPr>
              <w:t>.</w:t>
            </w:r>
          </w:p>
        </w:tc>
        <w:tc>
          <w:tcPr>
            <w:tcW w:w="709" w:type="dxa"/>
          </w:tcPr>
          <w:p w14:paraId="41806469" w14:textId="77777777" w:rsidR="00B93475" w:rsidRPr="00B93475" w:rsidRDefault="00B93475" w:rsidP="00B93475">
            <w:pPr>
              <w:keepNext/>
              <w:keepLines/>
              <w:spacing w:after="0"/>
              <w:rPr>
                <w:rFonts w:ascii="Arial" w:hAnsi="Arial"/>
                <w:sz w:val="18"/>
              </w:rPr>
            </w:pPr>
            <w:r w:rsidRPr="00B93475">
              <w:rPr>
                <w:rFonts w:ascii="Arial" w:hAnsi="Arial"/>
                <w:bCs/>
                <w:iCs/>
                <w:sz w:val="18"/>
              </w:rPr>
              <w:t>Band</w:t>
            </w:r>
          </w:p>
        </w:tc>
        <w:tc>
          <w:tcPr>
            <w:tcW w:w="567" w:type="dxa"/>
          </w:tcPr>
          <w:p w14:paraId="7598F85E"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087D216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c>
          <w:tcPr>
            <w:tcW w:w="728" w:type="dxa"/>
          </w:tcPr>
          <w:p w14:paraId="4376BAE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r>
      <w:tr w:rsidR="00B93475" w:rsidRPr="00B93475" w14:paraId="63A37BB9" w14:textId="77777777" w:rsidTr="0051766E">
        <w:trPr>
          <w:cantSplit/>
          <w:tblHeader/>
        </w:trPr>
        <w:tc>
          <w:tcPr>
            <w:tcW w:w="6917" w:type="dxa"/>
          </w:tcPr>
          <w:p w14:paraId="5AFE140F"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mux-HARQ-ACK-DiffPriorities-r17</w:t>
            </w:r>
          </w:p>
          <w:p w14:paraId="605471B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HARQ-ACK with different priorities multiplexing on a PUCCH/PUSCH, comprised of the following functional components:</w:t>
            </w:r>
          </w:p>
          <w:p w14:paraId="229C6E40" w14:textId="77777777" w:rsidR="00B93475" w:rsidRPr="00B93475" w:rsidRDefault="00B93475" w:rsidP="00B93475">
            <w:pPr>
              <w:keepNext/>
              <w:keepLines/>
              <w:spacing w:after="0"/>
              <w:ind w:left="743" w:hanging="425"/>
              <w:rPr>
                <w:rFonts w:ascii="Arial" w:hAnsi="Arial" w:cs="Arial"/>
                <w:sz w:val="18"/>
                <w:szCs w:val="18"/>
                <w:lang w:eastAsia="en-GB"/>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upports multiplexing a high-priority HARQ-ACK and a low-priority HARQ-ACK into a PUCCH. Supports separate coding for the two HARQ-</w:t>
            </w:r>
            <w:proofErr w:type="gramStart"/>
            <w:r w:rsidRPr="00B93475">
              <w:rPr>
                <w:rFonts w:ascii="Arial" w:hAnsi="Arial" w:cs="Arial"/>
                <w:sz w:val="18"/>
                <w:szCs w:val="18"/>
                <w:lang w:eastAsia="en-GB"/>
              </w:rPr>
              <w:t>ACKs;</w:t>
            </w:r>
            <w:proofErr w:type="gramEnd"/>
          </w:p>
          <w:p w14:paraId="663E5A20" w14:textId="77777777" w:rsidR="00B93475" w:rsidRPr="00B93475" w:rsidRDefault="00B93475" w:rsidP="00B93475">
            <w:pPr>
              <w:keepNext/>
              <w:keepLines/>
              <w:spacing w:after="0"/>
              <w:ind w:left="743" w:hanging="425"/>
              <w:rPr>
                <w:rFonts w:ascii="Arial" w:hAnsi="Arial"/>
                <w:sz w:val="18"/>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 xml:space="preserve">upports multiplexing a low-priority HARQ-ACK, a high-priority HARQ-ACK and a high-priority SR into a </w:t>
            </w:r>
            <w:proofErr w:type="gramStart"/>
            <w:r w:rsidRPr="00B93475">
              <w:rPr>
                <w:rFonts w:ascii="Arial" w:hAnsi="Arial" w:cs="Arial"/>
                <w:sz w:val="18"/>
                <w:szCs w:val="18"/>
                <w:lang w:eastAsia="en-GB"/>
              </w:rPr>
              <w:t>PUCCH;</w:t>
            </w:r>
            <w:proofErr w:type="gramEnd"/>
          </w:p>
          <w:p w14:paraId="01146568" w14:textId="77777777" w:rsidR="00B93475" w:rsidRPr="00B93475" w:rsidRDefault="00B93475" w:rsidP="00B93475">
            <w:pPr>
              <w:keepNext/>
              <w:keepLines/>
              <w:spacing w:after="0"/>
              <w:ind w:left="743" w:hanging="425"/>
              <w:rPr>
                <w:rFonts w:ascii="Arial" w:hAnsi="Arial"/>
                <w:sz w:val="18"/>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 xml:space="preserve">upports multiplexing a low-priority HARQ-ACK in a high-priority PUSCH (conveying UL-SCH only). Supports separate </w:t>
            </w:r>
            <w:proofErr w:type="spellStart"/>
            <w:r w:rsidRPr="00B93475">
              <w:rPr>
                <w:rFonts w:ascii="Arial" w:hAnsi="Arial" w:cs="Arial"/>
                <w:sz w:val="18"/>
                <w:szCs w:val="18"/>
                <w:lang w:eastAsia="en-GB"/>
              </w:rPr>
              <w:t>beta_offset</w:t>
            </w:r>
            <w:proofErr w:type="spellEnd"/>
            <w:r w:rsidRPr="00B93475">
              <w:rPr>
                <w:rFonts w:ascii="Arial" w:hAnsi="Arial" w:cs="Arial"/>
                <w:sz w:val="18"/>
                <w:szCs w:val="18"/>
                <w:lang w:eastAsia="en-GB"/>
              </w:rPr>
              <w:t xml:space="preserve"> values for this priority </w:t>
            </w:r>
            <w:proofErr w:type="gramStart"/>
            <w:r w:rsidRPr="00B93475">
              <w:rPr>
                <w:rFonts w:ascii="Arial" w:hAnsi="Arial" w:cs="Arial"/>
                <w:sz w:val="18"/>
                <w:szCs w:val="18"/>
                <w:lang w:eastAsia="en-GB"/>
              </w:rPr>
              <w:t>combination;</w:t>
            </w:r>
            <w:proofErr w:type="gramEnd"/>
          </w:p>
          <w:p w14:paraId="0682E9DA" w14:textId="77777777" w:rsidR="00B93475" w:rsidRPr="00B93475" w:rsidRDefault="00B93475" w:rsidP="00B93475">
            <w:pPr>
              <w:keepNext/>
              <w:keepLines/>
              <w:spacing w:after="0"/>
              <w:ind w:left="743" w:hanging="425"/>
              <w:rPr>
                <w:rFonts w:ascii="Arial" w:hAnsi="Arial"/>
                <w:sz w:val="18"/>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 xml:space="preserve">upports multiplexing a high-priority HARQ-ACK in a low-priority PUSCH (conveying UL-SCH only). Supports separate </w:t>
            </w:r>
            <w:proofErr w:type="spellStart"/>
            <w:r w:rsidRPr="00B93475">
              <w:rPr>
                <w:rFonts w:ascii="Arial" w:hAnsi="Arial" w:cs="Arial"/>
                <w:sz w:val="18"/>
                <w:szCs w:val="18"/>
                <w:lang w:eastAsia="en-GB"/>
              </w:rPr>
              <w:t>beta_offset</w:t>
            </w:r>
            <w:proofErr w:type="spellEnd"/>
            <w:r w:rsidRPr="00B93475">
              <w:rPr>
                <w:rFonts w:ascii="Arial" w:hAnsi="Arial" w:cs="Arial"/>
                <w:sz w:val="18"/>
                <w:szCs w:val="18"/>
                <w:lang w:eastAsia="en-GB"/>
              </w:rPr>
              <w:t xml:space="preserve"> values for this priority </w:t>
            </w:r>
            <w:proofErr w:type="gramStart"/>
            <w:r w:rsidRPr="00B93475">
              <w:rPr>
                <w:rFonts w:ascii="Arial" w:hAnsi="Arial" w:cs="Arial"/>
                <w:sz w:val="18"/>
                <w:szCs w:val="18"/>
                <w:lang w:eastAsia="en-GB"/>
              </w:rPr>
              <w:t>combination;</w:t>
            </w:r>
            <w:proofErr w:type="gramEnd"/>
          </w:p>
          <w:p w14:paraId="675203F8" w14:textId="77777777" w:rsidR="00B93475" w:rsidRPr="00B93475" w:rsidRDefault="00B93475" w:rsidP="00B93475">
            <w:pPr>
              <w:keepNext/>
              <w:keepLines/>
              <w:spacing w:after="0"/>
              <w:ind w:left="743" w:hanging="425"/>
              <w:rPr>
                <w:rFonts w:ascii="Arial" w:hAnsi="Arial"/>
                <w:sz w:val="18"/>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 xml:space="preserve">upports multiplexing a low-priority HARQ-ACK, a high-priority PUSCH, a high-priority HARQ-ACK and/or </w:t>
            </w:r>
            <w:proofErr w:type="gramStart"/>
            <w:r w:rsidRPr="00B93475">
              <w:rPr>
                <w:rFonts w:ascii="Arial" w:hAnsi="Arial" w:cs="Arial"/>
                <w:sz w:val="18"/>
                <w:szCs w:val="18"/>
                <w:lang w:eastAsia="en-GB"/>
              </w:rPr>
              <w:t>CSI;</w:t>
            </w:r>
            <w:proofErr w:type="gramEnd"/>
          </w:p>
          <w:p w14:paraId="506F3A23" w14:textId="77777777" w:rsidR="00B93475" w:rsidRPr="00B93475" w:rsidRDefault="00B93475" w:rsidP="00B93475">
            <w:pPr>
              <w:keepNext/>
              <w:keepLines/>
              <w:spacing w:after="0"/>
              <w:ind w:left="743" w:hanging="425"/>
              <w:rPr>
                <w:rFonts w:ascii="Arial" w:hAnsi="Arial" w:cs="Arial"/>
                <w:sz w:val="18"/>
                <w:szCs w:val="18"/>
                <w:lang w:eastAsia="en-GB"/>
              </w:rPr>
            </w:pPr>
            <w:r w:rsidRPr="00B93475">
              <w:rPr>
                <w:rFonts w:ascii="Arial" w:hAnsi="Arial"/>
                <w:sz w:val="18"/>
              </w:rPr>
              <w:t>-</w:t>
            </w:r>
            <w:r w:rsidRPr="00B93475">
              <w:rPr>
                <w:rFonts w:ascii="Arial" w:hAnsi="Arial"/>
                <w:sz w:val="18"/>
              </w:rPr>
              <w:tab/>
              <w:t>S</w:t>
            </w:r>
            <w:r w:rsidRPr="00B93475">
              <w:rPr>
                <w:rFonts w:ascii="Arial" w:hAnsi="Arial" w:cs="Arial"/>
                <w:sz w:val="18"/>
                <w:szCs w:val="18"/>
                <w:lang w:eastAsia="en-GB"/>
              </w:rPr>
              <w:t>upports multiplexing a high-priority HARQ-ACK, a low-priority PUSCH, a low-priority HARQ-ACK and/or CSI.</w:t>
            </w:r>
          </w:p>
          <w:p w14:paraId="561620AA" w14:textId="77777777" w:rsidR="00B93475" w:rsidRPr="00B93475" w:rsidRDefault="00B93475" w:rsidP="00B93475">
            <w:pPr>
              <w:keepNext/>
              <w:keepLines/>
              <w:spacing w:after="0"/>
              <w:ind w:left="743" w:hanging="425"/>
              <w:rPr>
                <w:rFonts w:ascii="Arial" w:hAnsi="Arial" w:cs="Arial"/>
                <w:sz w:val="18"/>
                <w:szCs w:val="18"/>
              </w:rPr>
            </w:pPr>
          </w:p>
          <w:p w14:paraId="29EFEC55"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indicating support of this feature shall also indicate the support of </w:t>
            </w:r>
            <w:r w:rsidRPr="00B93475">
              <w:rPr>
                <w:rFonts w:ascii="Arial" w:hAnsi="Arial"/>
                <w:i/>
                <w:sz w:val="18"/>
              </w:rPr>
              <w:t>twoHARQ-ACK-Codebook-type1-r16.</w:t>
            </w:r>
          </w:p>
        </w:tc>
        <w:tc>
          <w:tcPr>
            <w:tcW w:w="709" w:type="dxa"/>
          </w:tcPr>
          <w:p w14:paraId="744A32CC" w14:textId="77777777" w:rsidR="00B93475" w:rsidRPr="00B93475" w:rsidRDefault="00B93475" w:rsidP="00B93475">
            <w:pPr>
              <w:keepNext/>
              <w:keepLines/>
              <w:spacing w:after="0"/>
              <w:rPr>
                <w:rFonts w:ascii="Arial" w:hAnsi="Arial"/>
                <w:bCs/>
                <w:iCs/>
                <w:sz w:val="18"/>
              </w:rPr>
            </w:pPr>
            <w:r w:rsidRPr="00B93475">
              <w:rPr>
                <w:rFonts w:ascii="Arial" w:hAnsi="Arial"/>
                <w:sz w:val="18"/>
              </w:rPr>
              <w:t>Band</w:t>
            </w:r>
          </w:p>
        </w:tc>
        <w:tc>
          <w:tcPr>
            <w:tcW w:w="567" w:type="dxa"/>
          </w:tcPr>
          <w:p w14:paraId="5D8BA59B"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515D21EB"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c>
          <w:tcPr>
            <w:tcW w:w="728" w:type="dxa"/>
          </w:tcPr>
          <w:p w14:paraId="7CEB22D0"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N/A</w:t>
            </w:r>
          </w:p>
        </w:tc>
      </w:tr>
      <w:tr w:rsidR="00B93475" w:rsidRPr="00B93475" w:rsidDel="00172633" w14:paraId="7381DEF1" w14:textId="77777777" w:rsidTr="0051766E">
        <w:trPr>
          <w:cantSplit/>
          <w:tblHeader/>
        </w:trPr>
        <w:tc>
          <w:tcPr>
            <w:tcW w:w="6917" w:type="dxa"/>
          </w:tcPr>
          <w:p w14:paraId="11CE5348" w14:textId="77777777" w:rsidR="00B93475" w:rsidRPr="00B93475" w:rsidRDefault="00B93475" w:rsidP="00B93475">
            <w:pPr>
              <w:keepNext/>
              <w:keepLines/>
              <w:spacing w:after="0"/>
              <w:rPr>
                <w:rFonts w:ascii="Arial" w:hAnsi="Arial"/>
                <w:b/>
                <w:i/>
                <w:sz w:val="18"/>
              </w:rPr>
            </w:pPr>
            <w:r w:rsidRPr="00B93475">
              <w:rPr>
                <w:rFonts w:ascii="Arial" w:hAnsi="Arial"/>
                <w:b/>
                <w:i/>
                <w:sz w:val="18"/>
              </w:rPr>
              <w:t>jointReleaseConfiguredGrantType2-r16</w:t>
            </w:r>
          </w:p>
          <w:p w14:paraId="335DBA4A" w14:textId="77777777" w:rsidR="00B93475" w:rsidRPr="00B93475" w:rsidDel="00172633" w:rsidRDefault="00B93475" w:rsidP="00B93475">
            <w:pPr>
              <w:keepNext/>
              <w:keepLines/>
              <w:spacing w:after="0"/>
              <w:rPr>
                <w:rFonts w:ascii="Arial" w:hAnsi="Arial"/>
                <w:b/>
                <w:i/>
                <w:sz w:val="18"/>
              </w:rPr>
            </w:pPr>
            <w:r w:rsidRPr="00B93475">
              <w:rPr>
                <w:rFonts w:ascii="Arial" w:hAnsi="Arial"/>
                <w:sz w:val="18"/>
              </w:rPr>
              <w:t xml:space="preserve">Indicates whether the UE supports joint release in a DCI for two or more configured grant Type 2 configurations for a given BWP of a serving cell. </w:t>
            </w:r>
            <w:r w:rsidRPr="00B93475">
              <w:rPr>
                <w:rFonts w:ascii="Arial" w:hAnsi="Arial" w:cs="Arial"/>
                <w:sz w:val="18"/>
                <w:szCs w:val="18"/>
              </w:rPr>
              <w:t xml:space="preserve">The UE can include this feature only if the UE indicates support of </w:t>
            </w:r>
            <w:r w:rsidRPr="00B93475">
              <w:rPr>
                <w:rFonts w:ascii="Arial" w:hAnsi="Arial"/>
                <w:bCs/>
                <w:i/>
                <w:sz w:val="18"/>
              </w:rPr>
              <w:t>activeConfiguredGrant-r16</w:t>
            </w:r>
            <w:r w:rsidRPr="00B93475">
              <w:rPr>
                <w:rFonts w:ascii="Arial" w:hAnsi="Arial"/>
                <w:sz w:val="18"/>
              </w:rPr>
              <w:t>.</w:t>
            </w:r>
          </w:p>
        </w:tc>
        <w:tc>
          <w:tcPr>
            <w:tcW w:w="709" w:type="dxa"/>
          </w:tcPr>
          <w:p w14:paraId="2DC06726"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941F478"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24C8D5E"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DD80698"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5C3FB0A8" w14:textId="77777777" w:rsidTr="0051766E">
        <w:trPr>
          <w:cantSplit/>
          <w:tblHeader/>
        </w:trPr>
        <w:tc>
          <w:tcPr>
            <w:tcW w:w="6917" w:type="dxa"/>
          </w:tcPr>
          <w:p w14:paraId="5852BFB5" w14:textId="77777777" w:rsidR="00B93475" w:rsidRPr="00B93475" w:rsidRDefault="00B93475" w:rsidP="00B93475">
            <w:pPr>
              <w:keepNext/>
              <w:keepLines/>
              <w:spacing w:after="0"/>
              <w:rPr>
                <w:rFonts w:ascii="Arial" w:hAnsi="Arial"/>
                <w:b/>
                <w:i/>
                <w:sz w:val="18"/>
              </w:rPr>
            </w:pPr>
            <w:r w:rsidRPr="00B93475">
              <w:rPr>
                <w:rFonts w:ascii="Arial" w:hAnsi="Arial"/>
                <w:b/>
                <w:i/>
                <w:sz w:val="18"/>
              </w:rPr>
              <w:t>jointReleaseSPS-r16</w:t>
            </w:r>
          </w:p>
          <w:p w14:paraId="79915BD7" w14:textId="77777777" w:rsidR="00B93475" w:rsidRPr="00B93475" w:rsidDel="00172633" w:rsidRDefault="00B93475" w:rsidP="00B93475">
            <w:pPr>
              <w:keepNext/>
              <w:keepLines/>
              <w:spacing w:after="0"/>
              <w:rPr>
                <w:rFonts w:ascii="Arial" w:hAnsi="Arial"/>
                <w:b/>
                <w:i/>
                <w:sz w:val="18"/>
              </w:rPr>
            </w:pPr>
            <w:r w:rsidRPr="00B93475">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B93475">
              <w:rPr>
                <w:rFonts w:ascii="Arial" w:hAnsi="Arial"/>
                <w:i/>
                <w:sz w:val="18"/>
              </w:rPr>
              <w:t>sps-r16</w:t>
            </w:r>
            <w:r w:rsidRPr="00B93475">
              <w:rPr>
                <w:rFonts w:ascii="Arial" w:hAnsi="Arial"/>
                <w:sz w:val="18"/>
              </w:rPr>
              <w:t>.</w:t>
            </w:r>
          </w:p>
        </w:tc>
        <w:tc>
          <w:tcPr>
            <w:tcW w:w="709" w:type="dxa"/>
          </w:tcPr>
          <w:p w14:paraId="587D462F"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8FA554F"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6A7A88B"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8F9A51A"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5F5E8B02" w14:textId="77777777" w:rsidTr="0051766E">
        <w:trPr>
          <w:cantSplit/>
          <w:tblHeader/>
        </w:trPr>
        <w:tc>
          <w:tcPr>
            <w:tcW w:w="6917" w:type="dxa"/>
          </w:tcPr>
          <w:p w14:paraId="1269118C" w14:textId="77777777" w:rsidR="00B93475" w:rsidRPr="00B93475" w:rsidRDefault="00B93475" w:rsidP="00B93475">
            <w:pPr>
              <w:keepNext/>
              <w:keepLines/>
              <w:spacing w:after="0"/>
              <w:rPr>
                <w:rFonts w:ascii="Arial" w:hAnsi="Arial"/>
                <w:b/>
                <w:i/>
                <w:sz w:val="18"/>
              </w:rPr>
            </w:pPr>
            <w:r w:rsidRPr="00B93475">
              <w:rPr>
                <w:rFonts w:ascii="Arial" w:hAnsi="Arial"/>
                <w:b/>
                <w:i/>
                <w:sz w:val="18"/>
              </w:rPr>
              <w:t>k1-RangeExtension-r17</w:t>
            </w:r>
          </w:p>
          <w:p w14:paraId="63D2ECA4"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UE supports extended K1 value range of (</w:t>
            </w:r>
            <w:proofErr w:type="gramStart"/>
            <w:r w:rsidRPr="00B93475">
              <w:rPr>
                <w:rFonts w:ascii="Arial" w:hAnsi="Arial"/>
                <w:sz w:val="18"/>
              </w:rPr>
              <w:t>0..</w:t>
            </w:r>
            <w:proofErr w:type="gramEnd"/>
            <w:r w:rsidRPr="00B93475">
              <w:rPr>
                <w:rFonts w:ascii="Arial" w:hAnsi="Arial"/>
                <w:sz w:val="18"/>
              </w:rPr>
              <w:t>31) for unpaired spectrum. This field is only applicable for bands in Table 5.2.2-1 in TS 38.101-5 [34] and HAPS operation bands in clause 5.2 of TS 38.104 [35].</w:t>
            </w:r>
          </w:p>
        </w:tc>
        <w:tc>
          <w:tcPr>
            <w:tcW w:w="709" w:type="dxa"/>
          </w:tcPr>
          <w:p w14:paraId="2DCD460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704CE2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E65131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69B502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06A2E804" w14:textId="77777777" w:rsidTr="0051766E">
        <w:trPr>
          <w:cantSplit/>
          <w:tblHeader/>
        </w:trPr>
        <w:tc>
          <w:tcPr>
            <w:tcW w:w="6917" w:type="dxa"/>
          </w:tcPr>
          <w:p w14:paraId="4907B753"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locationBasedCondHandover-r17</w:t>
            </w:r>
          </w:p>
          <w:p w14:paraId="4810BEB2"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the UE supports location based conditional handover, i.e., </w:t>
            </w:r>
            <w:proofErr w:type="spellStart"/>
            <w:r w:rsidRPr="00B93475">
              <w:rPr>
                <w:rFonts w:ascii="Arial" w:hAnsi="Arial"/>
                <w:i/>
                <w:iCs/>
                <w:sz w:val="18"/>
              </w:rPr>
              <w:t>CondEvent</w:t>
            </w:r>
            <w:proofErr w:type="spellEnd"/>
            <w:r w:rsidRPr="00B93475">
              <w:rPr>
                <w:rFonts w:ascii="Arial" w:hAnsi="Arial"/>
                <w:i/>
                <w:iCs/>
                <w:sz w:val="18"/>
              </w:rPr>
              <w:t xml:space="preserve"> D1</w:t>
            </w:r>
            <w:r w:rsidRPr="00B93475">
              <w:rPr>
                <w:rFonts w:ascii="Arial" w:hAnsi="Arial"/>
                <w:sz w:val="18"/>
              </w:rPr>
              <w:t xml:space="preserve"> as specified in TS 38.331 [9]. A UE supporting this feature shall also indicate the support of </w:t>
            </w:r>
            <w:r w:rsidRPr="00B93475">
              <w:rPr>
                <w:rFonts w:ascii="Arial" w:hAnsi="Arial"/>
                <w:i/>
                <w:iCs/>
                <w:sz w:val="18"/>
              </w:rPr>
              <w:t>condHandover-r16</w:t>
            </w:r>
            <w:r w:rsidRPr="00B93475">
              <w:rPr>
                <w:rFonts w:ascii="Arial" w:hAnsi="Arial"/>
                <w:sz w:val="18"/>
              </w:rPr>
              <w:t xml:space="preserve"> for NTN bands and the </w:t>
            </w:r>
            <w:r w:rsidRPr="00B93475">
              <w:rPr>
                <w:rFonts w:ascii="Arial" w:eastAsia="MS PGothic" w:hAnsi="Arial" w:cs="Arial"/>
                <w:sz w:val="18"/>
                <w:szCs w:val="18"/>
              </w:rPr>
              <w:t xml:space="preserve">support of </w:t>
            </w:r>
            <w:r w:rsidRPr="00B93475">
              <w:rPr>
                <w:rFonts w:ascii="Arial" w:eastAsia="MS PGothic" w:hAnsi="Arial" w:cs="Arial"/>
                <w:i/>
                <w:iCs/>
                <w:sz w:val="18"/>
                <w:szCs w:val="18"/>
              </w:rPr>
              <w:t>nonTerrestrialNetwork-r17</w:t>
            </w:r>
            <w:r w:rsidRPr="00B93475">
              <w:rPr>
                <w:rFonts w:ascii="Arial" w:eastAsia="MS PGothic" w:hAnsi="Arial" w:cs="Arial"/>
                <w:sz w:val="18"/>
                <w:szCs w:val="18"/>
              </w:rPr>
              <w:t>.</w:t>
            </w:r>
            <w:r w:rsidRPr="00B93475">
              <w:rPr>
                <w:rFonts w:ascii="Arial" w:hAnsi="Arial"/>
                <w:sz w:val="18"/>
              </w:rPr>
              <w:t xml:space="preserve"> </w:t>
            </w:r>
            <w:r w:rsidRPr="00B93475">
              <w:rPr>
                <w:rFonts w:ascii="Arial" w:eastAsia="MS PGothic" w:hAnsi="Arial" w:cs="Arial"/>
                <w:sz w:val="18"/>
                <w:szCs w:val="18"/>
              </w:rPr>
              <w:t>UE shall set the capability value consistently for all FDD-FR1 NTN bands.</w:t>
            </w:r>
          </w:p>
        </w:tc>
        <w:tc>
          <w:tcPr>
            <w:tcW w:w="709" w:type="dxa"/>
          </w:tcPr>
          <w:p w14:paraId="4570A0C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0CD5FF7E"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08B7338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740A911"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rsidDel="00172633" w14:paraId="3D8BC2C9" w14:textId="77777777" w:rsidTr="0051766E">
        <w:trPr>
          <w:cantSplit/>
          <w:tblHeader/>
        </w:trPr>
        <w:tc>
          <w:tcPr>
            <w:tcW w:w="6917" w:type="dxa"/>
          </w:tcPr>
          <w:p w14:paraId="32AB983A"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lowPAPR-DMRS-PDSCH-r16</w:t>
            </w:r>
          </w:p>
          <w:p w14:paraId="7BFBBA70" w14:textId="77777777" w:rsidR="00B93475" w:rsidRPr="00B93475" w:rsidDel="00172633" w:rsidRDefault="00B93475" w:rsidP="00B93475">
            <w:pPr>
              <w:keepNext/>
              <w:keepLines/>
              <w:spacing w:after="0"/>
              <w:rPr>
                <w:rFonts w:ascii="Arial" w:hAnsi="Arial"/>
                <w:b/>
                <w:i/>
                <w:sz w:val="18"/>
              </w:rPr>
            </w:pPr>
            <w:r w:rsidRPr="00B93475">
              <w:rPr>
                <w:rFonts w:ascii="Arial" w:hAnsi="Arial"/>
                <w:bCs/>
                <w:iCs/>
                <w:sz w:val="18"/>
              </w:rPr>
              <w:t>Indicates whether the UE supports low PAPR DMRS for PDSCH.</w:t>
            </w:r>
          </w:p>
        </w:tc>
        <w:tc>
          <w:tcPr>
            <w:tcW w:w="709" w:type="dxa"/>
          </w:tcPr>
          <w:p w14:paraId="032C64EF"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928DD3E"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FBC8B1D"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F319E1E"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6D5AE984" w14:textId="77777777" w:rsidTr="0051766E">
        <w:trPr>
          <w:cantSplit/>
          <w:tblHeader/>
        </w:trPr>
        <w:tc>
          <w:tcPr>
            <w:tcW w:w="6917" w:type="dxa"/>
          </w:tcPr>
          <w:p w14:paraId="35BC6359"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lowPAPR-DMRS-PUCCH-r16</w:t>
            </w:r>
          </w:p>
          <w:p w14:paraId="173C2E5E" w14:textId="77777777" w:rsidR="00B93475" w:rsidRPr="00B93475" w:rsidDel="00172633" w:rsidRDefault="00B93475" w:rsidP="00B93475">
            <w:pPr>
              <w:keepNext/>
              <w:keepLines/>
              <w:spacing w:after="0"/>
              <w:rPr>
                <w:rFonts w:ascii="Arial" w:hAnsi="Arial"/>
                <w:b/>
                <w:i/>
                <w:sz w:val="18"/>
              </w:rPr>
            </w:pPr>
            <w:r w:rsidRPr="00B93475">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B93475">
              <w:rPr>
                <w:rFonts w:ascii="Arial" w:hAnsi="Arial"/>
                <w:i/>
                <w:sz w:val="18"/>
              </w:rPr>
              <w:t>pucch-F3-4-HalfPi-BPSK</w:t>
            </w:r>
            <w:r w:rsidRPr="00B93475">
              <w:rPr>
                <w:rFonts w:ascii="Arial" w:hAnsi="Arial"/>
                <w:bCs/>
                <w:iCs/>
                <w:sz w:val="18"/>
              </w:rPr>
              <w:t xml:space="preserve"> and any combination of support of </w:t>
            </w:r>
            <w:r w:rsidRPr="00B93475">
              <w:rPr>
                <w:rFonts w:ascii="Arial" w:hAnsi="Arial"/>
                <w:i/>
                <w:sz w:val="18"/>
              </w:rPr>
              <w:t>pucch-F3-WithFH</w:t>
            </w:r>
            <w:r w:rsidRPr="00B93475">
              <w:rPr>
                <w:rFonts w:ascii="Arial" w:hAnsi="Arial"/>
                <w:bCs/>
                <w:iCs/>
                <w:sz w:val="18"/>
              </w:rPr>
              <w:t xml:space="preserve">, </w:t>
            </w:r>
            <w:r w:rsidRPr="00B93475">
              <w:rPr>
                <w:rFonts w:ascii="Arial" w:hAnsi="Arial"/>
                <w:i/>
                <w:sz w:val="18"/>
              </w:rPr>
              <w:t>pucch-F4-WithFH</w:t>
            </w:r>
            <w:r w:rsidRPr="00B93475">
              <w:rPr>
                <w:rFonts w:ascii="Arial" w:hAnsi="Arial"/>
                <w:bCs/>
                <w:iCs/>
                <w:sz w:val="18"/>
              </w:rPr>
              <w:t xml:space="preserve"> and </w:t>
            </w:r>
            <w:r w:rsidRPr="00B93475">
              <w:rPr>
                <w:rFonts w:ascii="Arial" w:hAnsi="Arial"/>
                <w:i/>
                <w:sz w:val="18"/>
              </w:rPr>
              <w:t>pucch-F1-3-4WithoutFH</w:t>
            </w:r>
            <w:r w:rsidRPr="00B93475">
              <w:rPr>
                <w:rFonts w:ascii="Arial" w:hAnsi="Arial"/>
                <w:iCs/>
                <w:sz w:val="18"/>
              </w:rPr>
              <w:t xml:space="preserve">. </w:t>
            </w:r>
            <w:r w:rsidRPr="00B93475">
              <w:rPr>
                <w:rFonts w:ascii="Arial" w:hAnsi="Arial"/>
                <w:sz w:val="18"/>
              </w:rPr>
              <w:t>It is mandatory with capability signalling.</w:t>
            </w:r>
          </w:p>
        </w:tc>
        <w:tc>
          <w:tcPr>
            <w:tcW w:w="709" w:type="dxa"/>
          </w:tcPr>
          <w:p w14:paraId="7ACB883D"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6D367FEC"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5ED67300"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406A0FD"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5ACA6224" w14:textId="77777777" w:rsidTr="0051766E">
        <w:trPr>
          <w:cantSplit/>
          <w:tblHeader/>
        </w:trPr>
        <w:tc>
          <w:tcPr>
            <w:tcW w:w="6917" w:type="dxa"/>
          </w:tcPr>
          <w:p w14:paraId="53BD6476"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lowPAPR-DMRS-PUSCHwithoutPrecoding-r16</w:t>
            </w:r>
          </w:p>
          <w:p w14:paraId="23C3F848" w14:textId="77777777" w:rsidR="00B93475" w:rsidRPr="00B93475" w:rsidDel="00172633" w:rsidRDefault="00B93475" w:rsidP="00B93475">
            <w:pPr>
              <w:keepNext/>
              <w:keepLines/>
              <w:spacing w:after="0"/>
              <w:rPr>
                <w:rFonts w:ascii="Arial" w:hAnsi="Arial"/>
                <w:b/>
                <w:i/>
                <w:sz w:val="18"/>
              </w:rPr>
            </w:pPr>
            <w:r w:rsidRPr="00B93475">
              <w:rPr>
                <w:rFonts w:ascii="Arial" w:hAnsi="Arial"/>
                <w:bCs/>
                <w:iCs/>
                <w:sz w:val="18"/>
              </w:rPr>
              <w:t>Indicates whether the UE supports low PAPR DMRS for PUSCH without transform precoding.</w:t>
            </w:r>
          </w:p>
        </w:tc>
        <w:tc>
          <w:tcPr>
            <w:tcW w:w="709" w:type="dxa"/>
          </w:tcPr>
          <w:p w14:paraId="3018ADD6"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DD1AFC0"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0503DC1"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15DE943"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02480373" w14:textId="77777777" w:rsidTr="0051766E">
        <w:trPr>
          <w:cantSplit/>
          <w:tblHeader/>
        </w:trPr>
        <w:tc>
          <w:tcPr>
            <w:tcW w:w="6917" w:type="dxa"/>
          </w:tcPr>
          <w:p w14:paraId="2123DEC4"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lowPAPR-DMRS-PUSCHwithPrecoding-r16</w:t>
            </w:r>
          </w:p>
          <w:p w14:paraId="7825B6F4" w14:textId="77777777" w:rsidR="00B93475" w:rsidRPr="00B93475" w:rsidDel="00172633" w:rsidRDefault="00B93475" w:rsidP="00B93475">
            <w:pPr>
              <w:keepNext/>
              <w:keepLines/>
              <w:spacing w:after="0"/>
              <w:rPr>
                <w:rFonts w:ascii="Arial" w:hAnsi="Arial"/>
                <w:b/>
                <w:i/>
                <w:sz w:val="18"/>
              </w:rPr>
            </w:pPr>
            <w:r w:rsidRPr="00B93475">
              <w:rPr>
                <w:rFonts w:ascii="Arial" w:hAnsi="Arial"/>
                <w:bCs/>
                <w:iCs/>
                <w:sz w:val="18"/>
              </w:rPr>
              <w:t xml:space="preserve">Indicates whether the UE supports low PAPR DMRS for PUSCH with transform precoding and with pi/2 BPSK modulation. </w:t>
            </w:r>
            <w:r w:rsidRPr="00B93475">
              <w:rPr>
                <w:rFonts w:ascii="Arial" w:hAnsi="Arial"/>
                <w:sz w:val="18"/>
              </w:rPr>
              <w:t xml:space="preserve">It is mandatory with capability signalling. </w:t>
            </w:r>
            <w:r w:rsidRPr="00B93475">
              <w:rPr>
                <w:rFonts w:ascii="Arial" w:hAnsi="Arial"/>
                <w:bCs/>
                <w:iCs/>
                <w:sz w:val="18"/>
              </w:rPr>
              <w:t xml:space="preserve">UE indicates support of this feature shall indicate support of </w:t>
            </w:r>
            <w:proofErr w:type="spellStart"/>
            <w:r w:rsidRPr="00B93475">
              <w:rPr>
                <w:rFonts w:ascii="Arial" w:hAnsi="Arial"/>
                <w:i/>
                <w:sz w:val="18"/>
              </w:rPr>
              <w:t>pusch</w:t>
            </w:r>
            <w:proofErr w:type="spellEnd"/>
            <w:r w:rsidRPr="00B93475">
              <w:rPr>
                <w:rFonts w:ascii="Arial" w:hAnsi="Arial"/>
                <w:i/>
                <w:sz w:val="18"/>
              </w:rPr>
              <w:t>-</w:t>
            </w:r>
            <w:proofErr w:type="spellStart"/>
            <w:r w:rsidRPr="00B93475">
              <w:rPr>
                <w:rFonts w:ascii="Arial" w:hAnsi="Arial"/>
                <w:i/>
                <w:sz w:val="18"/>
              </w:rPr>
              <w:t>HalfPi</w:t>
            </w:r>
            <w:proofErr w:type="spellEnd"/>
            <w:r w:rsidRPr="00B93475">
              <w:rPr>
                <w:rFonts w:ascii="Arial" w:hAnsi="Arial"/>
                <w:i/>
                <w:sz w:val="18"/>
              </w:rPr>
              <w:t>-BPSK</w:t>
            </w:r>
            <w:r w:rsidRPr="00B93475">
              <w:rPr>
                <w:rFonts w:ascii="Arial" w:hAnsi="Arial"/>
                <w:bCs/>
                <w:iCs/>
                <w:sz w:val="18"/>
              </w:rPr>
              <w:t>.</w:t>
            </w:r>
          </w:p>
        </w:tc>
        <w:tc>
          <w:tcPr>
            <w:tcW w:w="709" w:type="dxa"/>
          </w:tcPr>
          <w:p w14:paraId="59E89FDB"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C498015"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3AC37235"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7012727"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E5B9DF5"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B9050E"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maxDynamicSlotRepetitionForSPS-Multicast-r17</w:t>
            </w:r>
          </w:p>
          <w:p w14:paraId="1803BF5C"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2D0EBA9" w14:textId="77777777" w:rsidR="00B93475" w:rsidRPr="00B93475" w:rsidRDefault="00B93475" w:rsidP="00B93475">
            <w:pPr>
              <w:keepNext/>
              <w:keepLines/>
              <w:spacing w:after="0"/>
              <w:rPr>
                <w:rFonts w:ascii="Arial" w:hAnsi="Arial"/>
                <w:bCs/>
                <w:iCs/>
                <w:sz w:val="18"/>
              </w:rPr>
            </w:pPr>
          </w:p>
          <w:p w14:paraId="03ED97ED"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A UE that indicates support of this feature shall indicate support of </w:t>
            </w:r>
            <w:r w:rsidRPr="00B93475">
              <w:rPr>
                <w:rFonts w:ascii="Arial" w:hAnsi="Arial"/>
                <w:bCs/>
                <w:i/>
                <w:sz w:val="18"/>
              </w:rPr>
              <w:t>sps-Multicast-r17</w:t>
            </w:r>
            <w:r w:rsidRPr="00B93475">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4CEA174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4B8C7AE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754B86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38332D3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006BD0D" w14:textId="77777777" w:rsidTr="0051766E">
        <w:trPr>
          <w:cantSplit/>
          <w:tblHeader/>
        </w:trPr>
        <w:tc>
          <w:tcPr>
            <w:tcW w:w="6917" w:type="dxa"/>
          </w:tcPr>
          <w:p w14:paraId="3BC79233"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maxModulationOrderForMulticast-r17</w:t>
            </w:r>
          </w:p>
          <w:p w14:paraId="72409254" w14:textId="77777777" w:rsidR="00B93475" w:rsidRPr="00B93475" w:rsidRDefault="00B93475" w:rsidP="00B93475">
            <w:pPr>
              <w:keepNext/>
              <w:keepLines/>
              <w:spacing w:after="0"/>
              <w:rPr>
                <w:rFonts w:ascii="Arial" w:hAnsi="Arial"/>
                <w:sz w:val="18"/>
              </w:rPr>
            </w:pPr>
            <w:r w:rsidRPr="00B93475">
              <w:rPr>
                <w:rFonts w:ascii="Arial" w:hAnsi="Arial"/>
                <w:sz w:val="18"/>
              </w:rPr>
              <w:t>Defines the maximal modulation order for multicast PDSCH. If not reported, UE supports the same modulation order as unicast.</w:t>
            </w:r>
          </w:p>
          <w:p w14:paraId="323A9E9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For FR1, up to 1024QAM is supported.</w:t>
            </w:r>
          </w:p>
          <w:p w14:paraId="0DE4083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For FR2, up to 256QAM is supported.</w:t>
            </w:r>
          </w:p>
          <w:p w14:paraId="001BE047" w14:textId="77777777" w:rsidR="00B93475" w:rsidRPr="00B93475" w:rsidRDefault="00B93475" w:rsidP="00B93475">
            <w:pPr>
              <w:spacing w:after="0"/>
              <w:ind w:left="568" w:hanging="284"/>
              <w:rPr>
                <w:rFonts w:ascii="Arial" w:hAnsi="Arial" w:cs="Arial"/>
                <w:sz w:val="18"/>
                <w:szCs w:val="18"/>
              </w:rPr>
            </w:pPr>
          </w:p>
          <w:p w14:paraId="4877C368"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 UE supporting this feature shall also indicate support of </w:t>
            </w:r>
            <w:r w:rsidRPr="00B93475">
              <w:rPr>
                <w:rFonts w:ascii="Arial" w:hAnsi="Arial"/>
                <w:i/>
                <w:iCs/>
                <w:sz w:val="18"/>
              </w:rPr>
              <w:t>dynamicMulticastPCell-r17</w:t>
            </w:r>
            <w:r w:rsidRPr="00B93475">
              <w:rPr>
                <w:rFonts w:ascii="Arial" w:hAnsi="Arial"/>
                <w:sz w:val="18"/>
              </w:rPr>
              <w:t>.</w:t>
            </w:r>
          </w:p>
          <w:p w14:paraId="35904ECA" w14:textId="77777777" w:rsidR="00B93475" w:rsidRPr="00B93475" w:rsidRDefault="00B93475" w:rsidP="00B93475">
            <w:pPr>
              <w:keepNext/>
              <w:keepLines/>
              <w:spacing w:after="0"/>
              <w:rPr>
                <w:rFonts w:ascii="Arial" w:hAnsi="Arial"/>
                <w:sz w:val="18"/>
              </w:rPr>
            </w:pPr>
          </w:p>
          <w:p w14:paraId="7C2B73B8"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A UE shall support the corresponding mandatory maximum modulation for unicast.</w:t>
            </w:r>
          </w:p>
        </w:tc>
        <w:tc>
          <w:tcPr>
            <w:tcW w:w="709" w:type="dxa"/>
          </w:tcPr>
          <w:p w14:paraId="2A035FF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5E8565F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EA5896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F94F1A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rsidDel="00172633" w14:paraId="7CFA5EF8" w14:textId="77777777" w:rsidTr="0051766E">
        <w:trPr>
          <w:cantSplit/>
          <w:tblHeader/>
        </w:trPr>
        <w:tc>
          <w:tcPr>
            <w:tcW w:w="6917" w:type="dxa"/>
          </w:tcPr>
          <w:p w14:paraId="5D8F7676" w14:textId="77777777" w:rsidR="00B93475" w:rsidRPr="00B93475" w:rsidRDefault="00B93475" w:rsidP="00B93475">
            <w:pPr>
              <w:keepNext/>
              <w:keepLines/>
              <w:spacing w:after="0"/>
              <w:rPr>
                <w:rFonts w:ascii="Arial" w:hAnsi="Arial"/>
                <w:b/>
                <w:i/>
                <w:sz w:val="18"/>
              </w:rPr>
            </w:pPr>
            <w:r w:rsidRPr="00B93475">
              <w:rPr>
                <w:rFonts w:ascii="Arial" w:hAnsi="Arial"/>
                <w:b/>
                <w:i/>
                <w:sz w:val="18"/>
              </w:rPr>
              <w:t>maxNumberActivatedTCI-States-r16</w:t>
            </w:r>
          </w:p>
          <w:p w14:paraId="63C0656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maximum number of activated TCI states. This capability signalling includes the following:</w:t>
            </w:r>
          </w:p>
          <w:p w14:paraId="6700219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maxNumberPerCORESET-Pool-r16</w:t>
            </w:r>
            <w:r w:rsidRPr="00B93475">
              <w:rPr>
                <w:rFonts w:ascii="Arial" w:hAnsi="Arial" w:cs="Arial"/>
                <w:sz w:val="18"/>
                <w:szCs w:val="18"/>
              </w:rPr>
              <w:t xml:space="preserve"> indicates maximal number of activated TCI states per </w:t>
            </w:r>
            <w:proofErr w:type="spellStart"/>
            <w:r w:rsidRPr="00B93475">
              <w:rPr>
                <w:rFonts w:ascii="Arial" w:hAnsi="Arial" w:cs="Arial"/>
                <w:i/>
                <w:iCs/>
                <w:sz w:val="18"/>
                <w:szCs w:val="18"/>
              </w:rPr>
              <w:t>CORESETPoolIndex</w:t>
            </w:r>
            <w:proofErr w:type="spellEnd"/>
            <w:r w:rsidRPr="00B93475">
              <w:rPr>
                <w:rFonts w:ascii="Arial" w:hAnsi="Arial" w:cs="Arial"/>
                <w:sz w:val="18"/>
                <w:szCs w:val="18"/>
              </w:rPr>
              <w:t xml:space="preserve"> per BWP per CC including data and control</w:t>
            </w:r>
          </w:p>
          <w:p w14:paraId="0B16C9D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maxTotalNumberAcrossCORESET-Pool-r16</w:t>
            </w:r>
            <w:r w:rsidRPr="00B93475">
              <w:rPr>
                <w:rFonts w:ascii="Arial" w:hAnsi="Arial" w:cs="Arial"/>
                <w:sz w:val="18"/>
                <w:szCs w:val="18"/>
              </w:rPr>
              <w:t xml:space="preserve"> indicates maximal total number of activated TCI states across </w:t>
            </w:r>
            <w:proofErr w:type="spellStart"/>
            <w:r w:rsidRPr="00B93475">
              <w:rPr>
                <w:rFonts w:ascii="Arial" w:hAnsi="Arial" w:cs="Arial"/>
                <w:i/>
                <w:iCs/>
                <w:sz w:val="18"/>
                <w:szCs w:val="18"/>
              </w:rPr>
              <w:t>CORESETPoolIndex</w:t>
            </w:r>
            <w:proofErr w:type="spellEnd"/>
            <w:r w:rsidRPr="00B93475">
              <w:rPr>
                <w:rFonts w:ascii="Arial" w:hAnsi="Arial" w:cs="Arial"/>
                <w:sz w:val="18"/>
                <w:szCs w:val="18"/>
              </w:rPr>
              <w:t xml:space="preserve"> per BWP per CC including data and control</w:t>
            </w:r>
          </w:p>
          <w:p w14:paraId="044A51B1" w14:textId="77777777" w:rsidR="00B93475" w:rsidRPr="00B93475" w:rsidRDefault="00B93475" w:rsidP="00B93475">
            <w:pPr>
              <w:keepNext/>
              <w:keepLines/>
              <w:spacing w:after="0"/>
              <w:rPr>
                <w:rFonts w:ascii="Arial" w:hAnsi="Arial"/>
                <w:bCs/>
                <w:iCs/>
                <w:sz w:val="18"/>
              </w:rPr>
            </w:pPr>
          </w:p>
          <w:p w14:paraId="322CAE32" w14:textId="77777777" w:rsidR="00B93475" w:rsidRPr="00B93475" w:rsidDel="00172633" w:rsidRDefault="00B93475" w:rsidP="00B93475">
            <w:pPr>
              <w:keepNext/>
              <w:keepLines/>
              <w:spacing w:after="0"/>
              <w:rPr>
                <w:rFonts w:ascii="Arial" w:hAnsi="Arial"/>
                <w:b/>
                <w:i/>
                <w:sz w:val="18"/>
              </w:rPr>
            </w:pP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r w:rsidRPr="00B93475">
              <w:rPr>
                <w:rFonts w:ascii="Arial" w:hAnsi="Arial"/>
                <w:sz w:val="18"/>
              </w:rPr>
              <w:t>.</w:t>
            </w:r>
          </w:p>
        </w:tc>
        <w:tc>
          <w:tcPr>
            <w:tcW w:w="709" w:type="dxa"/>
          </w:tcPr>
          <w:p w14:paraId="77238529"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8B85D4C" w14:textId="77777777" w:rsidR="00B93475" w:rsidRPr="00B93475" w:rsidDel="00172633"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3DFF990"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275D1B3" w14:textId="77777777" w:rsidR="00B93475" w:rsidRPr="00B93475" w:rsidDel="00172633"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1E1E03F" w14:textId="77777777" w:rsidTr="0051766E">
        <w:trPr>
          <w:cantSplit/>
          <w:tblHeader/>
        </w:trPr>
        <w:tc>
          <w:tcPr>
            <w:tcW w:w="6917" w:type="dxa"/>
          </w:tcPr>
          <w:p w14:paraId="2C1A50F9"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maxNumberCSI</w:t>
            </w:r>
            <w:proofErr w:type="spellEnd"/>
            <w:r w:rsidRPr="00B93475">
              <w:rPr>
                <w:rFonts w:ascii="Arial" w:hAnsi="Arial"/>
                <w:b/>
                <w:bCs/>
                <w:i/>
                <w:iCs/>
                <w:sz w:val="18"/>
              </w:rPr>
              <w:t>-RS-BFD</w:t>
            </w:r>
          </w:p>
          <w:p w14:paraId="08A13B33"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B93475">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93475">
              <w:rPr>
                <w:rFonts w:ascii="Arial" w:hAnsi="Arial"/>
                <w:bCs/>
                <w:iCs/>
                <w:sz w:val="18"/>
              </w:rPr>
              <w:t xml:space="preserve">It is mandatory </w:t>
            </w:r>
            <w:r w:rsidRPr="00B93475">
              <w:rPr>
                <w:rFonts w:ascii="Arial" w:hAnsi="Arial"/>
                <w:sz w:val="18"/>
              </w:rPr>
              <w:t>with capability signalling</w:t>
            </w:r>
            <w:r w:rsidRPr="00B93475">
              <w:rPr>
                <w:rFonts w:ascii="Arial" w:hAnsi="Arial"/>
                <w:bCs/>
                <w:iCs/>
                <w:sz w:val="18"/>
              </w:rPr>
              <w:t xml:space="preserve"> for FR2 and optional for FR1.</w:t>
            </w:r>
          </w:p>
        </w:tc>
        <w:tc>
          <w:tcPr>
            <w:tcW w:w="709" w:type="dxa"/>
          </w:tcPr>
          <w:p w14:paraId="2C68C5B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A76653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CY</w:t>
            </w:r>
          </w:p>
        </w:tc>
        <w:tc>
          <w:tcPr>
            <w:tcW w:w="709" w:type="dxa"/>
          </w:tcPr>
          <w:p w14:paraId="3B16818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973932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0AD7F0E" w14:textId="77777777" w:rsidTr="0051766E">
        <w:trPr>
          <w:cantSplit/>
          <w:tblHeader/>
        </w:trPr>
        <w:tc>
          <w:tcPr>
            <w:tcW w:w="6917" w:type="dxa"/>
          </w:tcPr>
          <w:p w14:paraId="21647B86"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maxNumberCSI</w:t>
            </w:r>
            <w:proofErr w:type="spellEnd"/>
            <w:r w:rsidRPr="00B93475">
              <w:rPr>
                <w:rFonts w:ascii="Arial" w:hAnsi="Arial"/>
                <w:b/>
                <w:bCs/>
                <w:i/>
                <w:iCs/>
                <w:sz w:val="18"/>
              </w:rPr>
              <w:t>-RS-SSB-CBD</w:t>
            </w:r>
          </w:p>
          <w:p w14:paraId="26E384B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B93475">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93475">
              <w:rPr>
                <w:rFonts w:ascii="Arial" w:hAnsi="Arial"/>
                <w:bCs/>
                <w:iCs/>
                <w:sz w:val="18"/>
              </w:rPr>
              <w:t>It is mandatory with capability signalling for FR2 and optional for FR1. The UE is mandated to report at least 32 for FR2.</w:t>
            </w:r>
          </w:p>
        </w:tc>
        <w:tc>
          <w:tcPr>
            <w:tcW w:w="709" w:type="dxa"/>
          </w:tcPr>
          <w:p w14:paraId="016753C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406817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CY</w:t>
            </w:r>
          </w:p>
        </w:tc>
        <w:tc>
          <w:tcPr>
            <w:tcW w:w="709" w:type="dxa"/>
          </w:tcPr>
          <w:p w14:paraId="38A2841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DB1FFC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8E01411" w14:textId="77777777" w:rsidTr="0051766E">
        <w:trPr>
          <w:cantSplit/>
          <w:tblHeader/>
        </w:trPr>
        <w:tc>
          <w:tcPr>
            <w:tcW w:w="6917" w:type="dxa"/>
          </w:tcPr>
          <w:p w14:paraId="5AF02429"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maxNumberG-CS-RNTI-r17</w:t>
            </w:r>
          </w:p>
          <w:p w14:paraId="49A81E33"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93475">
              <w:rPr>
                <w:rFonts w:ascii="Arial" w:hAnsi="Arial"/>
                <w:sz w:val="18"/>
                <w:szCs w:val="18"/>
              </w:rPr>
              <w:t>UE shall set the capability value consistently for all FDD-FR1 NTN bands.</w:t>
            </w:r>
          </w:p>
          <w:p w14:paraId="519B542E" w14:textId="77777777" w:rsidR="00B93475" w:rsidRPr="00B93475" w:rsidRDefault="00B93475" w:rsidP="00B93475">
            <w:pPr>
              <w:keepNext/>
              <w:keepLines/>
              <w:spacing w:after="0"/>
              <w:rPr>
                <w:rFonts w:ascii="Arial" w:eastAsia="MS PGothic" w:hAnsi="Arial"/>
                <w:sz w:val="18"/>
              </w:rPr>
            </w:pPr>
          </w:p>
          <w:p w14:paraId="4EF957C1" w14:textId="77777777" w:rsidR="00B93475" w:rsidRPr="00B93475" w:rsidRDefault="00B93475" w:rsidP="00B93475">
            <w:pPr>
              <w:keepNext/>
              <w:keepLines/>
              <w:spacing w:after="0"/>
              <w:rPr>
                <w:rFonts w:ascii="Arial" w:hAnsi="Arial"/>
                <w:b/>
                <w:bCs/>
                <w:i/>
                <w:iCs/>
                <w:sz w:val="18"/>
              </w:rPr>
            </w:pPr>
            <w:r w:rsidRPr="00B93475">
              <w:rPr>
                <w:rFonts w:ascii="Arial" w:eastAsia="MS PGothic" w:hAnsi="Arial"/>
                <w:sz w:val="18"/>
              </w:rPr>
              <w:t>A UE supporting this feature shall also indicate support of</w:t>
            </w:r>
            <w:r w:rsidRPr="00B93475">
              <w:rPr>
                <w:rFonts w:ascii="Arial" w:hAnsi="Arial" w:cs="Arial"/>
                <w:i/>
                <w:iCs/>
                <w:sz w:val="18"/>
              </w:rPr>
              <w:t xml:space="preserve"> sps-Multicast-r17</w:t>
            </w:r>
            <w:r w:rsidRPr="00B93475">
              <w:rPr>
                <w:rFonts w:ascii="Arial" w:hAnsi="Arial" w:cs="Arial"/>
                <w:sz w:val="18"/>
              </w:rPr>
              <w:t>.</w:t>
            </w:r>
          </w:p>
        </w:tc>
        <w:tc>
          <w:tcPr>
            <w:tcW w:w="709" w:type="dxa"/>
          </w:tcPr>
          <w:p w14:paraId="4EA8684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DB5F5A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89D59B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788743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E55A803" w14:textId="77777777" w:rsidTr="0051766E">
        <w:trPr>
          <w:cantSplit/>
          <w:tblHeader/>
        </w:trPr>
        <w:tc>
          <w:tcPr>
            <w:tcW w:w="6917" w:type="dxa"/>
          </w:tcPr>
          <w:p w14:paraId="676E83B9"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lastRenderedPageBreak/>
              <w:t>maxNumberG-RNTI-r17</w:t>
            </w:r>
          </w:p>
          <w:p w14:paraId="15C04F37"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93475">
              <w:rPr>
                <w:rFonts w:ascii="Arial" w:hAnsi="Arial"/>
                <w:sz w:val="18"/>
                <w:szCs w:val="18"/>
              </w:rPr>
              <w:t>UE shall set the capability value consistently for all FDD-FR1 NTN bands.</w:t>
            </w:r>
          </w:p>
          <w:p w14:paraId="0DAB9FE4" w14:textId="77777777" w:rsidR="00B93475" w:rsidRPr="00B93475" w:rsidRDefault="00B93475" w:rsidP="00B93475">
            <w:pPr>
              <w:keepNext/>
              <w:keepLines/>
              <w:spacing w:after="0"/>
              <w:rPr>
                <w:rFonts w:ascii="Arial" w:eastAsia="MS PGothic" w:hAnsi="Arial"/>
                <w:sz w:val="18"/>
              </w:rPr>
            </w:pPr>
          </w:p>
          <w:p w14:paraId="0C219611" w14:textId="77777777" w:rsidR="00B93475" w:rsidRPr="00B93475" w:rsidRDefault="00B93475" w:rsidP="00B93475">
            <w:pPr>
              <w:keepNext/>
              <w:keepLines/>
              <w:spacing w:after="0"/>
              <w:rPr>
                <w:rFonts w:ascii="Arial" w:hAnsi="Arial"/>
                <w:b/>
                <w:bCs/>
                <w:i/>
                <w:iCs/>
                <w:sz w:val="18"/>
              </w:rPr>
            </w:pPr>
            <w:r w:rsidRPr="00B93475">
              <w:rPr>
                <w:rFonts w:ascii="Arial" w:eastAsia="MS PGothic" w:hAnsi="Arial"/>
                <w:sz w:val="18"/>
              </w:rPr>
              <w:t xml:space="preserve">A UE supporting this feature shall also indicate support of </w:t>
            </w:r>
            <w:r w:rsidRPr="00B93475">
              <w:rPr>
                <w:rFonts w:ascii="Arial" w:eastAsia="MS PGothic" w:hAnsi="Arial"/>
                <w:i/>
                <w:iCs/>
                <w:sz w:val="18"/>
              </w:rPr>
              <w:t>dynamicMulticastPCell-r17</w:t>
            </w:r>
            <w:r w:rsidRPr="00B93475">
              <w:rPr>
                <w:rFonts w:ascii="Arial" w:eastAsia="MS PGothic" w:hAnsi="Arial"/>
                <w:sz w:val="18"/>
              </w:rPr>
              <w:t>.</w:t>
            </w:r>
          </w:p>
        </w:tc>
        <w:tc>
          <w:tcPr>
            <w:tcW w:w="709" w:type="dxa"/>
          </w:tcPr>
          <w:p w14:paraId="7F86D26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242BD8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56D53C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E340FF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3D4DABE" w14:textId="77777777" w:rsidTr="0051766E">
        <w:trPr>
          <w:cantSplit/>
          <w:tblHeader/>
        </w:trPr>
        <w:tc>
          <w:tcPr>
            <w:tcW w:w="6917" w:type="dxa"/>
          </w:tcPr>
          <w:p w14:paraId="771B4BC9"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maxNumberNonGroupBeamReporting</w:t>
            </w:r>
            <w:proofErr w:type="spellEnd"/>
          </w:p>
          <w:p w14:paraId="6D374FE8" w14:textId="77777777" w:rsidR="00B93475" w:rsidRPr="00B93475" w:rsidRDefault="00B93475" w:rsidP="00B93475">
            <w:pPr>
              <w:keepNext/>
              <w:keepLines/>
              <w:spacing w:after="0"/>
              <w:rPr>
                <w:rFonts w:ascii="Arial" w:hAnsi="Arial"/>
                <w:bCs/>
                <w:iCs/>
                <w:sz w:val="18"/>
              </w:rPr>
            </w:pPr>
            <w:r w:rsidRPr="00B93475">
              <w:rPr>
                <w:rFonts w:ascii="Arial" w:eastAsia="MS PGothic" w:hAnsi="Arial"/>
                <w:sz w:val="18"/>
              </w:rPr>
              <w:t xml:space="preserve">Defines support of non-group based RSRP reporting using </w:t>
            </w:r>
            <w:proofErr w:type="spellStart"/>
            <w:r w:rsidRPr="00B93475">
              <w:rPr>
                <w:rFonts w:ascii="Arial" w:eastAsia="MS PGothic" w:hAnsi="Arial"/>
                <w:sz w:val="18"/>
              </w:rPr>
              <w:t>N_max</w:t>
            </w:r>
            <w:proofErr w:type="spellEnd"/>
            <w:r w:rsidRPr="00B93475">
              <w:rPr>
                <w:rFonts w:ascii="Arial" w:eastAsia="MS PGothic" w:hAnsi="Arial"/>
                <w:sz w:val="18"/>
              </w:rPr>
              <w:t xml:space="preserve"> RSRP values reported.</w:t>
            </w:r>
          </w:p>
        </w:tc>
        <w:tc>
          <w:tcPr>
            <w:tcW w:w="709" w:type="dxa"/>
          </w:tcPr>
          <w:p w14:paraId="7E017B1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9DB9B9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Yes</w:t>
            </w:r>
          </w:p>
        </w:tc>
        <w:tc>
          <w:tcPr>
            <w:tcW w:w="709" w:type="dxa"/>
          </w:tcPr>
          <w:p w14:paraId="18ECA3E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959C48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1829163" w14:textId="77777777" w:rsidTr="0051766E">
        <w:trPr>
          <w:cantSplit/>
          <w:tblHeader/>
        </w:trPr>
        <w:tc>
          <w:tcPr>
            <w:tcW w:w="6917" w:type="dxa"/>
          </w:tcPr>
          <w:p w14:paraId="67D855E1"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maxNumberRxBeam</w:t>
            </w:r>
            <w:proofErr w:type="spellEnd"/>
            <w:r w:rsidRPr="00B93475">
              <w:rPr>
                <w:rFonts w:ascii="Arial" w:hAnsi="Arial"/>
                <w:b/>
                <w:bCs/>
                <w:i/>
                <w:iCs/>
                <w:sz w:val="18"/>
              </w:rPr>
              <w:t>, maxNumberRxBeam-v1720</w:t>
            </w:r>
          </w:p>
          <w:p w14:paraId="7163950B" w14:textId="77777777" w:rsidR="00B93475" w:rsidRPr="00B93475" w:rsidRDefault="00B93475" w:rsidP="00B93475">
            <w:pPr>
              <w:keepNext/>
              <w:keepLines/>
              <w:spacing w:after="0"/>
              <w:rPr>
                <w:rFonts w:ascii="Arial" w:hAnsi="Arial"/>
                <w:bCs/>
                <w:iCs/>
                <w:sz w:val="18"/>
              </w:rPr>
            </w:pPr>
            <w:r w:rsidRPr="00B93475">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459ADF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F730CE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CY</w:t>
            </w:r>
          </w:p>
        </w:tc>
        <w:tc>
          <w:tcPr>
            <w:tcW w:w="709" w:type="dxa"/>
          </w:tcPr>
          <w:p w14:paraId="0BC3F58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7AE370B"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860DFB9" w14:textId="77777777" w:rsidTr="0051766E">
        <w:trPr>
          <w:cantSplit/>
          <w:tblHeader/>
        </w:trPr>
        <w:tc>
          <w:tcPr>
            <w:tcW w:w="6917" w:type="dxa"/>
          </w:tcPr>
          <w:p w14:paraId="39106E7D"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maxNumberRxTxBeamSwitchDL</w:t>
            </w:r>
            <w:proofErr w:type="spellEnd"/>
            <w:r w:rsidRPr="00B93475">
              <w:rPr>
                <w:rFonts w:ascii="Arial" w:hAnsi="Arial"/>
                <w:b/>
                <w:bCs/>
                <w:i/>
                <w:iCs/>
                <w:sz w:val="18"/>
              </w:rPr>
              <w:t>,</w:t>
            </w:r>
            <w:r w:rsidRPr="00B93475">
              <w:rPr>
                <w:rFonts w:ascii="Arial" w:hAnsi="Arial"/>
                <w:sz w:val="18"/>
              </w:rPr>
              <w:t xml:space="preserve"> </w:t>
            </w:r>
            <w:r w:rsidRPr="00B93475">
              <w:rPr>
                <w:rFonts w:ascii="Arial" w:hAnsi="Arial"/>
                <w:b/>
                <w:bCs/>
                <w:i/>
                <w:iCs/>
                <w:sz w:val="18"/>
              </w:rPr>
              <w:t>maxNumberRxTxBeamSwitchDL-v1710</w:t>
            </w:r>
          </w:p>
          <w:p w14:paraId="466B7E10" w14:textId="77777777" w:rsidR="00B93475" w:rsidRPr="00B93475" w:rsidRDefault="00B93475" w:rsidP="00B93475">
            <w:pPr>
              <w:keepNext/>
              <w:keepLines/>
              <w:spacing w:after="0"/>
              <w:rPr>
                <w:rFonts w:ascii="Arial" w:hAnsi="Arial"/>
                <w:sz w:val="18"/>
              </w:rPr>
            </w:pPr>
            <w:r w:rsidRPr="00B93475">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4CFFEA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5A6A555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3C59D02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5C93AD0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7D3FAED9" w14:textId="77777777" w:rsidTr="0051766E">
        <w:trPr>
          <w:cantSplit/>
          <w:tblHeader/>
        </w:trPr>
        <w:tc>
          <w:tcPr>
            <w:tcW w:w="6917" w:type="dxa"/>
          </w:tcPr>
          <w:p w14:paraId="27738650"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maxNumberSCellBFR-r16</w:t>
            </w:r>
          </w:p>
          <w:p w14:paraId="15F47731"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Defines the </w:t>
            </w:r>
            <w:r w:rsidRPr="00B93475">
              <w:rPr>
                <w:rFonts w:ascii="Arial" w:hAnsi="Arial" w:cs="Arial"/>
                <w:sz w:val="18"/>
                <w:szCs w:val="18"/>
              </w:rPr>
              <w:t xml:space="preserve">maximum number of </w:t>
            </w:r>
            <w:proofErr w:type="spellStart"/>
            <w:r w:rsidRPr="00B93475">
              <w:rPr>
                <w:rFonts w:ascii="Arial" w:hAnsi="Arial" w:cs="Arial"/>
                <w:sz w:val="18"/>
                <w:szCs w:val="18"/>
              </w:rPr>
              <w:t>SCells</w:t>
            </w:r>
            <w:proofErr w:type="spellEnd"/>
            <w:r w:rsidRPr="00B93475">
              <w:rPr>
                <w:rFonts w:ascii="Arial" w:hAnsi="Arial" w:cs="Arial"/>
                <w:sz w:val="18"/>
                <w:szCs w:val="18"/>
              </w:rPr>
              <w:t xml:space="preserve"> configured for </w:t>
            </w:r>
            <w:proofErr w:type="spellStart"/>
            <w:r w:rsidRPr="00B93475">
              <w:rPr>
                <w:rFonts w:ascii="Arial" w:hAnsi="Arial" w:cs="Arial"/>
                <w:sz w:val="18"/>
                <w:szCs w:val="18"/>
              </w:rPr>
              <w:t>SCell</w:t>
            </w:r>
            <w:proofErr w:type="spellEnd"/>
            <w:r w:rsidRPr="00B93475">
              <w:rPr>
                <w:rFonts w:ascii="Arial" w:hAnsi="Arial" w:cs="Arial"/>
                <w:sz w:val="18"/>
                <w:szCs w:val="18"/>
              </w:rPr>
              <w:t xml:space="preserve"> beam failure recovery simultaneously. The UE indicating support of this also indicates the capabilities of </w:t>
            </w:r>
            <w:proofErr w:type="spellStart"/>
            <w:r w:rsidRPr="00B93475">
              <w:rPr>
                <w:rFonts w:ascii="Arial" w:hAnsi="Arial"/>
                <w:i/>
                <w:sz w:val="18"/>
              </w:rPr>
              <w:t>maxNumberCSI</w:t>
            </w:r>
            <w:proofErr w:type="spellEnd"/>
            <w:r w:rsidRPr="00B93475">
              <w:rPr>
                <w:rFonts w:ascii="Arial" w:hAnsi="Arial"/>
                <w:i/>
                <w:sz w:val="18"/>
              </w:rPr>
              <w:t xml:space="preserve">-RS-BFD, </w:t>
            </w:r>
            <w:proofErr w:type="spellStart"/>
            <w:r w:rsidRPr="00B93475">
              <w:rPr>
                <w:rFonts w:ascii="Arial" w:hAnsi="Arial"/>
                <w:i/>
                <w:sz w:val="18"/>
              </w:rPr>
              <w:t>maxNumberSSB</w:t>
            </w:r>
            <w:proofErr w:type="spellEnd"/>
            <w:r w:rsidRPr="00B93475">
              <w:rPr>
                <w:rFonts w:ascii="Arial" w:hAnsi="Arial"/>
                <w:i/>
                <w:sz w:val="18"/>
              </w:rPr>
              <w:t>-</w:t>
            </w:r>
            <w:proofErr w:type="gramStart"/>
            <w:r w:rsidRPr="00B93475">
              <w:rPr>
                <w:rFonts w:ascii="Arial" w:hAnsi="Arial"/>
                <w:i/>
                <w:sz w:val="18"/>
              </w:rPr>
              <w:t>BFD</w:t>
            </w:r>
            <w:proofErr w:type="gramEnd"/>
            <w:r w:rsidRPr="00B93475">
              <w:rPr>
                <w:rFonts w:ascii="Arial" w:hAnsi="Arial"/>
                <w:i/>
                <w:sz w:val="18"/>
              </w:rPr>
              <w:t xml:space="preserve"> </w:t>
            </w:r>
            <w:r w:rsidRPr="00B93475">
              <w:rPr>
                <w:rFonts w:ascii="Arial" w:hAnsi="Arial"/>
                <w:iCs/>
                <w:sz w:val="18"/>
              </w:rPr>
              <w:t>and</w:t>
            </w:r>
            <w:r w:rsidRPr="00B93475">
              <w:rPr>
                <w:rFonts w:ascii="Arial" w:hAnsi="Arial"/>
                <w:i/>
                <w:sz w:val="18"/>
              </w:rPr>
              <w:t xml:space="preserve"> </w:t>
            </w:r>
            <w:proofErr w:type="spellStart"/>
            <w:r w:rsidRPr="00B93475">
              <w:rPr>
                <w:rFonts w:ascii="Arial" w:hAnsi="Arial"/>
                <w:i/>
                <w:sz w:val="18"/>
              </w:rPr>
              <w:t>maxNumberCSI</w:t>
            </w:r>
            <w:proofErr w:type="spellEnd"/>
            <w:r w:rsidRPr="00B93475">
              <w:rPr>
                <w:rFonts w:ascii="Arial" w:hAnsi="Arial"/>
                <w:i/>
                <w:sz w:val="18"/>
              </w:rPr>
              <w:t>-RS-SSB-CBD.</w:t>
            </w:r>
          </w:p>
        </w:tc>
        <w:tc>
          <w:tcPr>
            <w:tcW w:w="709" w:type="dxa"/>
          </w:tcPr>
          <w:p w14:paraId="5E8D5B4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6FF2BF4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E9FF70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9D3CBD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C30EA39" w14:textId="77777777" w:rsidTr="0051766E">
        <w:trPr>
          <w:cantSplit/>
          <w:tblHeader/>
        </w:trPr>
        <w:tc>
          <w:tcPr>
            <w:tcW w:w="6917" w:type="dxa"/>
          </w:tcPr>
          <w:p w14:paraId="0F23C06F"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maxNumberSSB</w:t>
            </w:r>
            <w:proofErr w:type="spellEnd"/>
            <w:r w:rsidRPr="00B93475">
              <w:rPr>
                <w:rFonts w:ascii="Arial" w:hAnsi="Arial"/>
                <w:b/>
                <w:bCs/>
                <w:i/>
                <w:iCs/>
                <w:sz w:val="18"/>
              </w:rPr>
              <w:t>-BFD</w:t>
            </w:r>
          </w:p>
          <w:p w14:paraId="699A10B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B93475">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93475">
              <w:rPr>
                <w:rFonts w:ascii="Arial" w:hAnsi="Arial"/>
                <w:bCs/>
                <w:iCs/>
                <w:sz w:val="18"/>
              </w:rPr>
              <w:t>It is mandatory with capability signalling for FR2 and optional for FR1.</w:t>
            </w:r>
          </w:p>
        </w:tc>
        <w:tc>
          <w:tcPr>
            <w:tcW w:w="709" w:type="dxa"/>
          </w:tcPr>
          <w:p w14:paraId="567FB3F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C26E34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CY</w:t>
            </w:r>
          </w:p>
        </w:tc>
        <w:tc>
          <w:tcPr>
            <w:tcW w:w="709" w:type="dxa"/>
          </w:tcPr>
          <w:p w14:paraId="7AE982D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B4C60F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369619C" w14:textId="77777777" w:rsidTr="0051766E">
        <w:trPr>
          <w:cantSplit/>
          <w:tblHeader/>
        </w:trPr>
        <w:tc>
          <w:tcPr>
            <w:tcW w:w="6917" w:type="dxa"/>
          </w:tcPr>
          <w:p w14:paraId="2B968EB6" w14:textId="77777777" w:rsidR="00B93475" w:rsidRPr="00B93475" w:rsidRDefault="00B93475" w:rsidP="00B93475">
            <w:pPr>
              <w:keepNext/>
              <w:keepLines/>
              <w:spacing w:after="0"/>
              <w:rPr>
                <w:rFonts w:ascii="Arial" w:hAnsi="Arial"/>
                <w:b/>
                <w:i/>
                <w:sz w:val="18"/>
                <w:lang w:eastAsia="en-US"/>
              </w:rPr>
            </w:pPr>
            <w:r w:rsidRPr="00B93475">
              <w:rPr>
                <w:rFonts w:ascii="Arial" w:hAnsi="Arial"/>
                <w:b/>
                <w:i/>
                <w:sz w:val="18"/>
              </w:rPr>
              <w:t>maxNumber-LEO-SatellitesPerCarrier-r17</w:t>
            </w:r>
          </w:p>
          <w:p w14:paraId="49ED954A"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93475">
              <w:rPr>
                <w:rFonts w:ascii="Arial" w:eastAsiaTheme="minorEastAsia" w:hAnsi="Arial" w:cs="Arial"/>
                <w:sz w:val="18"/>
                <w:lang w:eastAsia="zh-CN"/>
              </w:rPr>
              <w:t xml:space="preserve">The value shall be larger than or equal to the reported value on </w:t>
            </w:r>
            <w:r w:rsidRPr="00B93475">
              <w:rPr>
                <w:rFonts w:ascii="Arial" w:eastAsiaTheme="minorEastAsia" w:hAnsi="Arial" w:cs="Arial"/>
                <w:i/>
                <w:iCs/>
                <w:sz w:val="18"/>
                <w:lang w:eastAsia="zh-CN"/>
              </w:rPr>
              <w:t>maxNumber-NGSO-SatellitesWithinOneSMTC-r17</w:t>
            </w:r>
            <w:r w:rsidRPr="00B93475">
              <w:rPr>
                <w:rFonts w:ascii="Arial" w:eastAsiaTheme="minorEastAsia" w:hAnsi="Arial" w:cs="Arial"/>
                <w:sz w:val="18"/>
                <w:lang w:eastAsia="zh-CN"/>
              </w:rPr>
              <w:t>.</w:t>
            </w:r>
          </w:p>
        </w:tc>
        <w:tc>
          <w:tcPr>
            <w:tcW w:w="709" w:type="dxa"/>
          </w:tcPr>
          <w:p w14:paraId="3A85021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BACF2E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4EF98F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FDD only</w:t>
            </w:r>
          </w:p>
        </w:tc>
        <w:tc>
          <w:tcPr>
            <w:tcW w:w="728" w:type="dxa"/>
          </w:tcPr>
          <w:p w14:paraId="06CCA1D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72569793" w14:textId="77777777" w:rsidTr="0051766E">
        <w:trPr>
          <w:cantSplit/>
          <w:tblHeader/>
        </w:trPr>
        <w:tc>
          <w:tcPr>
            <w:tcW w:w="6917" w:type="dxa"/>
          </w:tcPr>
          <w:p w14:paraId="2CD299D4" w14:textId="77777777" w:rsidR="00B93475" w:rsidRPr="00B93475" w:rsidRDefault="00B93475" w:rsidP="00B93475">
            <w:pPr>
              <w:keepNext/>
              <w:keepLines/>
              <w:spacing w:after="0"/>
              <w:rPr>
                <w:rFonts w:ascii="Arial" w:hAnsi="Arial"/>
                <w:b/>
                <w:i/>
                <w:sz w:val="18"/>
              </w:rPr>
            </w:pPr>
            <w:r w:rsidRPr="00B93475">
              <w:rPr>
                <w:rFonts w:ascii="Arial" w:hAnsi="Arial"/>
                <w:b/>
                <w:i/>
                <w:sz w:val="18"/>
              </w:rPr>
              <w:t>maxNumber-NGSO-SatellitesWithinOneSMTC-r17</w:t>
            </w:r>
          </w:p>
          <w:p w14:paraId="2664331B"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6D096B8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D6ECFEB"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3F2B34E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FDD only</w:t>
            </w:r>
          </w:p>
        </w:tc>
        <w:tc>
          <w:tcPr>
            <w:tcW w:w="728" w:type="dxa"/>
          </w:tcPr>
          <w:p w14:paraId="779A37AB"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FR1 only</w:t>
            </w:r>
          </w:p>
        </w:tc>
      </w:tr>
      <w:tr w:rsidR="00B93475" w:rsidRPr="00B93475" w14:paraId="0A859C7E" w14:textId="77777777" w:rsidTr="0051766E">
        <w:trPr>
          <w:cantSplit/>
          <w:tblHeader/>
        </w:trPr>
        <w:tc>
          <w:tcPr>
            <w:tcW w:w="6917" w:type="dxa"/>
          </w:tcPr>
          <w:p w14:paraId="7F01D75D"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maxUplinkDutyCycle-PC2-FR1</w:t>
            </w:r>
          </w:p>
          <w:p w14:paraId="04AFF97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B93475">
              <w:rPr>
                <w:rFonts w:ascii="Arial" w:hAnsi="Arial" w:cs="Arial"/>
                <w:sz w:val="18"/>
                <w:szCs w:val="18"/>
              </w:rPr>
              <w:t>and also</w:t>
            </w:r>
            <w:proofErr w:type="gramEnd"/>
            <w:r w:rsidRPr="00B93475">
              <w:rPr>
                <w:rFonts w:ascii="Arial" w:hAnsi="Arial" w:cs="Arial"/>
                <w:sz w:val="18"/>
                <w:szCs w:val="18"/>
              </w:rPr>
              <w:t xml:space="preserve"> applicable for FR1 power class 1.5 UE </w:t>
            </w:r>
            <w:r w:rsidRPr="00B93475">
              <w:rPr>
                <w:rFonts w:ascii="Arial" w:hAnsi="Arial"/>
                <w:bCs/>
                <w:iCs/>
                <w:sz w:val="18"/>
              </w:rPr>
              <w:t xml:space="preserve">as specified in clause 6.2.1 of TS 38.101-1 [2]. If the field and </w:t>
            </w:r>
            <w:r w:rsidRPr="00B93475">
              <w:rPr>
                <w:rFonts w:ascii="Arial" w:hAnsi="Arial"/>
                <w:bCs/>
                <w:i/>
                <w:sz w:val="18"/>
              </w:rPr>
              <w:t>maxUplinkDutyCycle-PC1dot5-MPE-FR1-r16</w:t>
            </w:r>
            <w:r w:rsidRPr="00B93475">
              <w:rPr>
                <w:rFonts w:ascii="Arial" w:hAnsi="Arial"/>
                <w:bCs/>
                <w:iCs/>
                <w:sz w:val="18"/>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E01BBE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3930BF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B3F34F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2E0861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7847D95A" w14:textId="77777777" w:rsidTr="0051766E">
        <w:trPr>
          <w:cantSplit/>
          <w:tblHeader/>
        </w:trPr>
        <w:tc>
          <w:tcPr>
            <w:tcW w:w="6917" w:type="dxa"/>
          </w:tcPr>
          <w:p w14:paraId="42D149B7"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maxUplinkDutyCycle-FR2</w:t>
            </w:r>
          </w:p>
          <w:p w14:paraId="7205D74E"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 xml:space="preserve">Indicates the maximum percentage of symbols during 1s that can be scheduled for uplink transmission at the UE maximum transmission power, </w:t>
            </w:r>
            <w:proofErr w:type="gramStart"/>
            <w:r w:rsidRPr="00B93475">
              <w:rPr>
                <w:rFonts w:ascii="Arial" w:hAnsi="Arial"/>
                <w:bCs/>
                <w:iCs/>
                <w:sz w:val="18"/>
              </w:rPr>
              <w:t>so as to</w:t>
            </w:r>
            <w:proofErr w:type="gramEnd"/>
            <w:r w:rsidRPr="00B93475">
              <w:rPr>
                <w:rFonts w:ascii="Arial" w:hAnsi="Arial"/>
                <w:bCs/>
                <w:iCs/>
                <w:sz w:val="18"/>
              </w:rPr>
              <w:t xml:space="preserve"> ensure compliance with applicable electromagnetic </w:t>
            </w:r>
            <w:r w:rsidRPr="00B93475">
              <w:rPr>
                <w:rFonts w:ascii="Arial" w:hAnsi="Arial"/>
                <w:sz w:val="18"/>
              </w:rPr>
              <w:t>power density exposure</w:t>
            </w:r>
            <w:r w:rsidRPr="00B93475">
              <w:rPr>
                <w:rFonts w:ascii="Arial" w:hAnsi="Arial"/>
                <w:bCs/>
                <w:iCs/>
                <w:sz w:val="18"/>
              </w:rPr>
              <w:t xml:space="preserve"> requirements provided by regulatory bodies. This field is applicable for</w:t>
            </w:r>
            <w:r w:rsidRPr="00B93475">
              <w:rPr>
                <w:rFonts w:ascii="Arial" w:hAnsi="Arial"/>
                <w:bCs/>
                <w:iCs/>
                <w:sz w:val="18"/>
                <w:lang w:eastAsia="zh-CN"/>
              </w:rPr>
              <w:t xml:space="preserve"> all power classes</w:t>
            </w:r>
            <w:r w:rsidRPr="00B93475">
              <w:rPr>
                <w:rFonts w:ascii="Arial" w:hAnsi="Arial"/>
                <w:bCs/>
                <w:iCs/>
                <w:sz w:val="18"/>
              </w:rPr>
              <w:t xml:space="preserve"> UE</w:t>
            </w:r>
            <w:r w:rsidRPr="00B93475">
              <w:rPr>
                <w:rFonts w:ascii="Arial" w:hAnsi="Arial"/>
                <w:bCs/>
                <w:iCs/>
                <w:sz w:val="18"/>
                <w:lang w:eastAsia="zh-CN"/>
              </w:rPr>
              <w:t xml:space="preserve"> in FR2</w:t>
            </w:r>
            <w:r w:rsidRPr="00B93475">
              <w:rPr>
                <w:rFonts w:ascii="Arial" w:hAnsi="Arial"/>
                <w:bCs/>
                <w:iCs/>
                <w:sz w:val="18"/>
              </w:rPr>
              <w:t xml:space="preserve"> as specified in TS 38.101-2 [3]. Value n15 corresponds to 15%, value n20 corresponds to 20% and so on.</w:t>
            </w:r>
            <w:r w:rsidRPr="00B93475">
              <w:rPr>
                <w:rFonts w:ascii="Arial" w:hAnsi="Arial"/>
                <w:bCs/>
                <w:iCs/>
                <w:sz w:val="18"/>
                <w:lang w:eastAsia="zh-CN"/>
              </w:rPr>
              <w:t xml:space="preserve"> If the field is absent or the percentage of uplink symbols transmitted within any 1s evaluation period is larger than </w:t>
            </w:r>
            <w:r w:rsidRPr="00B93475">
              <w:rPr>
                <w:rFonts w:ascii="Arial" w:hAnsi="Arial"/>
                <w:bCs/>
                <w:i/>
                <w:iCs/>
                <w:sz w:val="18"/>
                <w:lang w:eastAsia="zh-CN"/>
              </w:rPr>
              <w:t>maxUplinkDutyCycle-FR2</w:t>
            </w:r>
            <w:r w:rsidRPr="00B93475">
              <w:rPr>
                <w:rFonts w:ascii="Arial" w:hAnsi="Arial"/>
                <w:bCs/>
                <w:iCs/>
                <w:sz w:val="18"/>
                <w:lang w:eastAsia="zh-CN"/>
              </w:rPr>
              <w:t xml:space="preserve">, the UE behaviour is specified in TS 38.101-2 [3]. </w:t>
            </w:r>
            <w:r w:rsidRPr="00B93475">
              <w:rPr>
                <w:rFonts w:ascii="Arial" w:hAnsi="Arial"/>
                <w:bCs/>
                <w:iCs/>
                <w:sz w:val="18"/>
              </w:rPr>
              <w:t>This capability is not applicable to IAB-MT.</w:t>
            </w:r>
          </w:p>
        </w:tc>
        <w:tc>
          <w:tcPr>
            <w:tcW w:w="709" w:type="dxa"/>
          </w:tcPr>
          <w:p w14:paraId="6521C5C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BACE8E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370246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030B97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337CF328" w14:textId="77777777" w:rsidTr="0051766E">
        <w:trPr>
          <w:cantSplit/>
          <w:tblHeader/>
        </w:trPr>
        <w:tc>
          <w:tcPr>
            <w:tcW w:w="6917" w:type="dxa"/>
          </w:tcPr>
          <w:p w14:paraId="776A4AB4"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lastRenderedPageBreak/>
              <w:t>maxUplinkDutyCycle-PC1dot5-MPE-FR1-r16</w:t>
            </w:r>
          </w:p>
          <w:p w14:paraId="43C0C2B8"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93475">
              <w:rPr>
                <w:rFonts w:ascii="Arial" w:hAnsi="Arial"/>
                <w:bCs/>
                <w:i/>
                <w:sz w:val="18"/>
              </w:rPr>
              <w:t>maxUplinkDutyCycle-PC2-FR1</w:t>
            </w:r>
            <w:r w:rsidRPr="00B93475">
              <w:rPr>
                <w:rFonts w:ascii="Arial" w:hAnsi="Arial"/>
                <w:bCs/>
                <w:iCs/>
                <w:sz w:val="18"/>
              </w:rPr>
              <w:t xml:space="preserve"> are both absent, 25% shall be applied </w:t>
            </w:r>
            <w:r w:rsidRPr="00B93475">
              <w:rPr>
                <w:rFonts w:ascii="Arial" w:hAnsi="Arial"/>
                <w:sz w:val="18"/>
              </w:rPr>
              <w:t>as the upper limit of the UL duty cycle for power class 1.5</w:t>
            </w:r>
            <w:r w:rsidRPr="00B93475">
              <w:rPr>
                <w:rFonts w:ascii="Arial" w:hAnsi="Arial"/>
                <w:bCs/>
                <w:iCs/>
                <w:sz w:val="18"/>
              </w:rPr>
              <w:t>.</w:t>
            </w:r>
          </w:p>
        </w:tc>
        <w:tc>
          <w:tcPr>
            <w:tcW w:w="709" w:type="dxa"/>
          </w:tcPr>
          <w:p w14:paraId="54FAD2E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3579BB6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1A16AC2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2D6BF7C"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FR1 only</w:t>
            </w:r>
          </w:p>
        </w:tc>
      </w:tr>
      <w:tr w:rsidR="00B93475" w:rsidRPr="00B93475" w14:paraId="0EB71C0B" w14:textId="77777777" w:rsidTr="0051766E">
        <w:trPr>
          <w:cantSplit/>
          <w:tblHeader/>
        </w:trPr>
        <w:tc>
          <w:tcPr>
            <w:tcW w:w="6917" w:type="dxa"/>
          </w:tcPr>
          <w:p w14:paraId="5B8909CA"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mn-InitiatedCondPSCellChangeNRDC-r17</w:t>
            </w:r>
          </w:p>
          <w:p w14:paraId="3349766E" w14:textId="77777777" w:rsidR="00B93475" w:rsidRPr="00B93475" w:rsidRDefault="00B93475" w:rsidP="00B93475">
            <w:pPr>
              <w:keepNext/>
              <w:keepLines/>
              <w:spacing w:after="0"/>
              <w:rPr>
                <w:rFonts w:ascii="Arial" w:hAnsi="Arial"/>
                <w:b/>
                <w:bCs/>
                <w:i/>
                <w:iCs/>
                <w:sz w:val="18"/>
              </w:rPr>
            </w:pPr>
            <w:r w:rsidRPr="00B93475">
              <w:rPr>
                <w:rFonts w:ascii="Arial" w:eastAsia="MS PGothic" w:hAnsi="Arial" w:cs="Arial"/>
                <w:sz w:val="18"/>
                <w:szCs w:val="18"/>
              </w:rPr>
              <w:t xml:space="preserve">Indicates whether the UE supports MN initiated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 NR-DC, which is configured by NR </w:t>
            </w:r>
            <w:proofErr w:type="spellStart"/>
            <w:r w:rsidRPr="00B93475">
              <w:rPr>
                <w:rFonts w:ascii="Arial" w:eastAsia="MS PGothic" w:hAnsi="Arial" w:cs="Arial"/>
                <w:i/>
                <w:iCs/>
                <w:sz w:val="18"/>
                <w:szCs w:val="18"/>
              </w:rPr>
              <w:t>conditionalReconfiguration</w:t>
            </w:r>
            <w:proofErr w:type="spellEnd"/>
            <w:r w:rsidRPr="00B93475">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245130F4" w14:textId="77777777" w:rsidR="00B93475" w:rsidRPr="00B93475" w:rsidRDefault="00B93475" w:rsidP="00B93475">
            <w:pPr>
              <w:keepNext/>
              <w:keepLines/>
              <w:spacing w:after="0"/>
              <w:jc w:val="center"/>
              <w:rPr>
                <w:rFonts w:ascii="Arial" w:hAnsi="Arial"/>
                <w:bCs/>
                <w:iCs/>
                <w:sz w:val="18"/>
              </w:rPr>
            </w:pPr>
            <w:r w:rsidRPr="00B93475">
              <w:rPr>
                <w:rFonts w:ascii="Arial" w:eastAsia="MS Mincho" w:hAnsi="Arial" w:cs="Arial"/>
                <w:bCs/>
                <w:iCs/>
                <w:sz w:val="18"/>
                <w:szCs w:val="18"/>
              </w:rPr>
              <w:t>Band</w:t>
            </w:r>
          </w:p>
        </w:tc>
        <w:tc>
          <w:tcPr>
            <w:tcW w:w="567" w:type="dxa"/>
          </w:tcPr>
          <w:p w14:paraId="59CFD60F" w14:textId="77777777" w:rsidR="00B93475" w:rsidRPr="00B93475" w:rsidRDefault="00B93475" w:rsidP="00B93475">
            <w:pPr>
              <w:keepNext/>
              <w:keepLines/>
              <w:spacing w:after="0"/>
              <w:jc w:val="center"/>
              <w:rPr>
                <w:rFonts w:ascii="Arial" w:hAnsi="Arial"/>
                <w:bCs/>
                <w:iCs/>
                <w:sz w:val="18"/>
              </w:rPr>
            </w:pPr>
            <w:r w:rsidRPr="00B93475">
              <w:rPr>
                <w:rFonts w:ascii="Arial" w:eastAsia="MS Mincho" w:hAnsi="Arial" w:cs="Arial"/>
                <w:bCs/>
                <w:iCs/>
                <w:sz w:val="18"/>
                <w:szCs w:val="18"/>
              </w:rPr>
              <w:t>No</w:t>
            </w:r>
          </w:p>
        </w:tc>
        <w:tc>
          <w:tcPr>
            <w:tcW w:w="709" w:type="dxa"/>
          </w:tcPr>
          <w:p w14:paraId="1553D9F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CDE7EE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ABF9D31" w14:textId="77777777" w:rsidTr="0051766E">
        <w:trPr>
          <w:cantSplit/>
          <w:tblHeader/>
        </w:trPr>
        <w:tc>
          <w:tcPr>
            <w:tcW w:w="6917" w:type="dxa"/>
          </w:tcPr>
          <w:p w14:paraId="21BB8759"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modifiedMPR</w:t>
            </w:r>
            <w:proofErr w:type="spellEnd"/>
            <w:r w:rsidRPr="00B93475">
              <w:rPr>
                <w:rFonts w:ascii="Arial" w:hAnsi="Arial"/>
                <w:b/>
                <w:i/>
                <w:sz w:val="18"/>
              </w:rPr>
              <w:t>-Behaviour</w:t>
            </w:r>
          </w:p>
          <w:p w14:paraId="32442166"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UE supports modified MPR behaviour defined in TS 38.101-1 [2] and TS 38.101-2 [3].</w:t>
            </w:r>
          </w:p>
        </w:tc>
        <w:tc>
          <w:tcPr>
            <w:tcW w:w="709" w:type="dxa"/>
          </w:tcPr>
          <w:p w14:paraId="7AC2052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04C340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674FDC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5138CA8E" w14:textId="77777777" w:rsidR="00B93475" w:rsidRPr="00B93475" w:rsidDel="00C7429B"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F1DDF23" w14:textId="77777777" w:rsidTr="0051766E">
        <w:trPr>
          <w:cantSplit/>
          <w:tblHeader/>
        </w:trPr>
        <w:tc>
          <w:tcPr>
            <w:tcW w:w="6917" w:type="dxa"/>
          </w:tcPr>
          <w:p w14:paraId="73FE07D6" w14:textId="77777777" w:rsidR="00B93475" w:rsidRPr="00B93475" w:rsidRDefault="00B93475" w:rsidP="00B93475">
            <w:pPr>
              <w:keepNext/>
              <w:keepLines/>
              <w:spacing w:after="0"/>
              <w:rPr>
                <w:rFonts w:ascii="Arial" w:hAnsi="Arial"/>
                <w:b/>
                <w:i/>
                <w:sz w:val="18"/>
              </w:rPr>
            </w:pPr>
            <w:r w:rsidRPr="00B93475">
              <w:rPr>
                <w:rFonts w:ascii="Arial" w:hAnsi="Arial"/>
                <w:b/>
                <w:i/>
                <w:sz w:val="18"/>
              </w:rPr>
              <w:t>mpr-PowerBoost-FR2-r16</w:t>
            </w:r>
          </w:p>
          <w:p w14:paraId="737F8EEE"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Indicates whether UE supports uplink transmission power boost by suspension of in-band emission (IBE) requirements as specified in TS 38.101-2 [3].</w:t>
            </w:r>
          </w:p>
        </w:tc>
        <w:tc>
          <w:tcPr>
            <w:tcW w:w="709" w:type="dxa"/>
          </w:tcPr>
          <w:p w14:paraId="7F9B39C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10417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502A65C"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TDD only</w:t>
            </w:r>
          </w:p>
        </w:tc>
        <w:tc>
          <w:tcPr>
            <w:tcW w:w="728" w:type="dxa"/>
          </w:tcPr>
          <w:p w14:paraId="21B4C60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FR2 only</w:t>
            </w:r>
          </w:p>
        </w:tc>
      </w:tr>
      <w:tr w:rsidR="00B93475" w:rsidRPr="00B93475" w14:paraId="094E3146" w14:textId="77777777" w:rsidTr="0051766E">
        <w:trPr>
          <w:cantSplit/>
          <w:tblHeader/>
        </w:trPr>
        <w:tc>
          <w:tcPr>
            <w:tcW w:w="6917" w:type="dxa"/>
          </w:tcPr>
          <w:p w14:paraId="280602B8" w14:textId="77777777" w:rsidR="00B93475" w:rsidRPr="00B93475" w:rsidRDefault="00B93475" w:rsidP="00B93475">
            <w:pPr>
              <w:keepNext/>
              <w:keepLines/>
              <w:spacing w:after="0"/>
              <w:rPr>
                <w:rFonts w:ascii="Arial" w:hAnsi="Arial"/>
                <w:b/>
                <w:i/>
                <w:sz w:val="18"/>
              </w:rPr>
            </w:pPr>
            <w:r w:rsidRPr="00B93475">
              <w:rPr>
                <w:rFonts w:ascii="Arial" w:hAnsi="Arial"/>
                <w:b/>
                <w:i/>
                <w:sz w:val="18"/>
              </w:rPr>
              <w:t>mpe-Mitigation-r17</w:t>
            </w:r>
          </w:p>
          <w:p w14:paraId="09A30322"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the support of enhanced PHR reporting which includes pairs of (P-MPR, SSBRI/CRI).</w:t>
            </w:r>
          </w:p>
          <w:p w14:paraId="4DBBE69C"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3C8ADA28" w14:textId="77777777" w:rsidR="00B93475" w:rsidRPr="00B93475" w:rsidRDefault="00B93475" w:rsidP="00B93475">
            <w:pPr>
              <w:keepNext/>
              <w:keepLines/>
              <w:spacing w:after="0"/>
              <w:ind w:left="601" w:hanging="283"/>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maxNumP-MPR-RI-pairs-r17</w:t>
            </w:r>
            <w:r w:rsidRPr="00B93475">
              <w:rPr>
                <w:rFonts w:ascii="Arial" w:hAnsi="Arial" w:cs="Arial"/>
                <w:sz w:val="18"/>
                <w:szCs w:val="18"/>
              </w:rPr>
              <w:t xml:space="preserve"> indicates the maximum number of reported P-MPR and SSBRI/CRI </w:t>
            </w:r>
            <w:proofErr w:type="gramStart"/>
            <w:r w:rsidRPr="00B93475">
              <w:rPr>
                <w:rFonts w:ascii="Arial" w:hAnsi="Arial" w:cs="Arial"/>
                <w:sz w:val="18"/>
                <w:szCs w:val="18"/>
              </w:rPr>
              <w:t>pairs;</w:t>
            </w:r>
            <w:proofErr w:type="gramEnd"/>
          </w:p>
          <w:p w14:paraId="35E00CD8" w14:textId="77777777" w:rsidR="00B93475" w:rsidRPr="00B93475" w:rsidRDefault="00B93475" w:rsidP="00B93475">
            <w:pPr>
              <w:keepNext/>
              <w:keepLines/>
              <w:spacing w:after="0"/>
              <w:ind w:left="601" w:hanging="283"/>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maxNumConfRS-r17</w:t>
            </w:r>
            <w:r w:rsidRPr="00B93475">
              <w:rPr>
                <w:rFonts w:ascii="Arial" w:hAnsi="Arial" w:cs="Arial"/>
                <w:sz w:val="18"/>
                <w:szCs w:val="18"/>
              </w:rPr>
              <w:t xml:space="preserve"> indicates the maximum number of candidate RS(s) configured in a RRC pool for MPE mitigation.</w:t>
            </w:r>
          </w:p>
          <w:p w14:paraId="6F598BEA" w14:textId="77777777" w:rsidR="00B93475" w:rsidRPr="00B93475" w:rsidRDefault="00B93475" w:rsidP="00B93475">
            <w:pPr>
              <w:keepNext/>
              <w:keepLines/>
              <w:spacing w:after="0"/>
              <w:ind w:left="601" w:hanging="283"/>
              <w:rPr>
                <w:rFonts w:ascii="Arial" w:hAnsi="Arial" w:cs="Arial"/>
                <w:sz w:val="18"/>
                <w:szCs w:val="18"/>
              </w:rPr>
            </w:pPr>
          </w:p>
          <w:p w14:paraId="59597ADB" w14:textId="77777777" w:rsidR="00B93475" w:rsidRPr="00B93475" w:rsidRDefault="00B93475" w:rsidP="00B93475">
            <w:pPr>
              <w:keepNext/>
              <w:keepLines/>
              <w:spacing w:after="0"/>
              <w:ind w:left="851" w:hanging="851"/>
              <w:rPr>
                <w:rFonts w:ascii="Arial" w:hAnsi="Arial"/>
                <w:b/>
                <w:sz w:val="18"/>
              </w:rPr>
            </w:pPr>
            <w:r w:rsidRPr="00B93475">
              <w:rPr>
                <w:rFonts w:ascii="Arial" w:hAnsi="Arial"/>
                <w:sz w:val="18"/>
              </w:rPr>
              <w:t>NOTE:</w:t>
            </w:r>
            <w:r w:rsidRPr="00B93475">
              <w:rPr>
                <w:rFonts w:ascii="Arial" w:hAnsi="Arial" w:cs="Arial"/>
                <w:sz w:val="18"/>
                <w:szCs w:val="18"/>
              </w:rPr>
              <w:tab/>
            </w:r>
            <w:r w:rsidRPr="00B93475">
              <w:rPr>
                <w:rFonts w:ascii="Arial" w:hAnsi="Arial"/>
                <w:i/>
                <w:iCs/>
                <w:sz w:val="18"/>
              </w:rPr>
              <w:t>maxNumConfRS-r17</w:t>
            </w:r>
            <w:r w:rsidRPr="00B93475">
              <w:rPr>
                <w:rFonts w:ascii="Arial" w:hAnsi="Arial"/>
                <w:sz w:val="18"/>
              </w:rPr>
              <w:t xml:space="preserve"> is also counted in </w:t>
            </w:r>
            <w:r w:rsidRPr="00B93475">
              <w:rPr>
                <w:rFonts w:ascii="Arial" w:hAnsi="Arial"/>
                <w:i/>
                <w:iCs/>
                <w:sz w:val="18"/>
              </w:rPr>
              <w:t>maxTotalResourcesForOneFreqRange-r16</w:t>
            </w:r>
            <w:r w:rsidRPr="00B93475">
              <w:rPr>
                <w:rFonts w:ascii="Arial" w:hAnsi="Arial"/>
                <w:sz w:val="18"/>
              </w:rPr>
              <w:t xml:space="preserve">/ </w:t>
            </w:r>
            <w:r w:rsidRPr="00B93475">
              <w:rPr>
                <w:rFonts w:ascii="Arial" w:hAnsi="Arial"/>
                <w:i/>
                <w:iCs/>
                <w:sz w:val="18"/>
              </w:rPr>
              <w:t>maxTotalResourcesForAcrossFreqRanges-r16.</w:t>
            </w:r>
          </w:p>
        </w:tc>
        <w:tc>
          <w:tcPr>
            <w:tcW w:w="709" w:type="dxa"/>
          </w:tcPr>
          <w:p w14:paraId="58CAFE4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E8A822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2B0C6A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2C1A11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FR2 only</w:t>
            </w:r>
          </w:p>
        </w:tc>
      </w:tr>
      <w:tr w:rsidR="00B93475" w:rsidRPr="00B93475" w14:paraId="63E3FF87" w14:textId="77777777" w:rsidTr="0051766E">
        <w:trPr>
          <w:cantSplit/>
          <w:tblHeader/>
        </w:trPr>
        <w:tc>
          <w:tcPr>
            <w:tcW w:w="6917" w:type="dxa"/>
          </w:tcPr>
          <w:p w14:paraId="17C50134"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mTRP-PUCCH-InterSlot-r17</w:t>
            </w:r>
          </w:p>
          <w:p w14:paraId="7BCBF942"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the following features:</w:t>
            </w:r>
          </w:p>
          <w:p w14:paraId="5B266338" w14:textId="77777777" w:rsidR="00B93475" w:rsidRPr="00B93475" w:rsidRDefault="00B93475" w:rsidP="00B93475">
            <w:pPr>
              <w:keepNext/>
              <w:keepLines/>
              <w:spacing w:after="0"/>
              <w:ind w:left="601" w:hanging="283"/>
              <w:rPr>
                <w:rFonts w:ascii="Arial" w:hAnsi="Arial" w:cs="Arial"/>
                <w:bCs/>
                <w:iCs/>
                <w:sz w:val="18"/>
                <w:szCs w:val="18"/>
              </w:rPr>
            </w:pPr>
            <w:r w:rsidRPr="00B93475">
              <w:rPr>
                <w:rFonts w:ascii="Arial" w:hAnsi="Arial" w:cs="Arial"/>
                <w:bCs/>
                <w:iCs/>
                <w:sz w:val="18"/>
                <w:szCs w:val="18"/>
              </w:rPr>
              <w:t>-</w:t>
            </w:r>
            <w:r w:rsidRPr="00B93475">
              <w:rPr>
                <w:rFonts w:ascii="Arial" w:hAnsi="Arial" w:cs="Arial"/>
                <w:bCs/>
                <w:iCs/>
                <w:sz w:val="18"/>
                <w:szCs w:val="18"/>
              </w:rPr>
              <w:tab/>
              <w:t>support of PUCCH repetition scheme 1 (inter-slot repetition) with sequential mapping for repetitions larger than 2 and with cyclic mapping for 2 repetitions.</w:t>
            </w:r>
          </w:p>
          <w:p w14:paraId="6AB93A20" w14:textId="77777777" w:rsidR="00B93475" w:rsidRPr="00B93475" w:rsidRDefault="00B93475" w:rsidP="00B93475">
            <w:pPr>
              <w:keepNext/>
              <w:keepLines/>
              <w:spacing w:after="0"/>
              <w:ind w:left="601" w:hanging="283"/>
              <w:rPr>
                <w:rFonts w:ascii="Arial" w:hAnsi="Arial" w:cs="Arial"/>
                <w:bCs/>
                <w:iCs/>
                <w:sz w:val="18"/>
                <w:szCs w:val="18"/>
              </w:rPr>
            </w:pPr>
            <w:r w:rsidRPr="00B93475">
              <w:rPr>
                <w:rFonts w:ascii="Arial" w:hAnsi="Arial" w:cs="Arial"/>
                <w:bCs/>
                <w:iCs/>
                <w:sz w:val="18"/>
                <w:szCs w:val="18"/>
              </w:rPr>
              <w:t>-</w:t>
            </w:r>
            <w:r w:rsidRPr="00B93475">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EF7D536" w14:textId="77777777" w:rsidR="00B93475" w:rsidRPr="00B93475" w:rsidRDefault="00B93475" w:rsidP="00B93475">
            <w:pPr>
              <w:keepNext/>
              <w:keepLines/>
              <w:spacing w:after="0"/>
              <w:ind w:left="601" w:hanging="283"/>
              <w:rPr>
                <w:rFonts w:ascii="Arial" w:hAnsi="Arial" w:cs="Arial"/>
                <w:bCs/>
                <w:iCs/>
                <w:sz w:val="18"/>
                <w:szCs w:val="18"/>
              </w:rPr>
            </w:pPr>
            <w:r w:rsidRPr="00B93475">
              <w:rPr>
                <w:rFonts w:ascii="Arial" w:hAnsi="Arial" w:cs="Arial"/>
                <w:bCs/>
                <w:iCs/>
                <w:sz w:val="18"/>
                <w:szCs w:val="18"/>
              </w:rPr>
              <w:t>-</w:t>
            </w:r>
            <w:r w:rsidRPr="00B93475">
              <w:rPr>
                <w:rFonts w:ascii="Arial" w:hAnsi="Arial" w:cs="Arial"/>
                <w:bCs/>
                <w:iCs/>
                <w:sz w:val="18"/>
                <w:szCs w:val="18"/>
              </w:rPr>
              <w:tab/>
              <w:t>supported PUCCH formats for PUCCH repetition scheme 1.</w:t>
            </w:r>
          </w:p>
        </w:tc>
        <w:tc>
          <w:tcPr>
            <w:tcW w:w="709" w:type="dxa"/>
          </w:tcPr>
          <w:p w14:paraId="64BB4E8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0C1AAE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0C6296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D2FF55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8CC0D4F" w14:textId="77777777" w:rsidTr="0051766E">
        <w:trPr>
          <w:cantSplit/>
          <w:tblHeader/>
        </w:trPr>
        <w:tc>
          <w:tcPr>
            <w:tcW w:w="6917" w:type="dxa"/>
          </w:tcPr>
          <w:p w14:paraId="3CCEDC73"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mTRP-PUCCH-CyclicMapping-r17</w:t>
            </w:r>
          </w:p>
          <w:p w14:paraId="66EBEBA9"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03BCA1F7"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T</w:t>
            </w:r>
            <w:r w:rsidRPr="00B93475">
              <w:rPr>
                <w:rFonts w:ascii="Arial" w:hAnsi="Arial" w:cs="Arial"/>
                <w:sz w:val="18"/>
                <w:szCs w:val="18"/>
              </w:rPr>
              <w:t xml:space="preserve">he UE that indicates support of this feature shall also indicate support of </w:t>
            </w:r>
            <w:r w:rsidRPr="00B93475">
              <w:rPr>
                <w:rFonts w:ascii="Arial" w:hAnsi="Arial" w:cs="Arial"/>
                <w:i/>
                <w:iCs/>
                <w:sz w:val="18"/>
                <w:szCs w:val="18"/>
              </w:rPr>
              <w:t>mTRP-PUCCH-InterSlot-r17.</w:t>
            </w:r>
          </w:p>
        </w:tc>
        <w:tc>
          <w:tcPr>
            <w:tcW w:w="709" w:type="dxa"/>
          </w:tcPr>
          <w:p w14:paraId="769E45F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0EEE84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851B3A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5165C89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AD2AEF6" w14:textId="77777777" w:rsidTr="0051766E">
        <w:trPr>
          <w:cantSplit/>
          <w:tblHeader/>
        </w:trPr>
        <w:tc>
          <w:tcPr>
            <w:tcW w:w="6917" w:type="dxa"/>
          </w:tcPr>
          <w:p w14:paraId="57277719"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mTRP-PUCCH-SecondTPC-r17</w:t>
            </w:r>
          </w:p>
          <w:p w14:paraId="2010ED66"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second TPC field for per TRP closed-loop power control for PUCCH with DCI formats 1_1 / 1_2.</w:t>
            </w:r>
          </w:p>
          <w:p w14:paraId="44702A6F"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T</w:t>
            </w:r>
            <w:r w:rsidRPr="00B93475">
              <w:rPr>
                <w:rFonts w:ascii="Arial" w:hAnsi="Arial" w:cs="Arial"/>
                <w:sz w:val="18"/>
                <w:szCs w:val="18"/>
              </w:rPr>
              <w:t xml:space="preserve">he UE that indicates support of this feature shall also indicate support of </w:t>
            </w:r>
            <w:r w:rsidRPr="00B93475">
              <w:rPr>
                <w:rFonts w:ascii="Arial" w:hAnsi="Arial" w:cs="Arial"/>
                <w:i/>
                <w:iCs/>
                <w:sz w:val="18"/>
                <w:szCs w:val="18"/>
              </w:rPr>
              <w:t>mTRP-PUCCH-InterSlot-r17.</w:t>
            </w:r>
          </w:p>
        </w:tc>
        <w:tc>
          <w:tcPr>
            <w:tcW w:w="709" w:type="dxa"/>
          </w:tcPr>
          <w:p w14:paraId="1E18D00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8F0442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4734FD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6CA52A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656E970" w14:textId="77777777" w:rsidTr="0051766E">
        <w:trPr>
          <w:cantSplit/>
          <w:tblHeader/>
        </w:trPr>
        <w:tc>
          <w:tcPr>
            <w:tcW w:w="6917" w:type="dxa"/>
          </w:tcPr>
          <w:p w14:paraId="1F8ECD5D"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mTRP-PUSCH-twoCSI-RS-r17</w:t>
            </w:r>
          </w:p>
          <w:p w14:paraId="446932E4"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 xml:space="preserve">Indicates whether the UE supports up to two NZP CSI-RS resources associated with the two SRS resource sets for non-codebook-based </w:t>
            </w:r>
            <w:proofErr w:type="spellStart"/>
            <w:r w:rsidRPr="00B93475">
              <w:rPr>
                <w:rFonts w:ascii="Arial" w:hAnsi="Arial" w:cs="Arial"/>
                <w:bCs/>
                <w:iCs/>
                <w:sz w:val="18"/>
                <w:szCs w:val="18"/>
              </w:rPr>
              <w:t>mTRP</w:t>
            </w:r>
            <w:proofErr w:type="spellEnd"/>
            <w:r w:rsidRPr="00B93475">
              <w:rPr>
                <w:rFonts w:ascii="Arial" w:hAnsi="Arial" w:cs="Arial"/>
                <w:bCs/>
                <w:iCs/>
                <w:sz w:val="18"/>
                <w:szCs w:val="18"/>
              </w:rPr>
              <w:t xml:space="preserve"> PUSCH.</w:t>
            </w:r>
          </w:p>
          <w:p w14:paraId="12D220F5"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T</w:t>
            </w:r>
            <w:r w:rsidRPr="00B93475">
              <w:rPr>
                <w:rFonts w:ascii="Arial" w:hAnsi="Arial" w:cs="Arial"/>
                <w:sz w:val="18"/>
                <w:szCs w:val="18"/>
              </w:rPr>
              <w:t xml:space="preserve">he UE that indicates support of this feature shall also indicate support of </w:t>
            </w:r>
            <w:proofErr w:type="spellStart"/>
            <w:r w:rsidRPr="00B93475">
              <w:rPr>
                <w:rFonts w:ascii="Arial" w:hAnsi="Arial" w:cs="Arial"/>
                <w:i/>
                <w:sz w:val="18"/>
                <w:szCs w:val="18"/>
              </w:rPr>
              <w:t>srs</w:t>
            </w:r>
            <w:proofErr w:type="spellEnd"/>
            <w:r w:rsidRPr="00B93475">
              <w:rPr>
                <w:rFonts w:ascii="Arial" w:hAnsi="Arial" w:cs="Arial"/>
                <w:i/>
                <w:sz w:val="18"/>
                <w:szCs w:val="18"/>
              </w:rPr>
              <w:t>-</w:t>
            </w:r>
            <w:proofErr w:type="spellStart"/>
            <w:r w:rsidRPr="00B93475">
              <w:rPr>
                <w:rFonts w:ascii="Arial" w:hAnsi="Arial" w:cs="Arial"/>
                <w:i/>
                <w:sz w:val="18"/>
                <w:szCs w:val="18"/>
              </w:rPr>
              <w:t>AssocCSI</w:t>
            </w:r>
            <w:proofErr w:type="spellEnd"/>
            <w:r w:rsidRPr="00B93475">
              <w:rPr>
                <w:rFonts w:ascii="Arial" w:hAnsi="Arial" w:cs="Arial"/>
                <w:i/>
                <w:sz w:val="18"/>
                <w:szCs w:val="18"/>
              </w:rPr>
              <w:t xml:space="preserve">-RS, </w:t>
            </w:r>
            <w:proofErr w:type="spellStart"/>
            <w:r w:rsidRPr="00B93475">
              <w:rPr>
                <w:rFonts w:ascii="Arial" w:hAnsi="Arial" w:cs="Arial"/>
                <w:i/>
                <w:sz w:val="18"/>
                <w:szCs w:val="18"/>
              </w:rPr>
              <w:t>csi</w:t>
            </w:r>
            <w:proofErr w:type="spellEnd"/>
            <w:r w:rsidRPr="00B93475">
              <w:rPr>
                <w:rFonts w:ascii="Arial" w:hAnsi="Arial" w:cs="Arial"/>
                <w:i/>
                <w:sz w:val="18"/>
                <w:szCs w:val="18"/>
              </w:rPr>
              <w:t>-RS-IM-</w:t>
            </w:r>
            <w:proofErr w:type="spellStart"/>
            <w:r w:rsidRPr="00B93475">
              <w:rPr>
                <w:rFonts w:ascii="Arial" w:hAnsi="Arial" w:cs="Arial"/>
                <w:i/>
                <w:sz w:val="18"/>
                <w:szCs w:val="18"/>
              </w:rPr>
              <w:t>ReceptionForFeedbackPerBandComb</w:t>
            </w:r>
            <w:proofErr w:type="spellEnd"/>
            <w:r w:rsidRPr="00B93475">
              <w:rPr>
                <w:rFonts w:ascii="Arial" w:hAnsi="Arial" w:cs="Arial"/>
                <w:i/>
                <w:sz w:val="18"/>
                <w:szCs w:val="18"/>
              </w:rPr>
              <w:t xml:space="preserve"> and mTRP-PUSCH-RepetitionTypeA-r17.</w:t>
            </w:r>
          </w:p>
        </w:tc>
        <w:tc>
          <w:tcPr>
            <w:tcW w:w="709" w:type="dxa"/>
          </w:tcPr>
          <w:p w14:paraId="22471F7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D8EBE2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82167D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49940C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B4AEAD8" w14:textId="77777777" w:rsidTr="0051766E">
        <w:trPr>
          <w:cantSplit/>
          <w:tblHeader/>
        </w:trPr>
        <w:tc>
          <w:tcPr>
            <w:tcW w:w="6917" w:type="dxa"/>
          </w:tcPr>
          <w:p w14:paraId="4F462AAE"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lastRenderedPageBreak/>
              <w:t>mTRP-BFR-twoBFD-RS-Set-r17</w:t>
            </w:r>
          </w:p>
          <w:p w14:paraId="51E02981"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 xml:space="preserve">Indicates whether the UE supports </w:t>
            </w:r>
            <w:proofErr w:type="spellStart"/>
            <w:r w:rsidRPr="00B93475">
              <w:rPr>
                <w:rFonts w:ascii="Arial" w:hAnsi="Arial" w:cs="Arial"/>
                <w:bCs/>
                <w:iCs/>
                <w:sz w:val="18"/>
                <w:szCs w:val="18"/>
              </w:rPr>
              <w:t>mTRP</w:t>
            </w:r>
            <w:proofErr w:type="spellEnd"/>
            <w:r w:rsidRPr="00B93475">
              <w:rPr>
                <w:rFonts w:ascii="Arial" w:hAnsi="Arial" w:cs="Arial"/>
                <w:bCs/>
                <w:iCs/>
                <w:sz w:val="18"/>
                <w:szCs w:val="18"/>
              </w:rPr>
              <w:t xml:space="preserve"> BFR based on two BFD-RS sets. The capability signalling comprises the following parameters:</w:t>
            </w:r>
          </w:p>
          <w:p w14:paraId="1FA520F8" w14:textId="77777777" w:rsidR="00B93475" w:rsidRPr="00B93475" w:rsidRDefault="00B93475" w:rsidP="00B93475">
            <w:pPr>
              <w:spacing w:after="0"/>
              <w:ind w:left="601" w:hanging="317"/>
              <w:rPr>
                <w:rFonts w:ascii="Arial" w:hAnsi="Arial" w:cs="Arial"/>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maxBFD-RS-resourcesPerSetPerBWP-r17</w:t>
            </w:r>
            <w:r w:rsidRPr="00B93475">
              <w:rPr>
                <w:rFonts w:ascii="Arial" w:hAnsi="Arial" w:cs="Arial"/>
                <w:sz w:val="18"/>
                <w:szCs w:val="18"/>
              </w:rPr>
              <w:t xml:space="preserve"> indicates the maximum number of supported measured BFD-RS resources per set per BWP.</w:t>
            </w:r>
          </w:p>
          <w:p w14:paraId="1CEE7B2D" w14:textId="77777777" w:rsidR="00B93475" w:rsidRPr="00B93475" w:rsidRDefault="00B93475" w:rsidP="00B93475">
            <w:pPr>
              <w:spacing w:after="0"/>
              <w:ind w:left="601" w:hanging="317"/>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maxBFR-r17</w:t>
            </w:r>
            <w:r w:rsidRPr="00B93475">
              <w:rPr>
                <w:rFonts w:ascii="Arial" w:hAnsi="Arial" w:cs="Arial"/>
                <w:sz w:val="18"/>
                <w:szCs w:val="18"/>
              </w:rPr>
              <w:t xml:space="preserve"> indicates the maximum number of CCs per band configured with BFR (including </w:t>
            </w:r>
            <w:proofErr w:type="spellStart"/>
            <w:r w:rsidRPr="00B93475">
              <w:rPr>
                <w:rFonts w:ascii="Arial" w:hAnsi="Arial" w:cs="Arial"/>
                <w:sz w:val="18"/>
                <w:szCs w:val="18"/>
              </w:rPr>
              <w:t>spCell</w:t>
            </w:r>
            <w:proofErr w:type="spellEnd"/>
            <w:r w:rsidRPr="00B93475">
              <w:rPr>
                <w:rFonts w:ascii="Arial" w:hAnsi="Arial" w:cs="Arial"/>
                <w:sz w:val="18"/>
                <w:szCs w:val="18"/>
              </w:rPr>
              <w:t>/</w:t>
            </w:r>
            <w:proofErr w:type="spellStart"/>
            <w:r w:rsidRPr="00B93475">
              <w:rPr>
                <w:rFonts w:ascii="Arial" w:hAnsi="Arial" w:cs="Arial"/>
                <w:sz w:val="18"/>
                <w:szCs w:val="18"/>
              </w:rPr>
              <w:t>SCell</w:t>
            </w:r>
            <w:proofErr w:type="spellEnd"/>
            <w:r w:rsidRPr="00B93475">
              <w:rPr>
                <w:rFonts w:ascii="Arial" w:hAnsi="Arial" w:cs="Arial"/>
                <w:sz w:val="18"/>
                <w:szCs w:val="18"/>
              </w:rPr>
              <w:t>/MTRP BFR).</w:t>
            </w:r>
          </w:p>
          <w:p w14:paraId="03F81FDA" w14:textId="77777777" w:rsidR="00B93475" w:rsidRPr="00B93475" w:rsidRDefault="00B93475" w:rsidP="00B93475">
            <w:pPr>
              <w:keepNext/>
              <w:keepLines/>
              <w:spacing w:after="0"/>
              <w:ind w:left="601" w:hanging="317"/>
              <w:rPr>
                <w:rFonts w:ascii="Arial" w:hAnsi="Arial" w:cs="Arial"/>
                <w:sz w:val="18"/>
                <w:szCs w:val="18"/>
              </w:rPr>
            </w:pPr>
            <w:r w:rsidRPr="00B93475">
              <w:rPr>
                <w:rFonts w:ascii="Arial" w:hAnsi="Arial" w:cs="Arial"/>
                <w:i/>
                <w:iCs/>
                <w:sz w:val="18"/>
                <w:szCs w:val="18"/>
              </w:rPr>
              <w:t>-</w:t>
            </w:r>
            <w:r w:rsidRPr="00B93475">
              <w:rPr>
                <w:rFonts w:ascii="Arial" w:hAnsi="Arial" w:cs="Arial"/>
                <w:sz w:val="18"/>
                <w:szCs w:val="18"/>
              </w:rPr>
              <w:tab/>
            </w:r>
            <w:r w:rsidRPr="00B93475">
              <w:rPr>
                <w:rFonts w:ascii="Arial" w:hAnsi="Arial" w:cs="Arial"/>
                <w:i/>
                <w:iCs/>
                <w:sz w:val="18"/>
                <w:szCs w:val="18"/>
              </w:rPr>
              <w:t xml:space="preserve">maxBFD-RS-resourcesAcrossSetsPerBWP-r17 </w:t>
            </w:r>
            <w:r w:rsidRPr="00B93475">
              <w:rPr>
                <w:rFonts w:ascii="Arial" w:hAnsi="Arial" w:cs="Arial"/>
                <w:sz w:val="18"/>
                <w:szCs w:val="18"/>
              </w:rPr>
              <w:t>indicates the supported maximum number of measured BFD-RS resources across two BFD-RS sets per BWP.</w:t>
            </w:r>
          </w:p>
          <w:p w14:paraId="60EAB201" w14:textId="77777777" w:rsidR="00B93475" w:rsidRPr="00B93475" w:rsidRDefault="00B93475" w:rsidP="00B93475">
            <w:pPr>
              <w:keepNext/>
              <w:keepLines/>
              <w:spacing w:after="0"/>
              <w:rPr>
                <w:rFonts w:ascii="Arial" w:hAnsi="Arial"/>
                <w:b/>
                <w:i/>
                <w:sz w:val="18"/>
              </w:rPr>
            </w:pPr>
            <w:r w:rsidRPr="00B93475">
              <w:rPr>
                <w:rFonts w:ascii="Arial" w:hAnsi="Arial"/>
                <w:i/>
                <w:sz w:val="18"/>
              </w:rPr>
              <w:t>maxBFD-RS-resourcesAcrossSetsPerBWP-r17</w:t>
            </w:r>
            <w:r w:rsidRPr="00B93475">
              <w:rPr>
                <w:rFonts w:ascii="Arial" w:hAnsi="Arial"/>
                <w:bCs/>
                <w:iCs/>
                <w:sz w:val="18"/>
              </w:rPr>
              <w:t xml:space="preserve"> is also counted in </w:t>
            </w:r>
            <w:r w:rsidRPr="00B93475">
              <w:rPr>
                <w:rFonts w:ascii="Arial" w:hAnsi="Arial"/>
                <w:i/>
                <w:sz w:val="18"/>
              </w:rPr>
              <w:t>maxTotalResourcesForOneFreqRange-r16</w:t>
            </w:r>
            <w:r w:rsidRPr="00B93475">
              <w:rPr>
                <w:rFonts w:ascii="Arial" w:hAnsi="Arial"/>
                <w:bCs/>
                <w:iCs/>
                <w:sz w:val="18"/>
              </w:rPr>
              <w:t xml:space="preserve"> and </w:t>
            </w:r>
            <w:r w:rsidRPr="00B93475">
              <w:rPr>
                <w:rFonts w:ascii="Arial" w:hAnsi="Arial"/>
                <w:i/>
                <w:sz w:val="18"/>
              </w:rPr>
              <w:t>maxTotalResourcesForAcrossFreqRanges-r16</w:t>
            </w:r>
            <w:r w:rsidRPr="00B93475">
              <w:rPr>
                <w:rFonts w:ascii="Arial" w:hAnsi="Arial"/>
                <w:bCs/>
                <w:iCs/>
                <w:sz w:val="18"/>
              </w:rPr>
              <w:t>.</w:t>
            </w:r>
          </w:p>
        </w:tc>
        <w:tc>
          <w:tcPr>
            <w:tcW w:w="709" w:type="dxa"/>
          </w:tcPr>
          <w:p w14:paraId="26BBB8F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AB3A51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8D1102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765E68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0EC602E" w14:textId="77777777" w:rsidTr="0051766E">
        <w:trPr>
          <w:cantSplit/>
          <w:tblHeader/>
        </w:trPr>
        <w:tc>
          <w:tcPr>
            <w:tcW w:w="6917" w:type="dxa"/>
          </w:tcPr>
          <w:p w14:paraId="242033B7"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mTRP-BFR-PUCCH-SR-perCG-r17</w:t>
            </w:r>
          </w:p>
          <w:p w14:paraId="026CC5C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maximum number of supported PUCCH-SR resources for MTRP BFR per cell group.</w:t>
            </w:r>
            <w:r w:rsidRPr="00B93475">
              <w:rPr>
                <w:rFonts w:ascii="Arial" w:hAnsi="Arial" w:cs="Arial"/>
                <w:bCs/>
                <w:iCs/>
                <w:sz w:val="18"/>
                <w:szCs w:val="18"/>
              </w:rPr>
              <w:t xml:space="preserve"> A UE that supports</w:t>
            </w:r>
            <w:r w:rsidRPr="00B93475">
              <w:rPr>
                <w:rFonts w:ascii="Arial" w:hAnsi="Arial"/>
                <w:sz w:val="18"/>
              </w:rPr>
              <w:t xml:space="preserve"> </w:t>
            </w:r>
            <w:r w:rsidRPr="00B93475">
              <w:rPr>
                <w:rFonts w:ascii="Arial" w:hAnsi="Arial" w:cs="Arial"/>
                <w:bCs/>
                <w:i/>
                <w:sz w:val="18"/>
                <w:szCs w:val="18"/>
              </w:rPr>
              <w:t>mTRP-BFR-twoBFD-RS-Set-r17</w:t>
            </w:r>
            <w:r w:rsidRPr="00B93475">
              <w:rPr>
                <w:rFonts w:ascii="Arial" w:hAnsi="Arial" w:cs="Arial"/>
                <w:bCs/>
                <w:iCs/>
                <w:sz w:val="18"/>
                <w:szCs w:val="18"/>
              </w:rPr>
              <w:t xml:space="preserve"> shall indicate support of this feature with at least 1 PUCCH-SR resources for MTRP BFR per cell group.</w:t>
            </w:r>
          </w:p>
          <w:p w14:paraId="21EB4186" w14:textId="77777777" w:rsidR="00B93475" w:rsidRPr="00B93475" w:rsidRDefault="00B93475" w:rsidP="00B93475">
            <w:pPr>
              <w:keepNext/>
              <w:keepLines/>
              <w:spacing w:after="0"/>
              <w:rPr>
                <w:rFonts w:ascii="Arial" w:hAnsi="Arial"/>
                <w:bCs/>
                <w:iCs/>
                <w:sz w:val="18"/>
              </w:rPr>
            </w:pPr>
          </w:p>
          <w:p w14:paraId="593D854D" w14:textId="77777777" w:rsidR="00B93475" w:rsidRPr="00B93475" w:rsidRDefault="00B93475" w:rsidP="00B93475">
            <w:pPr>
              <w:keepNext/>
              <w:keepLines/>
              <w:spacing w:after="0"/>
              <w:rPr>
                <w:rFonts w:ascii="Arial" w:hAnsi="Arial"/>
                <w:sz w:val="18"/>
              </w:rPr>
            </w:pPr>
            <w:r w:rsidRPr="00B93475">
              <w:rPr>
                <w:rFonts w:ascii="Arial" w:hAnsi="Arial"/>
                <w:bCs/>
                <w:iCs/>
                <w:sz w:val="18"/>
              </w:rPr>
              <w:t xml:space="preserve">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and all TDD-FR2-2 bands respectively.</w:t>
            </w:r>
          </w:p>
        </w:tc>
        <w:tc>
          <w:tcPr>
            <w:tcW w:w="709" w:type="dxa"/>
          </w:tcPr>
          <w:p w14:paraId="282FC0B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B016CA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0B2D8C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83413E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79DF1F5" w14:textId="77777777" w:rsidTr="0051766E">
        <w:trPr>
          <w:cantSplit/>
          <w:tblHeader/>
        </w:trPr>
        <w:tc>
          <w:tcPr>
            <w:tcW w:w="6917" w:type="dxa"/>
          </w:tcPr>
          <w:p w14:paraId="4732A7B1"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mTRP-BFR-association-PUCCH-SR-r17</w:t>
            </w:r>
          </w:p>
          <w:p w14:paraId="7D58091D" w14:textId="77777777" w:rsidR="00B93475" w:rsidRPr="00B93475" w:rsidRDefault="00B93475" w:rsidP="00B93475">
            <w:pPr>
              <w:keepNext/>
              <w:keepLines/>
              <w:spacing w:after="0"/>
              <w:rPr>
                <w:rFonts w:ascii="Arial" w:hAnsi="Arial" w:cs="Arial"/>
                <w:bCs/>
                <w:iCs/>
                <w:sz w:val="18"/>
                <w:szCs w:val="18"/>
                <w:lang w:eastAsia="zh-CN"/>
              </w:rPr>
            </w:pPr>
            <w:r w:rsidRPr="00B93475">
              <w:rPr>
                <w:rFonts w:ascii="Arial" w:hAnsi="Arial" w:cs="Arial"/>
                <w:bCs/>
                <w:iCs/>
                <w:sz w:val="18"/>
                <w:szCs w:val="18"/>
              </w:rPr>
              <w:t xml:space="preserve">Indicates whether the UE supports association between a BFD-RS resource set on </w:t>
            </w:r>
            <w:proofErr w:type="spellStart"/>
            <w:r w:rsidRPr="00B93475">
              <w:rPr>
                <w:rFonts w:ascii="Arial" w:hAnsi="Arial" w:cs="Arial"/>
                <w:bCs/>
                <w:iCs/>
                <w:sz w:val="18"/>
                <w:szCs w:val="18"/>
              </w:rPr>
              <w:t>SpCell</w:t>
            </w:r>
            <w:proofErr w:type="spellEnd"/>
            <w:r w:rsidRPr="00B93475">
              <w:rPr>
                <w:rFonts w:ascii="Arial" w:hAnsi="Arial" w:cs="Arial"/>
                <w:bCs/>
                <w:iCs/>
                <w:sz w:val="18"/>
                <w:szCs w:val="18"/>
              </w:rPr>
              <w:t xml:space="preserve"> and a PUCCH SR resource.</w:t>
            </w:r>
          </w:p>
          <w:p w14:paraId="3562993E"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support </w:t>
            </w:r>
            <w:r w:rsidRPr="00B93475">
              <w:rPr>
                <w:rFonts w:ascii="Arial" w:hAnsi="Arial" w:cs="Arial"/>
                <w:i/>
                <w:iCs/>
                <w:sz w:val="18"/>
                <w:szCs w:val="18"/>
              </w:rPr>
              <w:t xml:space="preserve">mTRP-BFR-PUCCH-SR-perCG-r17. </w:t>
            </w:r>
            <w:r w:rsidRPr="00B93475">
              <w:rPr>
                <w:rFonts w:ascii="Arial" w:hAnsi="Arial" w:cs="Arial"/>
                <w:sz w:val="18"/>
                <w:szCs w:val="18"/>
              </w:rPr>
              <w:t xml:space="preserve">UE shall set the capability value consistently for all FDD-FR1 bands, all TDD-FR1 bands, all TDD-FR2-1 </w:t>
            </w:r>
            <w:proofErr w:type="gramStart"/>
            <w:r w:rsidRPr="00B93475">
              <w:rPr>
                <w:rFonts w:ascii="Arial" w:hAnsi="Arial" w:cs="Arial"/>
                <w:sz w:val="18"/>
                <w:szCs w:val="18"/>
              </w:rPr>
              <w:t>bands</w:t>
            </w:r>
            <w:proofErr w:type="gramEnd"/>
            <w:r w:rsidRPr="00B93475">
              <w:rPr>
                <w:rFonts w:ascii="Arial" w:hAnsi="Arial" w:cs="Arial"/>
                <w:sz w:val="18"/>
                <w:szCs w:val="18"/>
              </w:rPr>
              <w:t xml:space="preserve"> and all TDD-FR2-2 bands respectively.</w:t>
            </w:r>
          </w:p>
        </w:tc>
        <w:tc>
          <w:tcPr>
            <w:tcW w:w="709" w:type="dxa"/>
          </w:tcPr>
          <w:p w14:paraId="229DB52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73BFDB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380960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707F71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673D251" w14:textId="77777777" w:rsidTr="0051766E">
        <w:trPr>
          <w:cantSplit/>
          <w:tblHeader/>
        </w:trPr>
        <w:tc>
          <w:tcPr>
            <w:tcW w:w="6917" w:type="dxa"/>
          </w:tcPr>
          <w:p w14:paraId="01583959"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mTRP-BFD-RS-MAC-CE-r17</w:t>
            </w:r>
          </w:p>
          <w:p w14:paraId="309CA9D4"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 xml:space="preserve">Indicates the support of MAC-CE based update of explicit BFD-RS for </w:t>
            </w:r>
            <w:proofErr w:type="spellStart"/>
            <w:r w:rsidRPr="00B93475">
              <w:rPr>
                <w:rFonts w:ascii="Arial" w:hAnsi="Arial" w:cs="Arial"/>
                <w:sz w:val="18"/>
                <w:szCs w:val="18"/>
                <w:lang w:eastAsia="en-GB"/>
              </w:rPr>
              <w:t>mTRP</w:t>
            </w:r>
            <w:proofErr w:type="spellEnd"/>
            <w:r w:rsidRPr="00B93475">
              <w:rPr>
                <w:rFonts w:ascii="Arial" w:hAnsi="Arial" w:cs="Arial"/>
                <w:sz w:val="18"/>
                <w:szCs w:val="18"/>
                <w:lang w:eastAsia="en-GB"/>
              </w:rPr>
              <w:t xml:space="preserve"> BFR with </w:t>
            </w:r>
            <w:r w:rsidRPr="00B93475">
              <w:rPr>
                <w:rFonts w:ascii="Arial" w:hAnsi="Arial" w:cs="Arial"/>
                <w:sz w:val="18"/>
                <w:szCs w:val="18"/>
              </w:rPr>
              <w:t>maximum number of configured candidate BFD-RS per BWP for MAC-CE based update.</w:t>
            </w:r>
          </w:p>
          <w:p w14:paraId="052C0116"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rPr>
              <w:t>mTRP-BFR-twoBFD-RS-Set-r17</w:t>
            </w:r>
            <w:r w:rsidRPr="00B93475">
              <w:rPr>
                <w:rFonts w:ascii="Arial" w:hAnsi="Arial"/>
                <w:sz w:val="18"/>
              </w:rPr>
              <w:t>.</w:t>
            </w:r>
          </w:p>
        </w:tc>
        <w:tc>
          <w:tcPr>
            <w:tcW w:w="709" w:type="dxa"/>
          </w:tcPr>
          <w:p w14:paraId="04326A8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D2D310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69BE4D9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4B387F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B2A58A7" w14:textId="77777777" w:rsidTr="0051766E">
        <w:trPr>
          <w:cantSplit/>
          <w:tblHeader/>
        </w:trPr>
        <w:tc>
          <w:tcPr>
            <w:tcW w:w="6917" w:type="dxa"/>
          </w:tcPr>
          <w:p w14:paraId="1458412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mTRP-CSI-EnhancementPerBand-r17</w:t>
            </w:r>
          </w:p>
          <w:p w14:paraId="18C717FB"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28EFCA3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122E0F4E"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maxNumNZP-CSI-RS-r17</w:t>
            </w:r>
            <w:r w:rsidRPr="00B93475">
              <w:rPr>
                <w:rFonts w:ascii="Arial" w:hAnsi="Arial" w:cs="Arial"/>
                <w:sz w:val="18"/>
                <w:szCs w:val="18"/>
              </w:rPr>
              <w:t xml:space="preserve"> indicates the maximum number of NZP CSI-RS resources in one CSI-RS resource set: </w:t>
            </w:r>
            <w:proofErr w:type="spellStart"/>
            <w:proofErr w:type="gramStart"/>
            <w:r w:rsidRPr="00B93475">
              <w:rPr>
                <w:rFonts w:ascii="Arial" w:hAnsi="Arial" w:cs="Arial"/>
                <w:sz w:val="18"/>
                <w:szCs w:val="18"/>
              </w:rPr>
              <w:t>Ks,max</w:t>
            </w:r>
            <w:proofErr w:type="spellEnd"/>
            <w:proofErr w:type="gramEnd"/>
          </w:p>
          <w:p w14:paraId="0C0DDCF6"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cSI-Report-mode-r17</w:t>
            </w:r>
            <w:r w:rsidRPr="00B93475">
              <w:rPr>
                <w:rFonts w:ascii="Arial" w:hAnsi="Arial" w:cs="Arial"/>
                <w:sz w:val="18"/>
                <w:szCs w:val="18"/>
              </w:rPr>
              <w:t xml:space="preserve"> indicates the CSI report mode selection. Mode1 indicates mode 1 with X=0, mode2 indicates mode 2, both indicate the support of both mode 1 with X=0 and mode 2.</w:t>
            </w:r>
          </w:p>
          <w:p w14:paraId="0AE270A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A list of supported combinations, up to 16, across all CCs simultaneously, where each combination includes:</w:t>
            </w:r>
          </w:p>
          <w:p w14:paraId="2C07B139"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maxNumTx-Ports-r17</w:t>
            </w:r>
            <w:r w:rsidRPr="00B93475">
              <w:rPr>
                <w:rFonts w:ascii="Arial" w:hAnsi="Arial" w:cs="Arial"/>
                <w:sz w:val="18"/>
                <w:szCs w:val="18"/>
              </w:rPr>
              <w:t xml:space="preserve"> indicates the maximum number of Tx ports in one NZP CSI-RS resource associated with an NCJT measurement hypothesis</w:t>
            </w:r>
          </w:p>
          <w:p w14:paraId="3E269E4A"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maxTotalNumCMR-r17</w:t>
            </w:r>
            <w:r w:rsidRPr="00B93475">
              <w:rPr>
                <w:rFonts w:ascii="Arial" w:hAnsi="Arial" w:cs="Arial"/>
                <w:sz w:val="18"/>
                <w:szCs w:val="18"/>
              </w:rPr>
              <w:t xml:space="preserve"> indicates the maximum total number of CMRs for NCJT measurement</w:t>
            </w:r>
          </w:p>
          <w:p w14:paraId="6A935AC4"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maxTotalNumTx-PortsNZP-CSI-RS-r17</w:t>
            </w:r>
            <w:r w:rsidRPr="00B93475">
              <w:rPr>
                <w:rFonts w:ascii="Arial" w:hAnsi="Arial" w:cs="Arial"/>
                <w:sz w:val="18"/>
                <w:szCs w:val="18"/>
              </w:rPr>
              <w:t xml:space="preserve"> indicates the maximum total number of Tx ports of NZP CSI-RS resources associated with NCJT measurement hypotheses</w:t>
            </w:r>
          </w:p>
          <w:p w14:paraId="320E01E5" w14:textId="77777777" w:rsidR="00B93475" w:rsidRPr="00B93475" w:rsidRDefault="00B93475" w:rsidP="00B93475">
            <w:pPr>
              <w:spacing w:after="0"/>
              <w:ind w:left="568" w:hanging="284"/>
              <w:rPr>
                <w:rFonts w:ascii="Arial" w:hAnsi="Arial"/>
                <w:b/>
                <w:i/>
                <w:sz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codebookModeNCJT-r17</w:t>
            </w:r>
            <w:r w:rsidRPr="00B93475">
              <w:rPr>
                <w:rFonts w:ascii="Arial" w:hAnsi="Arial" w:cs="Arial"/>
                <w:sz w:val="18"/>
                <w:szCs w:val="18"/>
              </w:rPr>
              <w:t xml:space="preserve"> indicates the supported codebook modes for NCJT CSI.</w:t>
            </w:r>
          </w:p>
        </w:tc>
        <w:tc>
          <w:tcPr>
            <w:tcW w:w="709" w:type="dxa"/>
          </w:tcPr>
          <w:p w14:paraId="5E6B8F3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F62602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C0FF8A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BC3373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048EA5E" w14:textId="77777777" w:rsidTr="0051766E">
        <w:trPr>
          <w:cantSplit/>
          <w:tblHeader/>
        </w:trPr>
        <w:tc>
          <w:tcPr>
            <w:tcW w:w="6917" w:type="dxa"/>
          </w:tcPr>
          <w:p w14:paraId="6297DB81" w14:textId="77777777" w:rsidR="00B93475" w:rsidRPr="00B93475" w:rsidRDefault="00B93475" w:rsidP="00B93475">
            <w:pPr>
              <w:keepNext/>
              <w:keepLines/>
              <w:spacing w:after="0"/>
              <w:rPr>
                <w:rFonts w:ascii="Arial" w:hAnsi="Arial" w:cs="Arial"/>
                <w:b/>
                <w:i/>
                <w:sz w:val="18"/>
                <w:szCs w:val="18"/>
                <w:lang w:eastAsia="en-GB"/>
              </w:rPr>
            </w:pPr>
            <w:r w:rsidRPr="00B93475">
              <w:rPr>
                <w:rFonts w:ascii="Arial" w:hAnsi="Arial" w:cs="Arial"/>
                <w:b/>
                <w:i/>
                <w:sz w:val="18"/>
                <w:szCs w:val="18"/>
                <w:lang w:eastAsia="en-GB"/>
              </w:rPr>
              <w:t>mTRP-CSI-numCPU-r17</w:t>
            </w:r>
          </w:p>
          <w:p w14:paraId="76CCBFB9"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 xml:space="preserve">Indicates the number of CSI processing units (CPUs) occupied by a pair of CMRs for NCJT CSI hypotheses. Maximum number of CPUs is reported in </w:t>
            </w:r>
            <w:proofErr w:type="spellStart"/>
            <w:r w:rsidRPr="00B93475">
              <w:rPr>
                <w:rFonts w:ascii="Arial" w:hAnsi="Arial" w:cs="Arial"/>
                <w:i/>
                <w:iCs/>
                <w:sz w:val="18"/>
                <w:szCs w:val="18"/>
                <w:lang w:eastAsia="en-GB"/>
              </w:rPr>
              <w:t>csi-ReportFramework</w:t>
            </w:r>
            <w:proofErr w:type="spellEnd"/>
            <w:r w:rsidRPr="00B93475">
              <w:rPr>
                <w:rFonts w:ascii="Arial" w:hAnsi="Arial" w:cs="Arial"/>
                <w:sz w:val="18"/>
                <w:szCs w:val="18"/>
                <w:lang w:eastAsia="en-GB"/>
              </w:rPr>
              <w:t>.</w:t>
            </w:r>
          </w:p>
          <w:p w14:paraId="27E41093"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sz w:val="18"/>
              </w:rPr>
              <w:t xml:space="preserve">The UE indicating support of this feature shall also indicate the support of </w:t>
            </w:r>
            <w:r w:rsidRPr="00B93475">
              <w:rPr>
                <w:rFonts w:ascii="Arial" w:hAnsi="Arial"/>
                <w:i/>
                <w:iCs/>
                <w:sz w:val="18"/>
                <w:lang w:eastAsia="en-GB"/>
              </w:rPr>
              <w:t>mTRP-CSI-EnhancementPerBand-r17</w:t>
            </w:r>
            <w:r w:rsidRPr="00B93475">
              <w:rPr>
                <w:rFonts w:ascii="Arial" w:hAnsi="Arial"/>
                <w:sz w:val="18"/>
                <w:lang w:eastAsia="en-GB"/>
              </w:rPr>
              <w:t>.</w:t>
            </w:r>
          </w:p>
        </w:tc>
        <w:tc>
          <w:tcPr>
            <w:tcW w:w="709" w:type="dxa"/>
          </w:tcPr>
          <w:p w14:paraId="735C8E5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0CCE57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F8BBB8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EA5235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0229F20" w14:textId="77777777" w:rsidTr="0051766E">
        <w:trPr>
          <w:cantSplit/>
          <w:tblHeader/>
        </w:trPr>
        <w:tc>
          <w:tcPr>
            <w:tcW w:w="6917" w:type="dxa"/>
          </w:tcPr>
          <w:p w14:paraId="2853C914"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mTRP-CSI-additionalCSI-r17</w:t>
            </w:r>
          </w:p>
          <w:p w14:paraId="3155CF32"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Indicates</w:t>
            </w:r>
            <w:r w:rsidRPr="00B93475">
              <w:rPr>
                <w:rFonts w:ascii="Arial" w:hAnsi="Arial" w:cs="Arial"/>
                <w:sz w:val="18"/>
                <w:szCs w:val="18"/>
              </w:rPr>
              <w:t xml:space="preserve"> the maximum value of </w:t>
            </w:r>
            <w:r w:rsidRPr="00B93475">
              <w:rPr>
                <w:rFonts w:ascii="Arial" w:hAnsi="Arial" w:cs="Arial"/>
                <w:i/>
                <w:iCs/>
                <w:sz w:val="18"/>
                <w:szCs w:val="18"/>
              </w:rPr>
              <w:t>numberOfSingleTRP-CSI-Mode1</w:t>
            </w:r>
            <w:r w:rsidRPr="00B93475">
              <w:rPr>
                <w:rFonts w:ascii="Arial" w:hAnsi="Arial" w:cs="Arial"/>
                <w:sz w:val="18"/>
                <w:szCs w:val="18"/>
              </w:rPr>
              <w:t>.</w:t>
            </w:r>
          </w:p>
          <w:p w14:paraId="43FA7D37" w14:textId="77777777" w:rsidR="00B93475" w:rsidRPr="00B93475" w:rsidRDefault="00B93475" w:rsidP="00B93475">
            <w:pPr>
              <w:keepNext/>
              <w:keepLines/>
              <w:spacing w:after="0"/>
              <w:rPr>
                <w:rFonts w:ascii="Arial" w:hAnsi="Arial" w:cs="Arial"/>
                <w:b/>
                <w:bCs/>
                <w:i/>
                <w:iCs/>
                <w:sz w:val="18"/>
                <w:szCs w:val="18"/>
              </w:rPr>
            </w:pPr>
          </w:p>
          <w:p w14:paraId="7BA28ED4"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'mode1' or 'both' in </w:t>
            </w:r>
            <w:r w:rsidRPr="00B93475">
              <w:rPr>
                <w:rFonts w:ascii="Arial" w:hAnsi="Arial"/>
                <w:i/>
                <w:sz w:val="18"/>
              </w:rPr>
              <w:t>cSI-Report-mode-r17</w:t>
            </w:r>
            <w:r w:rsidRPr="00B93475">
              <w:rPr>
                <w:rFonts w:ascii="Arial" w:hAnsi="Arial"/>
                <w:sz w:val="18"/>
              </w:rPr>
              <w:t xml:space="preserve"> of </w:t>
            </w:r>
            <w:r w:rsidRPr="00B93475">
              <w:rPr>
                <w:rFonts w:ascii="Arial" w:hAnsi="Arial"/>
                <w:i/>
                <w:iCs/>
                <w:sz w:val="18"/>
                <w:lang w:eastAsia="en-GB"/>
              </w:rPr>
              <w:t>mTRP-CSI-EnhancementPerBand-r17</w:t>
            </w:r>
            <w:r w:rsidRPr="00B93475">
              <w:rPr>
                <w:rFonts w:ascii="Arial" w:hAnsi="Arial"/>
                <w:sz w:val="18"/>
                <w:lang w:eastAsia="en-GB"/>
              </w:rPr>
              <w:t>.</w:t>
            </w:r>
          </w:p>
        </w:tc>
        <w:tc>
          <w:tcPr>
            <w:tcW w:w="709" w:type="dxa"/>
          </w:tcPr>
          <w:p w14:paraId="264E51C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5A4156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2D5457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AD7B40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BAB6CE3" w14:textId="77777777" w:rsidTr="0051766E">
        <w:trPr>
          <w:cantSplit/>
          <w:tblHeader/>
        </w:trPr>
        <w:tc>
          <w:tcPr>
            <w:tcW w:w="6917" w:type="dxa"/>
          </w:tcPr>
          <w:p w14:paraId="7B3F7127"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lastRenderedPageBreak/>
              <w:t>mTRP-CSI-N-Max2-r17</w:t>
            </w:r>
          </w:p>
          <w:p w14:paraId="4BE4DFFA"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Indicates the support of maximum number of CMR pairs </w:t>
            </w:r>
            <w:proofErr w:type="spellStart"/>
            <w:r w:rsidRPr="00B93475">
              <w:rPr>
                <w:rFonts w:ascii="Arial" w:hAnsi="Arial" w:cs="Arial"/>
                <w:sz w:val="18"/>
                <w:szCs w:val="18"/>
              </w:rPr>
              <w:t>Nmax</w:t>
            </w:r>
            <w:proofErr w:type="spellEnd"/>
            <w:r w:rsidRPr="00B93475">
              <w:rPr>
                <w:rFonts w:ascii="Arial" w:hAnsi="Arial" w:cs="Arial"/>
                <w:sz w:val="18"/>
                <w:szCs w:val="18"/>
              </w:rPr>
              <w:t xml:space="preserve">=2 configured in </w:t>
            </w:r>
            <w:r w:rsidRPr="00B93475">
              <w:rPr>
                <w:rFonts w:ascii="Arial" w:hAnsi="Arial" w:cs="Arial"/>
                <w:i/>
                <w:iCs/>
                <w:sz w:val="18"/>
                <w:szCs w:val="18"/>
              </w:rPr>
              <w:t>NZP-CSI-RS-</w:t>
            </w:r>
            <w:proofErr w:type="spellStart"/>
            <w:r w:rsidRPr="00B93475">
              <w:rPr>
                <w:rFonts w:ascii="Arial" w:hAnsi="Arial" w:cs="Arial"/>
                <w:i/>
                <w:iCs/>
                <w:sz w:val="18"/>
                <w:szCs w:val="18"/>
              </w:rPr>
              <w:t>ResourceSet</w:t>
            </w:r>
            <w:proofErr w:type="spellEnd"/>
            <w:r w:rsidRPr="00B93475">
              <w:rPr>
                <w:rFonts w:ascii="Arial" w:hAnsi="Arial" w:cs="Arial"/>
                <w:sz w:val="18"/>
                <w:szCs w:val="18"/>
              </w:rPr>
              <w:t xml:space="preserve"> for a given CSI report setting.</w:t>
            </w:r>
          </w:p>
          <w:p w14:paraId="26714892" w14:textId="77777777" w:rsidR="00B93475" w:rsidRPr="00B93475" w:rsidRDefault="00B93475" w:rsidP="00B93475">
            <w:pPr>
              <w:keepNext/>
              <w:keepLines/>
              <w:spacing w:after="0"/>
              <w:rPr>
                <w:rFonts w:ascii="Arial" w:hAnsi="Arial"/>
                <w:sz w:val="18"/>
              </w:rPr>
            </w:pPr>
          </w:p>
          <w:p w14:paraId="62F9DF34"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lang w:eastAsia="en-GB"/>
              </w:rPr>
              <w:t>mTRP-CSI-EnhancementPerBand-r17.</w:t>
            </w:r>
          </w:p>
        </w:tc>
        <w:tc>
          <w:tcPr>
            <w:tcW w:w="709" w:type="dxa"/>
          </w:tcPr>
          <w:p w14:paraId="26F4C9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7EC87E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6826180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875D65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F561A7E" w14:textId="77777777" w:rsidTr="0051766E">
        <w:trPr>
          <w:cantSplit/>
          <w:tblHeader/>
        </w:trPr>
        <w:tc>
          <w:tcPr>
            <w:tcW w:w="6917" w:type="dxa"/>
          </w:tcPr>
          <w:p w14:paraId="7A7D38A6"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mTRP-CSI-CMR-r17</w:t>
            </w:r>
          </w:p>
          <w:p w14:paraId="30F31FA2"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sz w:val="18"/>
                <w:szCs w:val="18"/>
              </w:rPr>
              <w:t xml:space="preserve">Indicates the support of a NZP CSI-RS resource referred by both a CMR pair configured for Rel-17 </w:t>
            </w:r>
            <w:proofErr w:type="gramStart"/>
            <w:r w:rsidRPr="00B93475">
              <w:rPr>
                <w:rFonts w:ascii="Arial" w:hAnsi="Arial" w:cs="Arial"/>
                <w:sz w:val="18"/>
                <w:szCs w:val="18"/>
              </w:rPr>
              <w:t>Multi-TRP CSI</w:t>
            </w:r>
            <w:proofErr w:type="gramEnd"/>
            <w:r w:rsidRPr="00B93475">
              <w:rPr>
                <w:rFonts w:ascii="Arial" w:hAnsi="Arial" w:cs="Arial"/>
                <w:sz w:val="18"/>
                <w:szCs w:val="18"/>
              </w:rPr>
              <w:t xml:space="preserve"> enhancement and a single CMR configured for Single-TRP measurement in a CSI reporting setting.</w:t>
            </w:r>
          </w:p>
          <w:p w14:paraId="7A114FE8" w14:textId="77777777" w:rsidR="00B93475" w:rsidRPr="00B93475" w:rsidRDefault="00B93475" w:rsidP="00B93475">
            <w:pPr>
              <w:keepNext/>
              <w:keepLines/>
              <w:spacing w:after="0"/>
              <w:rPr>
                <w:rFonts w:ascii="Arial" w:hAnsi="Arial" w:cs="Arial"/>
                <w:sz w:val="18"/>
                <w:szCs w:val="18"/>
              </w:rPr>
            </w:pPr>
          </w:p>
          <w:p w14:paraId="0533711E"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lang w:eastAsia="en-GB"/>
              </w:rPr>
              <w:t>mTRP-CSI-EnhancementPerBand-r17</w:t>
            </w:r>
            <w:r w:rsidRPr="00B93475">
              <w:rPr>
                <w:rFonts w:ascii="Arial" w:hAnsi="Arial"/>
                <w:sz w:val="18"/>
                <w:lang w:eastAsia="en-GB"/>
              </w:rPr>
              <w:t>.</w:t>
            </w:r>
          </w:p>
        </w:tc>
        <w:tc>
          <w:tcPr>
            <w:tcW w:w="709" w:type="dxa"/>
          </w:tcPr>
          <w:p w14:paraId="21874CD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E9C804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4F1A39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51CDCF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6155B2D0" w14:textId="77777777" w:rsidTr="0051766E">
        <w:trPr>
          <w:cantSplit/>
          <w:tblHeader/>
        </w:trPr>
        <w:tc>
          <w:tcPr>
            <w:tcW w:w="6917" w:type="dxa"/>
          </w:tcPr>
          <w:p w14:paraId="15432C0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mTRP-PDCCH-individual-r17</w:t>
            </w:r>
          </w:p>
          <w:p w14:paraId="4CFD546C"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D9C9671" w14:textId="77777777" w:rsidR="00B93475" w:rsidRPr="00B93475" w:rsidRDefault="00B93475" w:rsidP="00B93475">
            <w:pPr>
              <w:keepNext/>
              <w:keepLines/>
              <w:spacing w:after="0"/>
              <w:rPr>
                <w:rFonts w:ascii="Arial" w:hAnsi="Arial" w:cs="Arial"/>
                <w:sz w:val="18"/>
                <w:szCs w:val="18"/>
              </w:rPr>
            </w:pPr>
          </w:p>
          <w:p w14:paraId="6B443368"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support of </w:t>
            </w:r>
            <w:r w:rsidRPr="00B93475">
              <w:rPr>
                <w:rFonts w:ascii="Arial" w:hAnsi="Arial"/>
                <w:i/>
                <w:iCs/>
                <w:sz w:val="18"/>
              </w:rPr>
              <w:t>mTRP-PDCCH-Repetition-r17</w:t>
            </w:r>
            <w:r w:rsidRPr="00B93475">
              <w:rPr>
                <w:rFonts w:ascii="Arial" w:hAnsi="Arial"/>
                <w:sz w:val="18"/>
              </w:rPr>
              <w:t>.</w:t>
            </w:r>
          </w:p>
        </w:tc>
        <w:tc>
          <w:tcPr>
            <w:tcW w:w="709" w:type="dxa"/>
          </w:tcPr>
          <w:p w14:paraId="32750C2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F5EFE7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A55091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B4A02A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92A384F" w14:textId="77777777" w:rsidTr="0051766E">
        <w:trPr>
          <w:cantSplit/>
          <w:tblHeader/>
        </w:trPr>
        <w:tc>
          <w:tcPr>
            <w:tcW w:w="6917" w:type="dxa"/>
          </w:tcPr>
          <w:p w14:paraId="2FB9BB17"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mTRP-PDCCH-anySpan-3Symbols-r17</w:t>
            </w:r>
          </w:p>
          <w:p w14:paraId="034B3FE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sz w:val="18"/>
                <w:szCs w:val="18"/>
              </w:rPr>
              <w:t>Indicates support of PDCCH repetition for PDCCH monitoring on any span of up to 3 consecutive OFDM symbols of a slot. It is applicable to 15kHz SCS only.</w:t>
            </w:r>
          </w:p>
          <w:p w14:paraId="78DFD6AF"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support of </w:t>
            </w:r>
            <w:proofErr w:type="spellStart"/>
            <w:r w:rsidRPr="00B93475">
              <w:rPr>
                <w:rFonts w:ascii="Arial" w:hAnsi="Arial"/>
                <w:i/>
                <w:iCs/>
                <w:sz w:val="18"/>
              </w:rPr>
              <w:t>pdcchMonitoringSingleOccasion</w:t>
            </w:r>
            <w:proofErr w:type="spellEnd"/>
            <w:r w:rsidRPr="00B93475">
              <w:rPr>
                <w:rFonts w:ascii="Arial" w:hAnsi="Arial"/>
                <w:sz w:val="18"/>
              </w:rPr>
              <w:t xml:space="preserve"> and </w:t>
            </w:r>
            <w:r w:rsidRPr="00B93475">
              <w:rPr>
                <w:rFonts w:ascii="Arial" w:hAnsi="Arial"/>
                <w:i/>
                <w:iCs/>
                <w:sz w:val="18"/>
              </w:rPr>
              <w:t>mTRP-PDCCH-Repetition-r17</w:t>
            </w:r>
            <w:r w:rsidRPr="00B93475">
              <w:rPr>
                <w:rFonts w:ascii="Arial" w:hAnsi="Arial"/>
                <w:sz w:val="18"/>
              </w:rPr>
              <w:t>.</w:t>
            </w:r>
          </w:p>
        </w:tc>
        <w:tc>
          <w:tcPr>
            <w:tcW w:w="709" w:type="dxa"/>
          </w:tcPr>
          <w:p w14:paraId="3E3C003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EE2476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69DB18E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55857B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36AFE4A2" w14:textId="77777777" w:rsidTr="0051766E">
        <w:trPr>
          <w:cantSplit/>
          <w:tblHeader/>
        </w:trPr>
        <w:tc>
          <w:tcPr>
            <w:tcW w:w="6917" w:type="dxa"/>
          </w:tcPr>
          <w:p w14:paraId="63BF225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mTRP-PDCCH-TwoQCL-TypeD-r17</w:t>
            </w:r>
            <w:r w:rsidRPr="00B93475">
              <w:rPr>
                <w:rFonts w:ascii="Arial" w:hAnsi="Arial" w:cs="Arial"/>
                <w:b/>
                <w:bCs/>
                <w:i/>
                <w:iCs/>
                <w:sz w:val="18"/>
                <w:szCs w:val="18"/>
                <w:lang w:eastAsia="en-GB"/>
              </w:rPr>
              <w:tab/>
            </w:r>
          </w:p>
          <w:p w14:paraId="36943B64"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support of determining two QCL-</w:t>
            </w:r>
            <w:proofErr w:type="spellStart"/>
            <w:r w:rsidRPr="00B93475">
              <w:rPr>
                <w:rFonts w:ascii="Arial" w:eastAsia="Malgun Gothic" w:hAnsi="Arial" w:cs="Arial"/>
                <w:sz w:val="18"/>
                <w:szCs w:val="18"/>
                <w:lang w:eastAsia="ko-KR"/>
              </w:rPr>
              <w:t>TypeD</w:t>
            </w:r>
            <w:proofErr w:type="spellEnd"/>
            <w:r w:rsidRPr="00B93475">
              <w:rPr>
                <w:rFonts w:ascii="Arial" w:eastAsia="Malgun Gothic" w:hAnsi="Arial" w:cs="Arial"/>
                <w:sz w:val="18"/>
                <w:szCs w:val="18"/>
                <w:lang w:eastAsia="ko-KR"/>
              </w:rPr>
              <w:t xml:space="preserve"> for time-domain overlapping CORESETs in the same CC or for intra-band CA when UE is configured with PDCCH repetition.</w:t>
            </w:r>
          </w:p>
          <w:p w14:paraId="6FB74D7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iCs/>
                <w:sz w:val="18"/>
                <w:szCs w:val="18"/>
              </w:rPr>
              <w:t>mTRP-PDCCH-Repetition-r1</w:t>
            </w:r>
            <w:r w:rsidRPr="00B93475">
              <w:rPr>
                <w:rFonts w:ascii="Arial" w:hAnsi="Arial" w:cs="Arial"/>
                <w:sz w:val="18"/>
                <w:szCs w:val="18"/>
              </w:rPr>
              <w:t>7.</w:t>
            </w:r>
          </w:p>
        </w:tc>
        <w:tc>
          <w:tcPr>
            <w:tcW w:w="709" w:type="dxa"/>
          </w:tcPr>
          <w:p w14:paraId="662465F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D67849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755D3D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2ABDFA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61098CDD" w14:textId="77777777" w:rsidTr="0051766E">
        <w:trPr>
          <w:cantSplit/>
          <w:tblHeader/>
        </w:trPr>
        <w:tc>
          <w:tcPr>
            <w:tcW w:w="6917" w:type="dxa"/>
          </w:tcPr>
          <w:p w14:paraId="14E2E1F6"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mTRP-PUSCH-CSI-RS-r17</w:t>
            </w:r>
          </w:p>
          <w:p w14:paraId="5F035C4D"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support of CSI-RS processing framework for SRS with two associated CSI-RS resources.</w:t>
            </w:r>
          </w:p>
          <w:p w14:paraId="1EF8F02F" w14:textId="77777777" w:rsidR="00B93475" w:rsidRPr="00B93475" w:rsidRDefault="00B93475" w:rsidP="00B93475">
            <w:pPr>
              <w:keepNext/>
              <w:keepLines/>
              <w:spacing w:after="0"/>
              <w:rPr>
                <w:rFonts w:ascii="Arial" w:eastAsia="Malgun Gothic" w:hAnsi="Arial" w:cs="Arial"/>
                <w:sz w:val="18"/>
                <w:szCs w:val="18"/>
                <w:lang w:eastAsia="ko-KR"/>
              </w:rPr>
            </w:pPr>
          </w:p>
          <w:p w14:paraId="4F22F85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0B9EF7F5"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maxNumPeriodicSRS-r17</w:t>
            </w:r>
            <w:r w:rsidRPr="00B93475">
              <w:rPr>
                <w:rFonts w:ascii="Arial" w:hAnsi="Arial"/>
                <w:sz w:val="18"/>
                <w:szCs w:val="18"/>
              </w:rPr>
              <w:t xml:space="preserve"> indicates the maximum number of periodic SRS resources associated with first and second CSI-RS per BWP.</w:t>
            </w:r>
          </w:p>
          <w:p w14:paraId="6C9B2241"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maxNumAperiodicSRS-r17</w:t>
            </w:r>
            <w:r w:rsidRPr="00B93475">
              <w:rPr>
                <w:rFonts w:ascii="Arial" w:hAnsi="Arial"/>
                <w:sz w:val="18"/>
                <w:szCs w:val="18"/>
              </w:rPr>
              <w:t xml:space="preserve"> indicates the maximum number of aperiodic SRS resources associated with first and second CSI-RS per BWP.</w:t>
            </w:r>
          </w:p>
          <w:p w14:paraId="167E16EB"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maxNumSP-SRS-r17</w:t>
            </w:r>
            <w:r w:rsidRPr="00B93475">
              <w:rPr>
                <w:rFonts w:ascii="Arial" w:hAnsi="Arial"/>
                <w:sz w:val="18"/>
                <w:szCs w:val="18"/>
              </w:rPr>
              <w:t xml:space="preserve"> indicates the maximum number of semi-persistent SRS resources associated with first and second CSI-RS per BWP.</w:t>
            </w:r>
          </w:p>
          <w:p w14:paraId="7E420039"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numSRS-ResourcePerCC-r17</w:t>
            </w:r>
            <w:r w:rsidRPr="00B93475">
              <w:rPr>
                <w:rFonts w:ascii="Arial" w:hAnsi="Arial"/>
                <w:sz w:val="18"/>
                <w:szCs w:val="18"/>
              </w:rPr>
              <w:t>: UE can process Y SRS resources associated with first and second CSI-RS resources simultaneously in a CC. Includes Periodic/Semi-Persistent/Aperiodic SRS.</w:t>
            </w:r>
          </w:p>
          <w:p w14:paraId="450F7627" w14:textId="77777777" w:rsidR="00B93475" w:rsidRPr="00B93475" w:rsidRDefault="00B93475" w:rsidP="00B93475">
            <w:pPr>
              <w:spacing w:after="0"/>
              <w:ind w:left="568" w:hanging="284"/>
              <w:rPr>
                <w:szCs w:val="18"/>
              </w:rPr>
            </w:pPr>
            <w:r w:rsidRPr="00B93475">
              <w:rPr>
                <w:rFonts w:ascii="Arial" w:hAnsi="Arial"/>
                <w:sz w:val="18"/>
                <w:szCs w:val="18"/>
              </w:rPr>
              <w:t>-</w:t>
            </w:r>
            <w:r w:rsidRPr="00B93475">
              <w:rPr>
                <w:rFonts w:ascii="Arial" w:hAnsi="Arial"/>
                <w:sz w:val="18"/>
                <w:szCs w:val="18"/>
              </w:rPr>
              <w:tab/>
            </w:r>
            <w:r w:rsidRPr="00B93475">
              <w:rPr>
                <w:rFonts w:ascii="Arial" w:hAnsi="Arial"/>
                <w:i/>
                <w:iCs/>
                <w:sz w:val="18"/>
                <w:szCs w:val="18"/>
              </w:rPr>
              <w:t>numSRS-ResourceNonCodebook-r17</w:t>
            </w:r>
            <w:r w:rsidRPr="00B93475">
              <w:rPr>
                <w:rFonts w:ascii="Arial" w:hAnsi="Arial"/>
                <w:sz w:val="18"/>
                <w:szCs w:val="18"/>
              </w:rPr>
              <w:t>: UE can process up to X CSI-RS resources associated with SRS for non-</w:t>
            </w:r>
            <w:proofErr w:type="gramStart"/>
            <w:r w:rsidRPr="00B93475">
              <w:rPr>
                <w:rFonts w:ascii="Arial" w:hAnsi="Arial"/>
                <w:sz w:val="18"/>
                <w:szCs w:val="18"/>
              </w:rPr>
              <w:t>codebook based</w:t>
            </w:r>
            <w:proofErr w:type="gramEnd"/>
            <w:r w:rsidRPr="00B93475">
              <w:rPr>
                <w:rFonts w:ascii="Arial" w:hAnsi="Arial"/>
                <w:sz w:val="18"/>
                <w:szCs w:val="18"/>
              </w:rPr>
              <w:t xml:space="preserve"> transmission simultaneously.</w:t>
            </w:r>
          </w:p>
          <w:p w14:paraId="7D34A249" w14:textId="77777777" w:rsidR="00B93475" w:rsidRPr="00B93475" w:rsidRDefault="00B93475" w:rsidP="00B93475">
            <w:pPr>
              <w:keepNext/>
              <w:keepLines/>
              <w:spacing w:after="0"/>
              <w:rPr>
                <w:rFonts w:ascii="Arial" w:hAnsi="Arial" w:cs="Arial"/>
                <w:b/>
                <w:bCs/>
                <w:i/>
                <w:iCs/>
                <w:sz w:val="18"/>
                <w:szCs w:val="18"/>
                <w:lang w:eastAsia="en-GB"/>
              </w:rPr>
            </w:pPr>
          </w:p>
          <w:p w14:paraId="6742CED7"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sz w:val="18"/>
              </w:rPr>
              <w:t>mTRP-PUSCH-twoCSI-RS-r17.</w:t>
            </w:r>
          </w:p>
        </w:tc>
        <w:tc>
          <w:tcPr>
            <w:tcW w:w="709" w:type="dxa"/>
          </w:tcPr>
          <w:p w14:paraId="090605E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71DCCD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D48C82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C33246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2263A24" w14:textId="77777777" w:rsidTr="0051766E">
        <w:trPr>
          <w:cantSplit/>
          <w:tblHeader/>
        </w:trPr>
        <w:tc>
          <w:tcPr>
            <w:tcW w:w="6917" w:type="dxa"/>
          </w:tcPr>
          <w:p w14:paraId="466DF29F"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mTRP-PUSCH-cyclicMapping-r17</w:t>
            </w:r>
          </w:p>
          <w:p w14:paraId="03018CAA"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w:t>
            </w:r>
            <w:r w:rsidRPr="00B93475">
              <w:rPr>
                <w:rFonts w:ascii="Arial" w:hAnsi="Arial" w:cs="Arial"/>
                <w:sz w:val="18"/>
                <w:szCs w:val="18"/>
              </w:rPr>
              <w:t>upport of cyclic mapping when the number of repetitions is larger than 2 with repetition type.</w:t>
            </w:r>
          </w:p>
          <w:p w14:paraId="6D7E137F" w14:textId="77777777" w:rsidR="00B93475" w:rsidRPr="00B93475" w:rsidRDefault="00B93475" w:rsidP="00B93475">
            <w:pPr>
              <w:keepNext/>
              <w:keepLines/>
              <w:spacing w:after="0"/>
              <w:rPr>
                <w:rFonts w:ascii="Arial" w:hAnsi="Arial" w:cs="Arial"/>
                <w:sz w:val="18"/>
                <w:szCs w:val="18"/>
              </w:rPr>
            </w:pPr>
          </w:p>
          <w:p w14:paraId="18BEE2C2"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indicating support of this feature shall also indicate the support of </w:t>
            </w:r>
            <w:r w:rsidRPr="00B93475">
              <w:rPr>
                <w:rFonts w:ascii="Arial" w:hAnsi="Arial"/>
                <w:i/>
                <w:iCs/>
                <w:sz w:val="18"/>
              </w:rPr>
              <w:t>mTRP-PUSCH-TypeA-CB-r17</w:t>
            </w:r>
          </w:p>
          <w:p w14:paraId="6E0DDB01" w14:textId="77777777" w:rsidR="00B93475" w:rsidRPr="00B93475" w:rsidRDefault="00B93475" w:rsidP="00B93475">
            <w:pPr>
              <w:keepNext/>
              <w:keepLines/>
              <w:spacing w:after="0"/>
              <w:rPr>
                <w:rFonts w:ascii="Arial" w:hAnsi="Arial"/>
                <w:b/>
                <w:sz w:val="18"/>
              </w:rPr>
            </w:pPr>
            <w:r w:rsidRPr="00B93475">
              <w:rPr>
                <w:rFonts w:ascii="Arial" w:hAnsi="Arial"/>
                <w:sz w:val="18"/>
              </w:rPr>
              <w:t xml:space="preserve">or </w:t>
            </w:r>
            <w:r w:rsidRPr="00B93475">
              <w:rPr>
                <w:rFonts w:ascii="Arial" w:hAnsi="Arial"/>
                <w:i/>
                <w:iCs/>
                <w:sz w:val="18"/>
              </w:rPr>
              <w:t>mTRP-PUSCH-RepetitionTypeA-r17</w:t>
            </w:r>
            <w:r w:rsidRPr="00B93475">
              <w:rPr>
                <w:rFonts w:ascii="Arial" w:hAnsi="Arial"/>
                <w:sz w:val="18"/>
              </w:rPr>
              <w:t>.</w:t>
            </w:r>
          </w:p>
        </w:tc>
        <w:tc>
          <w:tcPr>
            <w:tcW w:w="709" w:type="dxa"/>
          </w:tcPr>
          <w:p w14:paraId="2497ADD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9F53AA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FD88DFB"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1CBCA8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729A430" w14:textId="77777777" w:rsidTr="0051766E">
        <w:trPr>
          <w:cantSplit/>
          <w:tblHeader/>
        </w:trPr>
        <w:tc>
          <w:tcPr>
            <w:tcW w:w="6917" w:type="dxa"/>
          </w:tcPr>
          <w:p w14:paraId="3F917CC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mTRP-PUSCH-secondTPC-r17</w:t>
            </w:r>
          </w:p>
          <w:p w14:paraId="4B6BAD63"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w:t>
            </w:r>
            <w:r w:rsidRPr="00B93475">
              <w:rPr>
                <w:rFonts w:ascii="Arial" w:hAnsi="Arial" w:cs="Arial"/>
                <w:sz w:val="18"/>
                <w:szCs w:val="18"/>
              </w:rPr>
              <w:t>support of second TPC field for per TRP closed-loop power control for PUSCH with DCI formats 0_1 and 0_2.</w:t>
            </w:r>
          </w:p>
          <w:p w14:paraId="7CE78E6C" w14:textId="77777777" w:rsidR="00B93475" w:rsidRPr="00B93475" w:rsidRDefault="00B93475" w:rsidP="00B93475">
            <w:pPr>
              <w:keepNext/>
              <w:keepLines/>
              <w:spacing w:after="0"/>
              <w:rPr>
                <w:rFonts w:ascii="Arial" w:hAnsi="Arial" w:cs="Arial"/>
                <w:sz w:val="18"/>
                <w:szCs w:val="18"/>
              </w:rPr>
            </w:pPr>
          </w:p>
          <w:p w14:paraId="5A4FAECF" w14:textId="77777777" w:rsidR="00B93475" w:rsidRPr="00B93475" w:rsidRDefault="00B93475" w:rsidP="00B93475">
            <w:pPr>
              <w:keepNext/>
              <w:keepLines/>
              <w:spacing w:after="0"/>
              <w:rPr>
                <w:rFonts w:ascii="Arial" w:hAnsi="Arial"/>
                <w:i/>
                <w:sz w:val="18"/>
              </w:rPr>
            </w:pPr>
            <w:r w:rsidRPr="00B93475">
              <w:rPr>
                <w:rFonts w:ascii="Arial" w:hAnsi="Arial"/>
                <w:sz w:val="18"/>
              </w:rPr>
              <w:t xml:space="preserve">The UE indicating support of this feature shall also indicate the support of </w:t>
            </w:r>
            <w:r w:rsidRPr="00B93475">
              <w:rPr>
                <w:rFonts w:ascii="Arial" w:hAnsi="Arial"/>
                <w:i/>
                <w:sz w:val="18"/>
              </w:rPr>
              <w:t>mTRP-PUSCH-TypeA-CB-r17</w:t>
            </w:r>
          </w:p>
          <w:p w14:paraId="3DF2127E" w14:textId="77777777" w:rsidR="00B93475" w:rsidRPr="00B93475" w:rsidRDefault="00B93475" w:rsidP="00B93475">
            <w:pPr>
              <w:keepNext/>
              <w:keepLines/>
              <w:spacing w:after="0"/>
              <w:rPr>
                <w:rFonts w:ascii="Arial" w:hAnsi="Arial"/>
                <w:b/>
                <w:i/>
                <w:sz w:val="18"/>
              </w:rPr>
            </w:pPr>
            <w:r w:rsidRPr="00B93475">
              <w:rPr>
                <w:rFonts w:ascii="Arial" w:hAnsi="Arial"/>
                <w:iCs/>
                <w:sz w:val="18"/>
              </w:rPr>
              <w:t xml:space="preserve">or </w:t>
            </w:r>
            <w:r w:rsidRPr="00B93475">
              <w:rPr>
                <w:rFonts w:ascii="Arial" w:hAnsi="Arial"/>
                <w:i/>
                <w:sz w:val="18"/>
              </w:rPr>
              <w:t>mTRP-PUSCH-RepetitionTypeA-r17.</w:t>
            </w:r>
          </w:p>
        </w:tc>
        <w:tc>
          <w:tcPr>
            <w:tcW w:w="709" w:type="dxa"/>
          </w:tcPr>
          <w:p w14:paraId="0ABC36B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18B637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B72CDE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E51E77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7116899" w14:textId="77777777" w:rsidTr="0051766E">
        <w:trPr>
          <w:cantSplit/>
          <w:tblHeader/>
        </w:trPr>
        <w:tc>
          <w:tcPr>
            <w:tcW w:w="6917" w:type="dxa"/>
          </w:tcPr>
          <w:p w14:paraId="538C84C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lastRenderedPageBreak/>
              <w:t>mTRP-PUSCH-twoPHR-Reporting-r17</w:t>
            </w:r>
          </w:p>
          <w:p w14:paraId="50CDA63F"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w:t>
            </w:r>
            <w:r w:rsidRPr="00B93475">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C6F9952" w14:textId="77777777" w:rsidR="00B93475" w:rsidRPr="00B93475" w:rsidRDefault="00B93475" w:rsidP="00B93475">
            <w:pPr>
              <w:keepNext/>
              <w:keepLines/>
              <w:spacing w:after="0"/>
              <w:rPr>
                <w:rFonts w:ascii="Arial" w:hAnsi="Arial" w:cs="Arial"/>
                <w:i/>
                <w:sz w:val="18"/>
                <w:szCs w:val="18"/>
              </w:rPr>
            </w:pPr>
            <w:r w:rsidRPr="00B93475">
              <w:rPr>
                <w:rFonts w:ascii="Arial" w:hAnsi="Arial" w:cs="Arial"/>
                <w:sz w:val="18"/>
                <w:szCs w:val="18"/>
              </w:rPr>
              <w:t xml:space="preserve">The UE indicating support of this feature shall also indicate the support of </w:t>
            </w:r>
            <w:r w:rsidRPr="00B93475">
              <w:rPr>
                <w:rFonts w:ascii="Arial" w:hAnsi="Arial" w:cs="Arial"/>
                <w:i/>
                <w:sz w:val="18"/>
                <w:szCs w:val="18"/>
              </w:rPr>
              <w:t xml:space="preserve">mTRP-PUSCH-TypeA-CB-r17 </w:t>
            </w:r>
            <w:r w:rsidRPr="00B93475">
              <w:rPr>
                <w:rFonts w:ascii="Arial" w:hAnsi="Arial" w:cs="Arial"/>
                <w:iCs/>
                <w:sz w:val="18"/>
                <w:szCs w:val="18"/>
              </w:rPr>
              <w:t xml:space="preserve">or </w:t>
            </w:r>
            <w:r w:rsidRPr="00B93475">
              <w:rPr>
                <w:rFonts w:ascii="Arial" w:hAnsi="Arial" w:cs="Arial"/>
                <w:i/>
                <w:sz w:val="18"/>
                <w:szCs w:val="18"/>
              </w:rPr>
              <w:t>mTRP-PUSCH-RepetitionTypeA-r17.</w:t>
            </w:r>
          </w:p>
        </w:tc>
        <w:tc>
          <w:tcPr>
            <w:tcW w:w="709" w:type="dxa"/>
          </w:tcPr>
          <w:p w14:paraId="6059E83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42E182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2762C89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3B6637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9653690" w14:textId="77777777" w:rsidTr="0051766E">
        <w:trPr>
          <w:cantSplit/>
          <w:tblHeader/>
        </w:trPr>
        <w:tc>
          <w:tcPr>
            <w:tcW w:w="6917" w:type="dxa"/>
          </w:tcPr>
          <w:p w14:paraId="51E6962A"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mTRP-PUSCH-A-CSI-r17</w:t>
            </w:r>
          </w:p>
          <w:p w14:paraId="161BA845"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w:t>
            </w:r>
            <w:r w:rsidRPr="00B93475">
              <w:rPr>
                <w:rFonts w:ascii="Arial" w:hAnsi="Arial" w:cs="Arial"/>
                <w:sz w:val="18"/>
                <w:szCs w:val="18"/>
              </w:rPr>
              <w:t>upport of A-CSI report on two PUSCH repetitions.</w:t>
            </w:r>
          </w:p>
          <w:p w14:paraId="3E131ED5" w14:textId="77777777" w:rsidR="00B93475" w:rsidRPr="00B93475" w:rsidRDefault="00B93475" w:rsidP="00B93475">
            <w:pPr>
              <w:keepNext/>
              <w:keepLines/>
              <w:spacing w:after="0"/>
              <w:rPr>
                <w:rFonts w:ascii="Arial" w:eastAsia="Malgun Gothic" w:hAnsi="Arial" w:cs="Arial"/>
                <w:sz w:val="18"/>
                <w:szCs w:val="18"/>
                <w:lang w:eastAsia="ko-KR"/>
              </w:rPr>
            </w:pPr>
          </w:p>
          <w:p w14:paraId="7E929AF4" w14:textId="77777777" w:rsidR="00B93475" w:rsidRPr="00B93475" w:rsidRDefault="00B93475" w:rsidP="00B93475">
            <w:pPr>
              <w:keepNext/>
              <w:keepLines/>
              <w:spacing w:after="0"/>
              <w:rPr>
                <w:rFonts w:ascii="Arial" w:hAnsi="Arial"/>
                <w:i/>
                <w:sz w:val="18"/>
              </w:rPr>
            </w:pPr>
            <w:r w:rsidRPr="00B93475">
              <w:rPr>
                <w:rFonts w:ascii="Arial" w:hAnsi="Arial"/>
                <w:sz w:val="18"/>
              </w:rPr>
              <w:t xml:space="preserve">The UE indicating support of this feature shall also indicate the support of </w:t>
            </w:r>
            <w:r w:rsidRPr="00B93475">
              <w:rPr>
                <w:rFonts w:ascii="Arial" w:hAnsi="Arial"/>
                <w:i/>
                <w:sz w:val="18"/>
              </w:rPr>
              <w:t>mTRP-PUSCH-TypeA-CB-r17</w:t>
            </w:r>
          </w:p>
          <w:p w14:paraId="594F9114" w14:textId="77777777" w:rsidR="00B93475" w:rsidRPr="00B93475" w:rsidRDefault="00B93475" w:rsidP="00B93475">
            <w:pPr>
              <w:keepNext/>
              <w:keepLines/>
              <w:spacing w:after="0"/>
              <w:rPr>
                <w:rFonts w:ascii="Arial" w:hAnsi="Arial"/>
                <w:b/>
                <w:i/>
                <w:sz w:val="18"/>
              </w:rPr>
            </w:pPr>
            <w:r w:rsidRPr="00B93475">
              <w:rPr>
                <w:rFonts w:ascii="Arial" w:hAnsi="Arial"/>
                <w:iCs/>
                <w:sz w:val="18"/>
              </w:rPr>
              <w:t xml:space="preserve">or </w:t>
            </w:r>
            <w:r w:rsidRPr="00B93475">
              <w:rPr>
                <w:rFonts w:ascii="Arial" w:hAnsi="Arial"/>
                <w:i/>
                <w:sz w:val="18"/>
              </w:rPr>
              <w:t>mTRP-PUSCH-RepetitionTypeA-r17.</w:t>
            </w:r>
          </w:p>
        </w:tc>
        <w:tc>
          <w:tcPr>
            <w:tcW w:w="709" w:type="dxa"/>
          </w:tcPr>
          <w:p w14:paraId="5C7D91A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849379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BE57A3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D8F315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EA17978" w14:textId="77777777" w:rsidTr="0051766E">
        <w:trPr>
          <w:cantSplit/>
          <w:tblHeader/>
        </w:trPr>
        <w:tc>
          <w:tcPr>
            <w:tcW w:w="6917" w:type="dxa"/>
          </w:tcPr>
          <w:p w14:paraId="3AEB2FA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mTRP-PUSCH-SP-CSI-r17</w:t>
            </w:r>
          </w:p>
          <w:p w14:paraId="6B90889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w:t>
            </w:r>
            <w:r w:rsidRPr="00B93475">
              <w:rPr>
                <w:rFonts w:ascii="Arial" w:hAnsi="Arial" w:cs="Arial"/>
                <w:sz w:val="18"/>
                <w:szCs w:val="18"/>
              </w:rPr>
              <w:t xml:space="preserve"> support of SP-CSI report on two PUSCH repetitions.</w:t>
            </w:r>
          </w:p>
          <w:p w14:paraId="22D5D28B" w14:textId="77777777" w:rsidR="00B93475" w:rsidRPr="00B93475" w:rsidRDefault="00B93475" w:rsidP="00B93475">
            <w:pPr>
              <w:keepNext/>
              <w:keepLines/>
              <w:spacing w:after="0"/>
              <w:rPr>
                <w:rFonts w:ascii="Arial" w:hAnsi="Arial" w:cs="Arial"/>
                <w:sz w:val="18"/>
                <w:szCs w:val="18"/>
              </w:rPr>
            </w:pPr>
          </w:p>
          <w:p w14:paraId="7FFADA5C" w14:textId="77777777" w:rsidR="00B93475" w:rsidRPr="00B93475" w:rsidRDefault="00B93475" w:rsidP="00B93475">
            <w:pPr>
              <w:keepNext/>
              <w:keepLines/>
              <w:spacing w:after="0"/>
              <w:rPr>
                <w:rFonts w:ascii="Arial" w:hAnsi="Arial"/>
                <w:i/>
                <w:sz w:val="18"/>
              </w:rPr>
            </w:pPr>
            <w:r w:rsidRPr="00B93475">
              <w:rPr>
                <w:rFonts w:ascii="Arial" w:hAnsi="Arial"/>
                <w:sz w:val="18"/>
              </w:rPr>
              <w:t xml:space="preserve">The UE indicating support of this feature shall also indicate the support of </w:t>
            </w:r>
            <w:r w:rsidRPr="00B93475">
              <w:rPr>
                <w:rFonts w:ascii="Arial" w:hAnsi="Arial"/>
                <w:i/>
                <w:sz w:val="18"/>
              </w:rPr>
              <w:t>mTRP-PUSCH-TypeA-CB-r17</w:t>
            </w:r>
          </w:p>
          <w:p w14:paraId="559800A5" w14:textId="77777777" w:rsidR="00B93475" w:rsidRPr="00B93475" w:rsidRDefault="00B93475" w:rsidP="00B93475">
            <w:pPr>
              <w:keepNext/>
              <w:keepLines/>
              <w:spacing w:after="0"/>
              <w:rPr>
                <w:rFonts w:ascii="Arial" w:hAnsi="Arial"/>
                <w:b/>
                <w:i/>
                <w:sz w:val="18"/>
              </w:rPr>
            </w:pPr>
            <w:r w:rsidRPr="00B93475">
              <w:rPr>
                <w:rFonts w:ascii="Arial" w:hAnsi="Arial"/>
                <w:iCs/>
                <w:sz w:val="18"/>
              </w:rPr>
              <w:t>or</w:t>
            </w:r>
            <w:r w:rsidRPr="00B93475">
              <w:rPr>
                <w:rFonts w:ascii="Arial" w:hAnsi="Arial"/>
                <w:i/>
                <w:sz w:val="18"/>
              </w:rPr>
              <w:t xml:space="preserve"> mTRP-PUSCH-RepetitionTypeA-r17.</w:t>
            </w:r>
          </w:p>
        </w:tc>
        <w:tc>
          <w:tcPr>
            <w:tcW w:w="709" w:type="dxa"/>
          </w:tcPr>
          <w:p w14:paraId="435D924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7C1B3E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D1FF71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E571A8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1544147" w14:textId="77777777" w:rsidTr="0051766E">
        <w:trPr>
          <w:cantSplit/>
          <w:tblHeader/>
        </w:trPr>
        <w:tc>
          <w:tcPr>
            <w:tcW w:w="6917" w:type="dxa"/>
          </w:tcPr>
          <w:p w14:paraId="73BDD4E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mTRP-PUSCH-CG-r17</w:t>
            </w:r>
          </w:p>
          <w:p w14:paraId="549E43E4"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s</w:t>
            </w:r>
            <w:r w:rsidRPr="00B93475">
              <w:rPr>
                <w:rFonts w:ascii="Arial" w:hAnsi="Arial" w:cs="Arial"/>
                <w:sz w:val="18"/>
                <w:szCs w:val="18"/>
              </w:rPr>
              <w:t>upport of CG PUSCH transmission towards M-TRPs using a single CG configuration. The UE uses same beam mapping principals as dynamic grant PUSCH repetition scheme.</w:t>
            </w:r>
          </w:p>
          <w:p w14:paraId="569F59DE" w14:textId="77777777" w:rsidR="00B93475" w:rsidRPr="00B93475" w:rsidRDefault="00B93475" w:rsidP="00B93475">
            <w:pPr>
              <w:keepNext/>
              <w:keepLines/>
              <w:spacing w:after="0"/>
              <w:rPr>
                <w:rFonts w:ascii="Arial" w:eastAsia="Malgun Gothic" w:hAnsi="Arial" w:cs="Arial"/>
                <w:sz w:val="18"/>
                <w:szCs w:val="18"/>
                <w:lang w:eastAsia="ko-KR"/>
              </w:rPr>
            </w:pPr>
          </w:p>
          <w:p w14:paraId="3A4783E6" w14:textId="77777777" w:rsidR="00B93475" w:rsidRPr="00B93475" w:rsidRDefault="00B93475" w:rsidP="00B93475">
            <w:pPr>
              <w:keepNext/>
              <w:keepLines/>
              <w:spacing w:after="0"/>
              <w:rPr>
                <w:rFonts w:ascii="Arial" w:hAnsi="Arial" w:cs="Arial"/>
                <w:i/>
                <w:sz w:val="18"/>
                <w:szCs w:val="18"/>
              </w:rPr>
            </w:pPr>
            <w:r w:rsidRPr="00B93475">
              <w:rPr>
                <w:rFonts w:ascii="Arial" w:hAnsi="Arial" w:cs="Arial"/>
                <w:sz w:val="18"/>
                <w:szCs w:val="18"/>
              </w:rPr>
              <w:t xml:space="preserve">The UE indicating support of this feature shall also indicate the support of </w:t>
            </w:r>
            <w:r w:rsidRPr="00B93475">
              <w:rPr>
                <w:rFonts w:ascii="Arial" w:hAnsi="Arial" w:cs="Arial"/>
                <w:i/>
                <w:sz w:val="18"/>
                <w:szCs w:val="18"/>
              </w:rPr>
              <w:t>mTRP-PUSCH-TypeA-CB-r17</w:t>
            </w:r>
          </w:p>
          <w:p w14:paraId="649BD7C2" w14:textId="77777777" w:rsidR="00B93475" w:rsidRPr="00B93475" w:rsidRDefault="00B93475" w:rsidP="00B93475">
            <w:pPr>
              <w:keepNext/>
              <w:keepLines/>
              <w:spacing w:after="0"/>
              <w:rPr>
                <w:rFonts w:ascii="Arial" w:hAnsi="Arial"/>
                <w:b/>
                <w:sz w:val="18"/>
              </w:rPr>
            </w:pPr>
            <w:r w:rsidRPr="00B93475">
              <w:rPr>
                <w:rFonts w:ascii="Arial" w:hAnsi="Arial"/>
                <w:sz w:val="18"/>
              </w:rPr>
              <w:t xml:space="preserve">or </w:t>
            </w:r>
            <w:r w:rsidRPr="00B93475">
              <w:rPr>
                <w:rFonts w:ascii="Arial" w:hAnsi="Arial"/>
                <w:i/>
                <w:iCs/>
                <w:sz w:val="18"/>
              </w:rPr>
              <w:t>mTRP-PUSCH-RepetitionTypeA-r17</w:t>
            </w:r>
            <w:r w:rsidRPr="00B93475">
              <w:rPr>
                <w:rFonts w:ascii="Arial" w:hAnsi="Arial"/>
                <w:sz w:val="18"/>
              </w:rPr>
              <w:t>.</w:t>
            </w:r>
          </w:p>
        </w:tc>
        <w:tc>
          <w:tcPr>
            <w:tcW w:w="709" w:type="dxa"/>
          </w:tcPr>
          <w:p w14:paraId="49B1191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A1BC17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5D9209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5C2E83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652373A1" w14:textId="77777777" w:rsidTr="0051766E">
        <w:trPr>
          <w:cantSplit/>
          <w:tblHeader/>
        </w:trPr>
        <w:tc>
          <w:tcPr>
            <w:tcW w:w="6917" w:type="dxa"/>
          </w:tcPr>
          <w:p w14:paraId="285927D2"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mTRP-PUCCH-MAC-CE-r17</w:t>
            </w:r>
          </w:p>
          <w:p w14:paraId="7F5973C2"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w:t>
            </w:r>
            <w:r w:rsidRPr="00B93475">
              <w:rPr>
                <w:rFonts w:ascii="Arial" w:hAnsi="Arial" w:cs="Arial"/>
                <w:sz w:val="18"/>
                <w:szCs w:val="18"/>
              </w:rPr>
              <w:t xml:space="preserve"> s</w:t>
            </w:r>
            <w:r w:rsidRPr="00B93475">
              <w:rPr>
                <w:rFonts w:ascii="Arial" w:eastAsia="Malgun Gothic" w:hAnsi="Arial" w:cs="Arial"/>
                <w:sz w:val="18"/>
                <w:szCs w:val="18"/>
                <w:lang w:eastAsia="ko-KR"/>
              </w:rPr>
              <w:t>upport of updating two Spatial Relation Info's and two sets of power control parameters for a group of PUCCH resources in a CC by MAC-CE.</w:t>
            </w:r>
          </w:p>
          <w:p w14:paraId="25BADCD4" w14:textId="77777777" w:rsidR="00B93475" w:rsidRPr="00B93475" w:rsidRDefault="00B93475" w:rsidP="00B93475">
            <w:pPr>
              <w:keepNext/>
              <w:keepLines/>
              <w:spacing w:after="0"/>
              <w:rPr>
                <w:rFonts w:ascii="Arial" w:hAnsi="Arial" w:cs="Arial"/>
                <w:bCs/>
                <w:iCs/>
                <w:sz w:val="18"/>
                <w:szCs w:val="18"/>
              </w:rPr>
            </w:pPr>
          </w:p>
          <w:p w14:paraId="0CB67488"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T</w:t>
            </w:r>
            <w:r w:rsidRPr="00B93475">
              <w:rPr>
                <w:rFonts w:ascii="Arial" w:hAnsi="Arial"/>
                <w:sz w:val="18"/>
              </w:rPr>
              <w:t xml:space="preserve">he UE indicates support of this feature shall also indicate support of </w:t>
            </w:r>
            <w:r w:rsidRPr="00B93475">
              <w:rPr>
                <w:rFonts w:ascii="Arial" w:hAnsi="Arial"/>
                <w:i/>
                <w:iCs/>
                <w:sz w:val="18"/>
              </w:rPr>
              <w:t>mTRP-PUCCH-InterSlot-r17.</w:t>
            </w:r>
          </w:p>
        </w:tc>
        <w:tc>
          <w:tcPr>
            <w:tcW w:w="709" w:type="dxa"/>
          </w:tcPr>
          <w:p w14:paraId="4EA12BC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818FE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11E4AD7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CDF148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5BE110BF" w14:textId="77777777" w:rsidTr="0051766E">
        <w:trPr>
          <w:cantSplit/>
          <w:tblHeader/>
        </w:trPr>
        <w:tc>
          <w:tcPr>
            <w:tcW w:w="6917" w:type="dxa"/>
          </w:tcPr>
          <w:p w14:paraId="1C17D99B"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mTRP-PUCCH-maxNum-PC-FR1-r17</w:t>
            </w:r>
          </w:p>
          <w:p w14:paraId="5A03DB49"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 maximum number of power control parameter sets configured for multi-TRP PUCCH repetition in FR1.</w:t>
            </w:r>
          </w:p>
          <w:p w14:paraId="61006066" w14:textId="77777777" w:rsidR="00B93475" w:rsidRPr="00B93475" w:rsidRDefault="00B93475" w:rsidP="00B93475">
            <w:pPr>
              <w:keepNext/>
              <w:keepLines/>
              <w:spacing w:after="0"/>
              <w:rPr>
                <w:rFonts w:ascii="Arial" w:hAnsi="Arial"/>
                <w:sz w:val="18"/>
              </w:rPr>
            </w:pPr>
          </w:p>
          <w:p w14:paraId="667F23EF"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lang w:eastAsia="en-GB"/>
              </w:rPr>
              <w:t>mTRP-PUCCH-InterSlot-r17.</w:t>
            </w:r>
          </w:p>
        </w:tc>
        <w:tc>
          <w:tcPr>
            <w:tcW w:w="709" w:type="dxa"/>
          </w:tcPr>
          <w:p w14:paraId="369283D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DD84D7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E205B7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A62D06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0B546A2D" w14:textId="77777777" w:rsidTr="0051766E">
        <w:trPr>
          <w:cantSplit/>
          <w:tblHeader/>
        </w:trPr>
        <w:tc>
          <w:tcPr>
            <w:tcW w:w="6917" w:type="dxa"/>
          </w:tcPr>
          <w:p w14:paraId="644C64B9"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mTRP-inter-Cell-r17</w:t>
            </w:r>
          </w:p>
          <w:p w14:paraId="61C0F847" w14:textId="77777777" w:rsidR="00B93475" w:rsidRPr="00B93475" w:rsidRDefault="00B93475" w:rsidP="00B93475">
            <w:pPr>
              <w:keepNext/>
              <w:keepLines/>
              <w:spacing w:after="0"/>
              <w:rPr>
                <w:rFonts w:ascii="Arial" w:eastAsia="Malgun Gothic" w:hAnsi="Arial" w:cs="Arial"/>
                <w:sz w:val="18"/>
                <w:szCs w:val="18"/>
                <w:lang w:eastAsia="ko-KR"/>
              </w:rPr>
            </w:pPr>
            <w:r w:rsidRPr="00B93475">
              <w:rPr>
                <w:rFonts w:ascii="Arial" w:hAnsi="Arial" w:cs="Arial"/>
                <w:sz w:val="18"/>
                <w:szCs w:val="18"/>
              </w:rPr>
              <w:t>Indicates</w:t>
            </w:r>
            <w:r w:rsidRPr="00B93475">
              <w:rPr>
                <w:rFonts w:ascii="Arial" w:eastAsia="Malgun Gothic" w:hAnsi="Arial" w:cs="Arial"/>
                <w:sz w:val="18"/>
                <w:szCs w:val="18"/>
                <w:lang w:eastAsia="ko-KR"/>
              </w:rPr>
              <w:t xml:space="preserve"> the</w:t>
            </w:r>
            <w:r w:rsidRPr="00B93475">
              <w:rPr>
                <w:rFonts w:ascii="Arial" w:hAnsi="Arial" w:cs="Arial"/>
                <w:sz w:val="18"/>
                <w:szCs w:val="18"/>
              </w:rPr>
              <w:t xml:space="preserve"> support of RRC configuration of additional PCI different from serving cell associated with the TCI state and/or QCL-info.</w:t>
            </w:r>
          </w:p>
          <w:p w14:paraId="4301AB49"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3214F426"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maxNumAdditionalPCI-Case1-r17</w:t>
            </w:r>
            <w:r w:rsidRPr="00B93475">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8E72D78"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maxNumAdditionalPCI-Case2-r17</w:t>
            </w:r>
            <w:r w:rsidRPr="00B93475">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7C8425E" w14:textId="77777777" w:rsidR="00B93475" w:rsidRPr="00B93475" w:rsidRDefault="00B93475" w:rsidP="00B93475">
            <w:pPr>
              <w:keepNext/>
              <w:keepLines/>
              <w:spacing w:after="0"/>
              <w:rPr>
                <w:rFonts w:ascii="Arial" w:hAnsi="Arial" w:cs="Arial"/>
                <w:sz w:val="18"/>
                <w:szCs w:val="18"/>
              </w:rPr>
            </w:pPr>
          </w:p>
          <w:p w14:paraId="28A6C799"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indicating support of this feature shall also indicate the support of </w:t>
            </w:r>
            <w:r w:rsidRPr="00B93475">
              <w:rPr>
                <w:rFonts w:ascii="Arial" w:hAnsi="Arial"/>
                <w:i/>
                <w:iCs/>
                <w:sz w:val="18"/>
              </w:rPr>
              <w:t>multiDCI-MultiTRP-r16.</w:t>
            </w:r>
          </w:p>
        </w:tc>
        <w:tc>
          <w:tcPr>
            <w:tcW w:w="709" w:type="dxa"/>
          </w:tcPr>
          <w:p w14:paraId="2143FBF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82531B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5F0A87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C7BFAE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0D52260" w14:textId="77777777" w:rsidTr="0051766E">
        <w:trPr>
          <w:cantSplit/>
          <w:tblHeader/>
        </w:trPr>
        <w:tc>
          <w:tcPr>
            <w:tcW w:w="6917" w:type="dxa"/>
          </w:tcPr>
          <w:p w14:paraId="4079EB0F"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lastRenderedPageBreak/>
              <w:t>mTRP-GroupBasedL1-RSRP-r17</w:t>
            </w:r>
          </w:p>
          <w:p w14:paraId="203B6675" w14:textId="77777777" w:rsidR="00B93475" w:rsidRPr="00B93475" w:rsidRDefault="00B93475" w:rsidP="00B93475">
            <w:pPr>
              <w:keepNext/>
              <w:keepLines/>
              <w:spacing w:after="0"/>
              <w:rPr>
                <w:rFonts w:ascii="Arial" w:hAnsi="Arial" w:cs="Arial"/>
                <w:sz w:val="18"/>
                <w:szCs w:val="18"/>
                <w:lang w:eastAsia="zh-CN"/>
              </w:rPr>
            </w:pPr>
            <w:r w:rsidRPr="00B93475">
              <w:rPr>
                <w:rFonts w:ascii="Arial" w:hAnsi="Arial" w:cs="Arial"/>
                <w:sz w:val="18"/>
                <w:szCs w:val="18"/>
                <w:lang w:eastAsia="en-GB"/>
              </w:rPr>
              <w:t xml:space="preserve">Indicates the support of </w:t>
            </w:r>
            <w:r w:rsidRPr="00B93475">
              <w:rPr>
                <w:rFonts w:ascii="Arial" w:hAnsi="Arial" w:cs="Arial"/>
                <w:sz w:val="18"/>
                <w:szCs w:val="18"/>
                <w:lang w:eastAsia="zh-CN"/>
              </w:rPr>
              <w:t>group based L1-RSRP reporting enhancements.</w:t>
            </w:r>
          </w:p>
          <w:p w14:paraId="21D65F56"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38142F00" w14:textId="77777777" w:rsidR="00B93475" w:rsidRPr="00B93475" w:rsidRDefault="00B93475" w:rsidP="00B93475">
            <w:pPr>
              <w:keepNext/>
              <w:keepLines/>
              <w:spacing w:after="0"/>
              <w:ind w:left="601" w:hanging="283"/>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maxNumBeamGroups-r17</w:t>
            </w:r>
            <w:r w:rsidRPr="00B93475">
              <w:rPr>
                <w:rFonts w:ascii="Arial" w:hAnsi="Arial" w:cs="Arial"/>
                <w:sz w:val="18"/>
                <w:szCs w:val="18"/>
              </w:rPr>
              <w:t xml:space="preserve"> indicates the maximum number N of beam groups (M=2 beams per beam group) in a single L1-RSRP reporting instance based on measurement on two CMR resource sets.</w:t>
            </w:r>
          </w:p>
          <w:p w14:paraId="795BD4C9" w14:textId="77777777" w:rsidR="00B93475" w:rsidRPr="00B93475" w:rsidRDefault="00B93475" w:rsidP="00B93475">
            <w:pPr>
              <w:keepNext/>
              <w:keepLines/>
              <w:spacing w:after="0"/>
              <w:ind w:left="601" w:hanging="283"/>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maxNumRS-WithinSlot-r17</w:t>
            </w:r>
            <w:r w:rsidRPr="00B93475">
              <w:rPr>
                <w:rFonts w:ascii="Arial" w:hAnsi="Arial" w:cs="Arial"/>
                <w:sz w:val="18"/>
                <w:szCs w:val="18"/>
              </w:rPr>
              <w:t xml:space="preserve"> indicates the maximum number of SSB and CSI-RS resources for measurement in both CMR sets within a slot across all CCs.</w:t>
            </w:r>
          </w:p>
          <w:p w14:paraId="52FF0F4A" w14:textId="77777777" w:rsidR="00B93475" w:rsidRPr="00B93475" w:rsidRDefault="00B93475" w:rsidP="00B93475">
            <w:pPr>
              <w:keepNext/>
              <w:keepLines/>
              <w:spacing w:after="0"/>
              <w:ind w:left="601" w:hanging="283"/>
              <w:rPr>
                <w:rFonts w:ascii="Arial" w:hAnsi="Arial"/>
                <w:sz w:val="18"/>
              </w:rPr>
            </w:pPr>
            <w:r w:rsidRPr="00B93475">
              <w:rPr>
                <w:rFonts w:ascii="Arial" w:hAnsi="Arial"/>
                <w:i/>
                <w:iCs/>
                <w:sz w:val="18"/>
                <w:lang w:eastAsia="en-GB"/>
              </w:rPr>
              <w:t>-</w:t>
            </w:r>
            <w:r w:rsidRPr="00B93475">
              <w:rPr>
                <w:rFonts w:ascii="Arial" w:hAnsi="Arial" w:cs="Arial"/>
                <w:sz w:val="18"/>
                <w:szCs w:val="18"/>
              </w:rPr>
              <w:tab/>
            </w:r>
            <w:r w:rsidRPr="00B93475">
              <w:rPr>
                <w:rFonts w:ascii="Arial" w:hAnsi="Arial"/>
                <w:i/>
                <w:iCs/>
                <w:sz w:val="18"/>
                <w:lang w:eastAsia="en-GB"/>
              </w:rPr>
              <w:t>maxNumRS-AcrossSlot-r17</w:t>
            </w:r>
            <w:r w:rsidRPr="00B93475">
              <w:rPr>
                <w:rFonts w:ascii="Arial" w:hAnsi="Arial"/>
                <w:sz w:val="18"/>
                <w:lang w:eastAsia="en-GB"/>
              </w:rPr>
              <w:t xml:space="preserve"> </w:t>
            </w:r>
            <w:r w:rsidRPr="00B93475">
              <w:rPr>
                <w:rFonts w:ascii="Arial" w:hAnsi="Arial"/>
                <w:sz w:val="18"/>
              </w:rPr>
              <w:t>indicates the maximum number of configured SSB and CSI-RS resources for measurement in both CMR sets across all CCs.</w:t>
            </w:r>
          </w:p>
          <w:p w14:paraId="1DFA75DB" w14:textId="77777777" w:rsidR="00B93475" w:rsidRPr="00B93475" w:rsidRDefault="00B93475" w:rsidP="00B93475">
            <w:pPr>
              <w:keepNext/>
              <w:keepLines/>
              <w:spacing w:after="0"/>
              <w:ind w:left="34"/>
              <w:rPr>
                <w:rFonts w:ascii="Arial" w:hAnsi="Arial"/>
                <w:b/>
                <w:i/>
                <w:sz w:val="18"/>
              </w:rPr>
            </w:pPr>
            <w:r w:rsidRPr="00B93475">
              <w:rPr>
                <w:rFonts w:ascii="Arial" w:hAnsi="Arial"/>
                <w:i/>
                <w:sz w:val="18"/>
              </w:rPr>
              <w:t>maxNumRS-WithinSlot-r17</w:t>
            </w:r>
            <w:r w:rsidRPr="00B93475">
              <w:rPr>
                <w:rFonts w:ascii="Arial" w:hAnsi="Arial"/>
                <w:bCs/>
                <w:sz w:val="18"/>
              </w:rPr>
              <w:t xml:space="preserve"> and </w:t>
            </w:r>
            <w:r w:rsidRPr="00B93475">
              <w:rPr>
                <w:rFonts w:ascii="Arial" w:hAnsi="Arial"/>
                <w:i/>
                <w:sz w:val="18"/>
              </w:rPr>
              <w:t xml:space="preserve">maxNumRS-AcrossSlot-r17 </w:t>
            </w:r>
            <w:r w:rsidRPr="00B93475">
              <w:rPr>
                <w:rFonts w:ascii="Arial" w:hAnsi="Arial"/>
                <w:bCs/>
                <w:sz w:val="18"/>
              </w:rPr>
              <w:t xml:space="preserve">are also counted in </w:t>
            </w:r>
            <w:r w:rsidRPr="00B93475">
              <w:rPr>
                <w:rFonts w:ascii="Arial" w:hAnsi="Arial"/>
                <w:i/>
                <w:sz w:val="18"/>
              </w:rPr>
              <w:t>maxTotalResourcesForOneFreqRange-r16</w:t>
            </w:r>
            <w:r w:rsidRPr="00B93475">
              <w:rPr>
                <w:rFonts w:ascii="Arial" w:hAnsi="Arial"/>
                <w:bCs/>
                <w:sz w:val="18"/>
              </w:rPr>
              <w:t xml:space="preserve"> and </w:t>
            </w:r>
            <w:r w:rsidRPr="00B93475">
              <w:rPr>
                <w:rFonts w:ascii="Arial" w:hAnsi="Arial"/>
                <w:i/>
                <w:sz w:val="18"/>
              </w:rPr>
              <w:t>maxTotalResourcesForAcrossFreqRanges-r16</w:t>
            </w:r>
            <w:r w:rsidRPr="00B93475">
              <w:rPr>
                <w:rFonts w:ascii="Arial" w:hAnsi="Arial"/>
                <w:bCs/>
                <w:sz w:val="18"/>
              </w:rPr>
              <w:t>.</w:t>
            </w:r>
          </w:p>
        </w:tc>
        <w:tc>
          <w:tcPr>
            <w:tcW w:w="709" w:type="dxa"/>
          </w:tcPr>
          <w:p w14:paraId="2C88229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DA387A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598874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78ABF2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5F2DF21" w14:textId="77777777" w:rsidTr="0051766E">
        <w:trPr>
          <w:cantSplit/>
          <w:tblHeader/>
        </w:trPr>
        <w:tc>
          <w:tcPr>
            <w:tcW w:w="6917" w:type="dxa"/>
          </w:tcPr>
          <w:p w14:paraId="7B948E78"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
                <w:i/>
                <w:sz w:val="18"/>
                <w:szCs w:val="18"/>
              </w:rPr>
              <w:t>multiPDSCH-SingleDCI-FR2-1-SCS-120kHz-r17</w:t>
            </w:r>
          </w:p>
          <w:p w14:paraId="0D2A8A62"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w:t>
            </w:r>
            <w:r w:rsidRPr="00B93475">
              <w:rPr>
                <w:rFonts w:ascii="Arial" w:hAnsi="Arial" w:cs="Arial"/>
                <w:sz w:val="18"/>
                <w:szCs w:val="18"/>
              </w:rPr>
              <w:t xml:space="preserve"> </w:t>
            </w:r>
            <w:r w:rsidRPr="00B93475">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40B7D9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7DDAED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E8A708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300B20B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223694BF"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66B5E0" w14:textId="77777777" w:rsidR="00B93475" w:rsidRPr="00B93475" w:rsidRDefault="00B93475" w:rsidP="00B93475">
            <w:pPr>
              <w:keepNext/>
              <w:keepLines/>
              <w:spacing w:after="0"/>
              <w:rPr>
                <w:rFonts w:ascii="Arial" w:hAnsi="Arial"/>
                <w:b/>
                <w:i/>
                <w:sz w:val="18"/>
              </w:rPr>
            </w:pPr>
            <w:r w:rsidRPr="00B93475">
              <w:rPr>
                <w:rFonts w:ascii="Arial" w:hAnsi="Arial"/>
                <w:b/>
                <w:i/>
                <w:sz w:val="18"/>
              </w:rPr>
              <w:t>multiPUCCH-HARQ-ACK-ForMulticastUnicast-r17</w:t>
            </w:r>
          </w:p>
          <w:p w14:paraId="1C5C37C1" w14:textId="77777777" w:rsidR="00B93475" w:rsidRPr="00B93475" w:rsidRDefault="00B93475" w:rsidP="00B93475">
            <w:pPr>
              <w:keepNext/>
              <w:keepLines/>
              <w:spacing w:after="0"/>
              <w:rPr>
                <w:rFonts w:ascii="Arial" w:hAnsi="Arial"/>
                <w:sz w:val="18"/>
              </w:rPr>
            </w:pPr>
            <w:r w:rsidRPr="00B93475">
              <w:rPr>
                <w:rFonts w:ascii="Arial" w:hAnsi="Arial" w:cs="Arial"/>
                <w:sz w:val="18"/>
              </w:rPr>
              <w:t>Indicates whether the UE supports two non-overlapping slot-based PUCCHs for ACK/NACK based HARQ-ACK feedback for multicast or for unicast and multicast with different priorities in a slot.</w:t>
            </w:r>
          </w:p>
          <w:p w14:paraId="18D3B7BD" w14:textId="77777777" w:rsidR="00B93475" w:rsidRPr="00B93475" w:rsidRDefault="00B93475" w:rsidP="00B93475">
            <w:pPr>
              <w:keepNext/>
              <w:keepLines/>
              <w:spacing w:after="0"/>
              <w:rPr>
                <w:rFonts w:ascii="Arial" w:hAnsi="Arial"/>
                <w:sz w:val="18"/>
              </w:rPr>
            </w:pPr>
          </w:p>
          <w:p w14:paraId="0D3C9239"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7C24FE6" w14:textId="77777777" w:rsidR="00B93475" w:rsidRPr="00B93475" w:rsidRDefault="00B93475" w:rsidP="00B93475">
            <w:pPr>
              <w:keepNext/>
              <w:keepLines/>
              <w:spacing w:after="0"/>
              <w:rPr>
                <w:rFonts w:ascii="Arial" w:hAnsi="Arial"/>
                <w:b/>
                <w:i/>
                <w:sz w:val="18"/>
              </w:rPr>
            </w:pPr>
          </w:p>
          <w:p w14:paraId="2480176D"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sz w:val="18"/>
              </w:rPr>
              <w:t xml:space="preserve">A UE supporting this feature shall also indicate support of </w:t>
            </w:r>
            <w:r w:rsidRPr="00B93475">
              <w:rPr>
                <w:rFonts w:ascii="Arial" w:hAnsi="Arial" w:cs="Arial"/>
                <w:i/>
                <w:iCs/>
                <w:sz w:val="18"/>
              </w:rPr>
              <w:t>priorityIndicatorInDCI-Multicast-r17</w:t>
            </w:r>
            <w:r w:rsidRPr="00B93475">
              <w:rPr>
                <w:rFonts w:ascii="Arial" w:hAnsi="Arial" w:cs="Arial"/>
                <w:sz w:val="18"/>
              </w:rPr>
              <w:t xml:space="preserve"> and </w:t>
            </w:r>
            <w:r w:rsidRPr="00B93475">
              <w:rPr>
                <w:rFonts w:ascii="Arial" w:hAnsi="Arial" w:cs="Arial"/>
                <w:i/>
                <w:iCs/>
                <w:sz w:val="18"/>
              </w:rPr>
              <w:t>twoHARQ-ACK-CodebookForUnicastAndMulticast-r17</w:t>
            </w:r>
            <w:r w:rsidRPr="00B934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610F878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2BCEA1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112CD1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395237E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71780229" w14:textId="77777777" w:rsidTr="0051766E">
        <w:trPr>
          <w:cantSplit/>
          <w:tblHeader/>
        </w:trPr>
        <w:tc>
          <w:tcPr>
            <w:tcW w:w="6917" w:type="dxa"/>
          </w:tcPr>
          <w:p w14:paraId="22F52D58"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
                <w:i/>
                <w:sz w:val="18"/>
                <w:szCs w:val="18"/>
              </w:rPr>
              <w:t>multiPUSCH-SingleDCI-FR2-1-SCS-120kHz-r17</w:t>
            </w:r>
          </w:p>
          <w:p w14:paraId="32D94729"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w:t>
            </w:r>
            <w:r w:rsidRPr="00B93475">
              <w:rPr>
                <w:rFonts w:ascii="Arial" w:hAnsi="Arial" w:cs="Arial"/>
                <w:sz w:val="18"/>
                <w:szCs w:val="18"/>
              </w:rPr>
              <w:t xml:space="preserve"> </w:t>
            </w:r>
            <w:r w:rsidRPr="00B93475">
              <w:rPr>
                <w:rFonts w:ascii="Arial" w:hAnsi="Arial" w:cs="Arial"/>
                <w:bCs/>
                <w:iCs/>
                <w:sz w:val="18"/>
                <w:szCs w:val="18"/>
              </w:rPr>
              <w:t>multi-PUSCH scheduling by single DCI for the operation with 120kHz SCS in FR2-1 with non-contiguous allocation.</w:t>
            </w:r>
          </w:p>
        </w:tc>
        <w:tc>
          <w:tcPr>
            <w:tcW w:w="709" w:type="dxa"/>
          </w:tcPr>
          <w:p w14:paraId="548BC09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06852C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D3B46D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3618D38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4294809A" w14:textId="77777777" w:rsidTr="0051766E">
        <w:trPr>
          <w:cantSplit/>
          <w:tblHeader/>
        </w:trPr>
        <w:tc>
          <w:tcPr>
            <w:tcW w:w="6917" w:type="dxa"/>
          </w:tcPr>
          <w:p w14:paraId="23F7E578" w14:textId="77777777" w:rsidR="00B93475" w:rsidRPr="00B93475" w:rsidRDefault="00B93475" w:rsidP="00B93475">
            <w:pPr>
              <w:keepNext/>
              <w:keepLines/>
              <w:spacing w:after="0"/>
              <w:rPr>
                <w:rFonts w:ascii="Arial" w:hAnsi="Arial"/>
                <w:b/>
                <w:i/>
                <w:sz w:val="18"/>
              </w:rPr>
            </w:pPr>
            <w:r w:rsidRPr="00B93475">
              <w:rPr>
                <w:rFonts w:ascii="Arial" w:hAnsi="Arial"/>
                <w:b/>
                <w:i/>
                <w:sz w:val="18"/>
              </w:rPr>
              <w:t>multipleRateMatchingEUTRA-CRS-r16</w:t>
            </w:r>
          </w:p>
          <w:p w14:paraId="782AE8C2" w14:textId="77777777" w:rsidR="00B93475" w:rsidRPr="00B93475" w:rsidRDefault="00B93475" w:rsidP="00B93475">
            <w:pPr>
              <w:keepNext/>
              <w:keepLines/>
              <w:spacing w:after="0"/>
              <w:rPr>
                <w:rFonts w:ascii="Arial" w:hAnsi="Arial" w:cs="Arial"/>
                <w:sz w:val="18"/>
                <w:szCs w:val="18"/>
              </w:rPr>
            </w:pPr>
            <w:r w:rsidRPr="00B93475">
              <w:rPr>
                <w:rFonts w:ascii="Arial" w:hAnsi="Arial"/>
                <w:sz w:val="18"/>
              </w:rPr>
              <w:t>Indicates whether the UE supports multiple E-UTRA CRS rate matching patterns, which is supported only for FR1. The capability signalling comprises the following parameters:</w:t>
            </w:r>
          </w:p>
          <w:p w14:paraId="21305536" w14:textId="77777777" w:rsidR="00B93475" w:rsidRPr="00B93475" w:rsidRDefault="00B93475" w:rsidP="00B93475">
            <w:pPr>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maxNumberPatterns-r16</w:t>
            </w:r>
            <w:r w:rsidRPr="00B93475">
              <w:rPr>
                <w:rFonts w:ascii="Arial" w:hAnsi="Arial" w:cs="Arial"/>
                <w:sz w:val="18"/>
                <w:szCs w:val="18"/>
              </w:rPr>
              <w:t xml:space="preserve"> indicates the maximum number of LTE-CRS rate matching patterns in total within a NR carrier using 15 kHz SCS. </w:t>
            </w:r>
            <w:r w:rsidRPr="00B93475">
              <w:rPr>
                <w:rFonts w:ascii="Arial" w:hAnsi="Arial"/>
                <w:sz w:val="18"/>
              </w:rPr>
              <w:t>The UE can report the value larger than 2 only if UE reports the value of</w:t>
            </w:r>
            <w:r w:rsidRPr="00B93475">
              <w:t xml:space="preserve"> </w:t>
            </w:r>
            <w:r w:rsidRPr="00B93475">
              <w:rPr>
                <w:rFonts w:ascii="Arial" w:hAnsi="Arial"/>
                <w:i/>
                <w:iCs/>
                <w:sz w:val="18"/>
              </w:rPr>
              <w:t>maxNumberNon-OverlapPatterns-r16</w:t>
            </w:r>
            <w:r w:rsidRPr="00B93475">
              <w:rPr>
                <w:rFonts w:ascii="Arial" w:hAnsi="Arial"/>
                <w:sz w:val="18"/>
              </w:rPr>
              <w:t xml:space="preserve"> is larger than 1.</w:t>
            </w:r>
          </w:p>
          <w:p w14:paraId="5641C079" w14:textId="77777777" w:rsidR="00B93475" w:rsidRPr="00B93475" w:rsidRDefault="00B93475" w:rsidP="00B93475">
            <w:pPr>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maxNumberNon-OverlapPatterns-r16</w:t>
            </w:r>
            <w:r w:rsidRPr="00B93475">
              <w:rPr>
                <w:rFonts w:ascii="Arial" w:hAnsi="Arial" w:cs="Arial"/>
                <w:sz w:val="18"/>
                <w:szCs w:val="18"/>
              </w:rPr>
              <w:t xml:space="preserve"> indicates the maximum number of LTE-CRS non-overlapping rate matching patterns within a NR carrier using 15 kHz SCS.</w:t>
            </w:r>
          </w:p>
          <w:p w14:paraId="3381C337"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can include this feature only if the UE indicates support of </w:t>
            </w:r>
            <w:proofErr w:type="spellStart"/>
            <w:r w:rsidRPr="00B93475">
              <w:rPr>
                <w:rFonts w:ascii="Arial" w:hAnsi="Arial"/>
                <w:i/>
                <w:iCs/>
                <w:sz w:val="18"/>
              </w:rPr>
              <w:t>rateMatchingLTE</w:t>
            </w:r>
            <w:proofErr w:type="spellEnd"/>
            <w:r w:rsidRPr="00B93475">
              <w:rPr>
                <w:rFonts w:ascii="Arial" w:hAnsi="Arial"/>
                <w:i/>
                <w:iCs/>
                <w:sz w:val="18"/>
              </w:rPr>
              <w:t>-CRS</w:t>
            </w:r>
            <w:r w:rsidRPr="00B93475">
              <w:rPr>
                <w:rFonts w:ascii="Arial" w:hAnsi="Arial"/>
                <w:sz w:val="18"/>
              </w:rPr>
              <w:t>.</w:t>
            </w:r>
          </w:p>
        </w:tc>
        <w:tc>
          <w:tcPr>
            <w:tcW w:w="709" w:type="dxa"/>
          </w:tcPr>
          <w:p w14:paraId="142AE5F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CC58F3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2144AA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F80FDC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5173926B" w14:textId="77777777" w:rsidTr="0051766E">
        <w:trPr>
          <w:cantSplit/>
          <w:tblHeader/>
        </w:trPr>
        <w:tc>
          <w:tcPr>
            <w:tcW w:w="6917" w:type="dxa"/>
          </w:tcPr>
          <w:p w14:paraId="56166E88"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multipleTCI</w:t>
            </w:r>
            <w:proofErr w:type="spellEnd"/>
          </w:p>
          <w:p w14:paraId="359B4866"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93475">
              <w:rPr>
                <w:rFonts w:ascii="Arial" w:hAnsi="Arial"/>
                <w:i/>
                <w:sz w:val="18"/>
              </w:rPr>
              <w:t>tci-StatePDSCH</w:t>
            </w:r>
            <w:proofErr w:type="spellEnd"/>
            <w:r w:rsidRPr="00B93475">
              <w:rPr>
                <w:rFonts w:ascii="Arial" w:hAnsi="Arial"/>
                <w:sz w:val="18"/>
              </w:rPr>
              <w:t xml:space="preserve">. This field shall be set to </w:t>
            </w:r>
            <w:r w:rsidRPr="00B93475">
              <w:rPr>
                <w:rFonts w:ascii="Arial" w:hAnsi="Arial"/>
                <w:i/>
                <w:sz w:val="18"/>
              </w:rPr>
              <w:t>supported</w:t>
            </w:r>
            <w:r w:rsidRPr="00B93475">
              <w:rPr>
                <w:rFonts w:ascii="Arial" w:hAnsi="Arial"/>
                <w:sz w:val="18"/>
              </w:rPr>
              <w:t>.</w:t>
            </w:r>
          </w:p>
        </w:tc>
        <w:tc>
          <w:tcPr>
            <w:tcW w:w="709" w:type="dxa"/>
          </w:tcPr>
          <w:p w14:paraId="2135479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4088A8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Yes</w:t>
            </w:r>
          </w:p>
        </w:tc>
        <w:tc>
          <w:tcPr>
            <w:tcW w:w="709" w:type="dxa"/>
          </w:tcPr>
          <w:p w14:paraId="26B8387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45BD12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EA6A6A6" w14:textId="77777777" w:rsidTr="0051766E">
        <w:trPr>
          <w:cantSplit/>
          <w:tblHeader/>
        </w:trPr>
        <w:tc>
          <w:tcPr>
            <w:tcW w:w="6917" w:type="dxa"/>
          </w:tcPr>
          <w:p w14:paraId="59C4F720" w14:textId="77777777" w:rsidR="00B93475" w:rsidRPr="00B93475" w:rsidRDefault="00B93475" w:rsidP="00B93475">
            <w:pPr>
              <w:keepNext/>
              <w:keepLines/>
              <w:spacing w:after="0"/>
              <w:rPr>
                <w:rFonts w:ascii="Arial" w:hAnsi="Arial"/>
                <w:b/>
                <w:i/>
                <w:sz w:val="18"/>
              </w:rPr>
            </w:pPr>
            <w:r w:rsidRPr="00B93475">
              <w:rPr>
                <w:rFonts w:ascii="Arial" w:hAnsi="Arial"/>
                <w:b/>
                <w:i/>
                <w:sz w:val="18"/>
              </w:rPr>
              <w:t>nack-OnlyFeedbackForMulticastWithDCI-Enabler-r17</w:t>
            </w:r>
          </w:p>
          <w:p w14:paraId="744961CF"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DCI-based enabling/disabling NACK-only based HARQ-ACK feedback configured per G-RNTI by RRC signalling via DCI format 4_2.</w:t>
            </w:r>
          </w:p>
          <w:p w14:paraId="3E3A4493" w14:textId="77777777" w:rsidR="00B93475" w:rsidRPr="00B93475" w:rsidRDefault="00B93475" w:rsidP="00B93475">
            <w:pPr>
              <w:keepNext/>
              <w:keepLines/>
              <w:spacing w:after="0"/>
              <w:rPr>
                <w:rFonts w:ascii="Arial" w:hAnsi="Arial"/>
                <w:b/>
                <w:i/>
                <w:sz w:val="18"/>
              </w:rPr>
            </w:pPr>
            <w:r w:rsidRPr="00B93475">
              <w:rPr>
                <w:rFonts w:ascii="Arial" w:hAnsi="Arial" w:cs="Arial"/>
                <w:sz w:val="18"/>
              </w:rPr>
              <w:t xml:space="preserve">A UE supporting this feature shall also indicate support of </w:t>
            </w:r>
            <w:r w:rsidRPr="00B93475">
              <w:rPr>
                <w:rFonts w:ascii="Arial" w:hAnsi="Arial" w:cs="Arial"/>
                <w:i/>
                <w:iCs/>
                <w:sz w:val="18"/>
              </w:rPr>
              <w:t>nack-OnlyFeedbackForMulticast-r17</w:t>
            </w:r>
            <w:r w:rsidRPr="00B93475">
              <w:rPr>
                <w:rFonts w:ascii="Arial" w:hAnsi="Arial" w:cs="Arial"/>
                <w:sz w:val="18"/>
              </w:rPr>
              <w:t xml:space="preserve"> and </w:t>
            </w:r>
            <w:r w:rsidRPr="00B93475">
              <w:rPr>
                <w:rFonts w:ascii="Arial" w:hAnsi="Arial" w:cs="Arial"/>
                <w:i/>
                <w:iCs/>
                <w:sz w:val="18"/>
              </w:rPr>
              <w:t>dynamicMulticastDCI-Format4-2-r17</w:t>
            </w:r>
            <w:r w:rsidRPr="00B93475">
              <w:rPr>
                <w:rFonts w:ascii="Arial" w:hAnsi="Arial"/>
                <w:sz w:val="18"/>
              </w:rPr>
              <w:t>.</w:t>
            </w:r>
          </w:p>
        </w:tc>
        <w:tc>
          <w:tcPr>
            <w:tcW w:w="709" w:type="dxa"/>
          </w:tcPr>
          <w:p w14:paraId="5C65975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06BB99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FBB157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7345B7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13C1724"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53F8C9" w14:textId="77777777" w:rsidR="00B93475" w:rsidRPr="00B93475" w:rsidRDefault="00B93475" w:rsidP="00B93475">
            <w:pPr>
              <w:keepNext/>
              <w:keepLines/>
              <w:spacing w:after="0"/>
              <w:rPr>
                <w:rFonts w:ascii="Arial" w:hAnsi="Arial"/>
                <w:b/>
                <w:i/>
                <w:sz w:val="18"/>
              </w:rPr>
            </w:pPr>
            <w:r w:rsidRPr="00B93475">
              <w:rPr>
                <w:rFonts w:ascii="Arial" w:hAnsi="Arial"/>
                <w:b/>
                <w:i/>
                <w:sz w:val="18"/>
              </w:rPr>
              <w:t>nack-OnlyFeedbackForSPS-MulticastWithDCI-Enabler-r17</w:t>
            </w:r>
          </w:p>
          <w:p w14:paraId="227BFFA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DCI-based enabling/disabling NACK-only based HARQ-ACK feedback configured per G-CS-RNTI by RRC signalling via DCI format 4_2.</w:t>
            </w:r>
          </w:p>
          <w:p w14:paraId="0A0A7758" w14:textId="77777777" w:rsidR="00B93475" w:rsidRPr="00B93475" w:rsidRDefault="00B93475" w:rsidP="00B93475">
            <w:pPr>
              <w:keepNext/>
              <w:keepLines/>
              <w:spacing w:after="0"/>
              <w:rPr>
                <w:rFonts w:ascii="Arial" w:hAnsi="Arial"/>
                <w:bCs/>
                <w:iCs/>
                <w:sz w:val="18"/>
              </w:rPr>
            </w:pPr>
          </w:p>
          <w:p w14:paraId="4E9112C1"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A UE that indicates support of this feature shall indicate support of </w:t>
            </w:r>
            <w:r w:rsidRPr="00B93475">
              <w:rPr>
                <w:rFonts w:ascii="Arial" w:hAnsi="Arial"/>
                <w:bCs/>
                <w:i/>
                <w:sz w:val="18"/>
              </w:rPr>
              <w:t>nack-OnlyFeedbackForSPS-Multicast-r17</w:t>
            </w:r>
            <w:r w:rsidRPr="00B93475">
              <w:rPr>
                <w:rFonts w:ascii="Arial" w:hAnsi="Arial"/>
                <w:bCs/>
                <w:iCs/>
                <w:sz w:val="18"/>
              </w:rPr>
              <w:t xml:space="preserve"> and</w:t>
            </w:r>
            <w:r w:rsidRPr="00B93475">
              <w:rPr>
                <w:rFonts w:ascii="Arial" w:hAnsi="Arial"/>
                <w:sz w:val="18"/>
              </w:rPr>
              <w:t xml:space="preserve"> </w:t>
            </w:r>
            <w:r w:rsidRPr="00B93475">
              <w:rPr>
                <w:rFonts w:ascii="Arial" w:hAnsi="Arial"/>
                <w:bCs/>
                <w:i/>
                <w:sz w:val="18"/>
              </w:rPr>
              <w:t>sps-MulticastDCI-Format4-2-r17</w:t>
            </w:r>
            <w:r w:rsidRPr="00B93475">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2E89614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6765177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2C41043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554ACA3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0D95DE7" w14:textId="77777777" w:rsidTr="0051766E">
        <w:trPr>
          <w:cantSplit/>
          <w:tblHeader/>
        </w:trPr>
        <w:tc>
          <w:tcPr>
            <w:tcW w:w="6917" w:type="dxa"/>
          </w:tcPr>
          <w:p w14:paraId="69508948"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nonGroupSINR-reporting-r16</w:t>
            </w:r>
          </w:p>
          <w:p w14:paraId="51AF7AC1"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t>
            </w:r>
            <w:proofErr w:type="spellStart"/>
            <w:r w:rsidRPr="00B93475">
              <w:rPr>
                <w:rFonts w:ascii="Arial" w:hAnsi="Arial"/>
                <w:bCs/>
                <w:iCs/>
                <w:sz w:val="18"/>
              </w:rPr>
              <w:t>N_max</w:t>
            </w:r>
            <w:proofErr w:type="spellEnd"/>
            <w:r w:rsidRPr="00B93475">
              <w:rPr>
                <w:rFonts w:ascii="Arial" w:hAnsi="Arial"/>
                <w:bCs/>
                <w:iCs/>
                <w:sz w:val="18"/>
              </w:rPr>
              <w:t xml:space="preserve"> L1-SINR values reported when UE supports non-group based L1-SINR reporting. UE indicates support of this feature shall indicate support of </w:t>
            </w:r>
            <w:r w:rsidRPr="00B93475">
              <w:rPr>
                <w:rFonts w:ascii="Arial" w:hAnsi="Arial"/>
                <w:i/>
                <w:iCs/>
                <w:sz w:val="18"/>
              </w:rPr>
              <w:t>ssb-csirs-SINR-measurement-r16.</w:t>
            </w:r>
          </w:p>
        </w:tc>
        <w:tc>
          <w:tcPr>
            <w:tcW w:w="709" w:type="dxa"/>
          </w:tcPr>
          <w:p w14:paraId="540511A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183482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474C0A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E0F025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9B0F936" w14:textId="77777777" w:rsidTr="0051766E">
        <w:trPr>
          <w:cantSplit/>
          <w:tblHeader/>
        </w:trPr>
        <w:tc>
          <w:tcPr>
            <w:tcW w:w="6917" w:type="dxa"/>
          </w:tcPr>
          <w:p w14:paraId="5DF45DC1" w14:textId="77777777" w:rsidR="00B93475" w:rsidRPr="00B93475" w:rsidRDefault="00B93475" w:rsidP="00B93475">
            <w:pPr>
              <w:keepNext/>
              <w:keepLines/>
              <w:spacing w:after="0"/>
              <w:rPr>
                <w:rFonts w:ascii="Arial" w:hAnsi="Arial"/>
                <w:b/>
                <w:i/>
                <w:sz w:val="18"/>
              </w:rPr>
            </w:pPr>
            <w:r w:rsidRPr="00B93475">
              <w:rPr>
                <w:rFonts w:ascii="Arial" w:hAnsi="Arial"/>
                <w:b/>
                <w:i/>
                <w:sz w:val="18"/>
              </w:rPr>
              <w:t>nr-UE-TxTEG-ID-MaxSupport-r17</w:t>
            </w:r>
          </w:p>
          <w:p w14:paraId="02BD9241"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Indicates</w:t>
            </w:r>
            <w:r w:rsidRPr="00B93475">
              <w:rPr>
                <w:rFonts w:ascii="Arial" w:hAnsi="Arial"/>
                <w:sz w:val="18"/>
              </w:rPr>
              <w:t xml:space="preserve"> the maximum number of UE </w:t>
            </w:r>
            <w:proofErr w:type="spellStart"/>
            <w:r w:rsidRPr="00B93475">
              <w:rPr>
                <w:rFonts w:ascii="Arial" w:hAnsi="Arial"/>
                <w:sz w:val="18"/>
              </w:rPr>
              <w:t>TxTEG</w:t>
            </w:r>
            <w:proofErr w:type="spellEnd"/>
            <w:r w:rsidRPr="00B93475">
              <w:rPr>
                <w:rFonts w:ascii="Arial" w:hAnsi="Arial"/>
                <w:sz w:val="18"/>
              </w:rPr>
              <w:t xml:space="preserve"> for SRS resource for positioning, which is supported and reported by UE for UL TDOA. The UE can include this field only if the UE supports </w:t>
            </w:r>
            <w:r w:rsidRPr="00B93475">
              <w:rPr>
                <w:rFonts w:ascii="Arial" w:hAnsi="Arial"/>
                <w:i/>
                <w:iCs/>
                <w:sz w:val="18"/>
              </w:rPr>
              <w:t>srs-AllPosResources-r16</w:t>
            </w:r>
            <w:r w:rsidRPr="00B93475">
              <w:rPr>
                <w:rFonts w:ascii="Arial" w:hAnsi="Arial"/>
                <w:sz w:val="18"/>
              </w:rPr>
              <w:t>.</w:t>
            </w:r>
          </w:p>
        </w:tc>
        <w:tc>
          <w:tcPr>
            <w:tcW w:w="709" w:type="dxa"/>
          </w:tcPr>
          <w:p w14:paraId="3DA0729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4F5A21A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FC9864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131AC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E0F275E" w14:textId="77777777" w:rsidTr="0051766E">
        <w:trPr>
          <w:cantSplit/>
          <w:tblHeader/>
        </w:trPr>
        <w:tc>
          <w:tcPr>
            <w:tcW w:w="6917" w:type="dxa"/>
          </w:tcPr>
          <w:p w14:paraId="4555731F"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olpc-SRS-Pos-r16</w:t>
            </w:r>
          </w:p>
          <w:p w14:paraId="7A2E3DC8"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OLPC for SRS for positioning. The capability signalling comprises the following parameters.</w:t>
            </w:r>
          </w:p>
          <w:p w14:paraId="5B05137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olpc-SRS-PosBasedOnPRS-Serving-r16 </w:t>
            </w:r>
            <w:r w:rsidRPr="00B93475">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93475">
              <w:rPr>
                <w:rFonts w:ascii="Arial" w:hAnsi="Arial" w:cs="Arial"/>
                <w:i/>
                <w:iCs/>
                <w:sz w:val="18"/>
                <w:szCs w:val="18"/>
              </w:rPr>
              <w:t>NR-DL-PRS-ProcessingCapability-r16</w:t>
            </w:r>
            <w:r w:rsidRPr="00B93475">
              <w:rPr>
                <w:rFonts w:ascii="Arial" w:hAnsi="Arial" w:cs="Arial"/>
                <w:sz w:val="18"/>
                <w:szCs w:val="18"/>
              </w:rPr>
              <w:t xml:space="preserve"> defined in TS 37.355 [22], and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6CC8DF7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olpc-SRS-PosBasedOnSSB-Neigh-r16 </w:t>
            </w:r>
            <w:r w:rsidRPr="00B93475">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7133037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olpc-SRS-PosBasedOnPRS-Neigh-r16 </w:t>
            </w:r>
            <w:r w:rsidRPr="00B93475">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93475">
              <w:rPr>
                <w:rFonts w:ascii="Arial" w:hAnsi="Arial" w:cs="Arial"/>
                <w:i/>
                <w:iCs/>
                <w:sz w:val="18"/>
                <w:szCs w:val="18"/>
              </w:rPr>
              <w:t>olpc-SRS-PosBasedOnPRS-Serving-r16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4D190802" w14:textId="77777777" w:rsidR="00B93475" w:rsidRPr="00B93475" w:rsidRDefault="00B93475" w:rsidP="00B93475">
            <w:pPr>
              <w:keepNext/>
              <w:keepLines/>
              <w:spacing w:after="0"/>
              <w:ind w:left="851" w:hanging="533"/>
              <w:rPr>
                <w:rFonts w:ascii="Arial" w:hAnsi="Arial"/>
                <w:sz w:val="18"/>
              </w:rPr>
            </w:pPr>
            <w:r w:rsidRPr="00B93475">
              <w:rPr>
                <w:rFonts w:ascii="Arial" w:hAnsi="Arial"/>
                <w:sz w:val="18"/>
              </w:rPr>
              <w:t>NOTE:</w:t>
            </w:r>
            <w:r w:rsidRPr="00B93475">
              <w:rPr>
                <w:rFonts w:ascii="Arial" w:hAnsi="Arial" w:cs="Arial"/>
                <w:iCs/>
                <w:sz w:val="18"/>
                <w:szCs w:val="18"/>
              </w:rPr>
              <w:tab/>
            </w:r>
            <w:r w:rsidRPr="00B93475">
              <w:rPr>
                <w:rFonts w:ascii="Arial" w:hAnsi="Arial"/>
                <w:sz w:val="18"/>
              </w:rPr>
              <w:t>A PRS from a PRS-only TP is treated as PRS from a non-serving cell.</w:t>
            </w:r>
          </w:p>
          <w:p w14:paraId="5455007A" w14:textId="77777777" w:rsidR="00B93475" w:rsidRPr="00B93475" w:rsidRDefault="00B93475" w:rsidP="00B93475">
            <w:pPr>
              <w:keepNext/>
              <w:keepLines/>
              <w:spacing w:after="0"/>
              <w:ind w:left="851" w:hanging="533"/>
              <w:rPr>
                <w:rFonts w:ascii="Arial" w:hAnsi="Arial"/>
                <w:sz w:val="18"/>
              </w:rPr>
            </w:pPr>
          </w:p>
          <w:p w14:paraId="5C003AA9" w14:textId="77777777" w:rsidR="00B93475" w:rsidRPr="00B93475" w:rsidRDefault="00B93475" w:rsidP="00B93475">
            <w:pPr>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maxNumberPathLossEstimatePerServing-r16 </w:t>
            </w:r>
            <w:r w:rsidRPr="00B93475">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93475">
              <w:rPr>
                <w:rFonts w:ascii="Arial" w:hAnsi="Arial" w:cs="Arial"/>
                <w:sz w:val="18"/>
                <w:szCs w:val="18"/>
              </w:rPr>
              <w:t>transmissios</w:t>
            </w:r>
            <w:proofErr w:type="spellEnd"/>
            <w:r w:rsidRPr="00B93475">
              <w:rPr>
                <w:rFonts w:ascii="Arial" w:hAnsi="Arial" w:cs="Arial"/>
                <w:sz w:val="18"/>
                <w:szCs w:val="18"/>
              </w:rPr>
              <w:t xml:space="preserve">. The UE shall include this field if the UE supports any of </w:t>
            </w:r>
            <w:r w:rsidRPr="00B93475">
              <w:rPr>
                <w:rFonts w:ascii="Arial" w:hAnsi="Arial" w:cs="Arial"/>
                <w:i/>
                <w:iCs/>
                <w:sz w:val="18"/>
                <w:szCs w:val="18"/>
              </w:rPr>
              <w:t>olpc-SRS-PosBasedOnPRS-Serving-r16,</w:t>
            </w:r>
            <w:r w:rsidRPr="00B93475">
              <w:rPr>
                <w:rFonts w:ascii="Arial" w:hAnsi="Arial" w:cs="Arial"/>
                <w:i/>
                <w:sz w:val="18"/>
                <w:szCs w:val="18"/>
              </w:rPr>
              <w:t xml:space="preserve"> olpc-SRS-PosBasedOnSSB-Neigh-r16</w:t>
            </w:r>
            <w:r w:rsidRPr="00B93475">
              <w:rPr>
                <w:rFonts w:ascii="Arial" w:hAnsi="Arial" w:cs="Arial"/>
                <w:i/>
                <w:iCs/>
                <w:sz w:val="18"/>
                <w:szCs w:val="18"/>
              </w:rPr>
              <w:t xml:space="preserve"> </w:t>
            </w:r>
            <w:r w:rsidRPr="00B93475">
              <w:rPr>
                <w:rFonts w:ascii="Arial" w:hAnsi="Arial" w:cs="Arial"/>
                <w:sz w:val="18"/>
                <w:szCs w:val="18"/>
              </w:rPr>
              <w:t xml:space="preserve">and </w:t>
            </w:r>
            <w:r w:rsidRPr="00B93475">
              <w:rPr>
                <w:rFonts w:ascii="Arial" w:hAnsi="Arial" w:cs="Arial"/>
                <w:i/>
                <w:sz w:val="18"/>
                <w:szCs w:val="18"/>
              </w:rPr>
              <w:t>olpc-SRS-PosBasedOnPRS-Neigh-r16.</w:t>
            </w:r>
            <w:r w:rsidRPr="00B93475">
              <w:rPr>
                <w:rFonts w:ascii="Arial" w:hAnsi="Arial" w:cs="Arial"/>
                <w:sz w:val="18"/>
                <w:szCs w:val="18"/>
              </w:rPr>
              <w:t xml:space="preserve"> Otherwise, the UE does not include this field.</w:t>
            </w:r>
          </w:p>
        </w:tc>
        <w:tc>
          <w:tcPr>
            <w:tcW w:w="709" w:type="dxa"/>
          </w:tcPr>
          <w:p w14:paraId="0FD74648"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50AFE650"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072360B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341CAD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37ADA9F" w14:textId="77777777" w:rsidTr="0051766E">
        <w:trPr>
          <w:cantSplit/>
          <w:tblHeader/>
        </w:trPr>
        <w:tc>
          <w:tcPr>
            <w:tcW w:w="6917" w:type="dxa"/>
          </w:tcPr>
          <w:p w14:paraId="666620D4"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lastRenderedPageBreak/>
              <w:t>olpc-SRS-PosRRC-Inactive-r17</w:t>
            </w:r>
          </w:p>
          <w:p w14:paraId="7706637E"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OLPC for SRS for positioning in RRC_INACTIVE. The capability signalling comprises the following parameters.</w:t>
            </w:r>
          </w:p>
          <w:p w14:paraId="4B23C9F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olpc-SRS-PosBasedOnPRS-Serving-r16 </w:t>
            </w:r>
            <w:r w:rsidRPr="00B93475">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93475">
              <w:rPr>
                <w:rFonts w:ascii="Arial" w:hAnsi="Arial" w:cs="Arial"/>
                <w:i/>
                <w:iCs/>
                <w:sz w:val="18"/>
                <w:szCs w:val="18"/>
              </w:rPr>
              <w:t>NR-DL-PRS-ProcessingCapability-r16</w:t>
            </w:r>
            <w:r w:rsidRPr="00B93475">
              <w:rPr>
                <w:rFonts w:ascii="Arial" w:hAnsi="Arial" w:cs="Arial"/>
                <w:sz w:val="18"/>
                <w:szCs w:val="18"/>
              </w:rPr>
              <w:t xml:space="preserve"> defined in TS 37.355 [22], and </w:t>
            </w:r>
            <w:r w:rsidRPr="00B93475">
              <w:rPr>
                <w:rFonts w:ascii="Arial" w:hAnsi="Arial" w:cs="Arial"/>
                <w:i/>
                <w:iCs/>
                <w:sz w:val="18"/>
                <w:szCs w:val="18"/>
              </w:rPr>
              <w:t>srs-PosResourcesRRC-Inactive-r17</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3708DA6F"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olpc-SRS-PosBasedOnSSB-Neigh-r16 </w:t>
            </w:r>
            <w:r w:rsidRPr="00B93475">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93475">
              <w:rPr>
                <w:rFonts w:ascii="Arial" w:hAnsi="Arial" w:cs="Arial"/>
                <w:i/>
                <w:iCs/>
                <w:sz w:val="18"/>
                <w:szCs w:val="18"/>
              </w:rPr>
              <w:t>srs-PosResourcesRRC-Inactive-r17</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69B0A0E6"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olpc-SRS-PosBasedOnPRS-Neigh-r16 </w:t>
            </w:r>
            <w:r w:rsidRPr="00B93475">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93475">
              <w:rPr>
                <w:rFonts w:ascii="Arial" w:hAnsi="Arial" w:cs="Arial"/>
                <w:i/>
                <w:iCs/>
                <w:sz w:val="18"/>
                <w:szCs w:val="18"/>
              </w:rPr>
              <w:t>olpc-SRS-PosBasedOnPRS-Serving-r16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381989D2"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cs="Arial"/>
                <w:iCs/>
                <w:sz w:val="18"/>
                <w:szCs w:val="18"/>
              </w:rPr>
              <w:tab/>
            </w:r>
            <w:r w:rsidRPr="00B93475">
              <w:rPr>
                <w:rFonts w:ascii="Arial" w:hAnsi="Arial"/>
                <w:sz w:val="18"/>
              </w:rPr>
              <w:t>A PRS from a PRS-only TP is treated as PRS from a non-serving cell.</w:t>
            </w:r>
          </w:p>
          <w:p w14:paraId="46C91734" w14:textId="77777777" w:rsidR="00B93475" w:rsidRPr="00B93475" w:rsidRDefault="00B93475" w:rsidP="00B93475">
            <w:pPr>
              <w:keepNext/>
              <w:keepLines/>
              <w:spacing w:after="0"/>
              <w:ind w:left="568" w:hanging="284"/>
              <w:rPr>
                <w:rFonts w:ascii="Arial" w:hAnsi="Arial"/>
                <w:sz w:val="18"/>
              </w:rPr>
            </w:pPr>
          </w:p>
          <w:p w14:paraId="2B8BFE88" w14:textId="77777777" w:rsidR="00B93475" w:rsidRPr="00B93475" w:rsidRDefault="00B93475" w:rsidP="00B93475">
            <w:pPr>
              <w:keepNext/>
              <w:keepLines/>
              <w:spacing w:after="0"/>
              <w:ind w:left="568" w:hanging="284"/>
              <w:rPr>
                <w:rFonts w:ascii="Arial" w:hAnsi="Arial" w:cs="Arial"/>
                <w:b/>
                <w:bCs/>
                <w:i/>
                <w:iCs/>
                <w:sz w:val="18"/>
                <w:szCs w:val="18"/>
              </w:rPr>
            </w:pPr>
            <w:r w:rsidRPr="00B93475">
              <w:rPr>
                <w:rFonts w:ascii="Arial" w:hAnsi="Arial" w:cs="Arial"/>
                <w:i/>
                <w:sz w:val="18"/>
                <w:szCs w:val="18"/>
              </w:rPr>
              <w:t>-</w:t>
            </w:r>
            <w:r w:rsidRPr="00B93475">
              <w:rPr>
                <w:rFonts w:ascii="Arial" w:hAnsi="Arial" w:cs="Arial"/>
                <w:sz w:val="18"/>
                <w:szCs w:val="18"/>
              </w:rPr>
              <w:tab/>
            </w:r>
            <w:r w:rsidRPr="00B93475">
              <w:rPr>
                <w:rFonts w:ascii="Arial" w:hAnsi="Arial" w:cs="Arial"/>
                <w:i/>
                <w:sz w:val="18"/>
                <w:szCs w:val="18"/>
              </w:rPr>
              <w:t xml:space="preserve">maxNumberPathLossEstimatePerServing-r16 </w:t>
            </w:r>
            <w:r w:rsidRPr="00B93475">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93475">
              <w:rPr>
                <w:rFonts w:ascii="Arial" w:hAnsi="Arial" w:cs="Arial"/>
                <w:i/>
                <w:iCs/>
                <w:sz w:val="18"/>
                <w:szCs w:val="18"/>
              </w:rPr>
              <w:t>olpc-SRS-PosBasedOnPRS-Serving-r16,</w:t>
            </w:r>
            <w:r w:rsidRPr="00B93475">
              <w:rPr>
                <w:rFonts w:ascii="Arial" w:hAnsi="Arial" w:cs="Arial"/>
                <w:i/>
                <w:sz w:val="18"/>
                <w:szCs w:val="18"/>
              </w:rPr>
              <w:t xml:space="preserve"> olpc-SRS-PosBasedOnSSB-Neigh-r16</w:t>
            </w:r>
            <w:r w:rsidRPr="00B93475">
              <w:rPr>
                <w:rFonts w:ascii="Arial" w:hAnsi="Arial" w:cs="Arial"/>
                <w:i/>
                <w:iCs/>
                <w:sz w:val="18"/>
                <w:szCs w:val="18"/>
              </w:rPr>
              <w:t xml:space="preserve"> </w:t>
            </w:r>
            <w:r w:rsidRPr="00B93475">
              <w:rPr>
                <w:rFonts w:ascii="Arial" w:hAnsi="Arial" w:cs="Arial"/>
                <w:sz w:val="18"/>
                <w:szCs w:val="18"/>
              </w:rPr>
              <w:t xml:space="preserve">and </w:t>
            </w:r>
            <w:r w:rsidRPr="00B93475">
              <w:rPr>
                <w:rFonts w:ascii="Arial" w:hAnsi="Arial" w:cs="Arial"/>
                <w:i/>
                <w:sz w:val="18"/>
                <w:szCs w:val="18"/>
              </w:rPr>
              <w:t>olpc-SRS-PosBasedOnPRS-Neigh-r16.</w:t>
            </w:r>
            <w:r w:rsidRPr="00B93475">
              <w:rPr>
                <w:rFonts w:ascii="Arial" w:hAnsi="Arial" w:cs="Arial"/>
                <w:sz w:val="18"/>
                <w:szCs w:val="18"/>
              </w:rPr>
              <w:t xml:space="preserve"> Otherwise, the UE does not include this field.</w:t>
            </w:r>
          </w:p>
        </w:tc>
        <w:tc>
          <w:tcPr>
            <w:tcW w:w="709" w:type="dxa"/>
          </w:tcPr>
          <w:p w14:paraId="34B07CA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tcPr>
          <w:p w14:paraId="71ABC77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660F4F0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456DD7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B748B0B" w14:textId="77777777" w:rsidTr="0051766E">
        <w:trPr>
          <w:cantSplit/>
          <w:tblHeader/>
        </w:trPr>
        <w:tc>
          <w:tcPr>
            <w:tcW w:w="6917" w:type="dxa"/>
          </w:tcPr>
          <w:p w14:paraId="5B21EF2F" w14:textId="77777777" w:rsidR="00B93475" w:rsidRPr="00B93475" w:rsidRDefault="00B93475" w:rsidP="00B93475">
            <w:pPr>
              <w:keepNext/>
              <w:keepLines/>
              <w:spacing w:after="0"/>
              <w:rPr>
                <w:rFonts w:ascii="Arial" w:hAnsi="Arial"/>
                <w:b/>
                <w:i/>
                <w:sz w:val="18"/>
              </w:rPr>
            </w:pPr>
            <w:r w:rsidRPr="00B93475">
              <w:rPr>
                <w:rFonts w:ascii="Arial" w:hAnsi="Arial"/>
                <w:b/>
                <w:i/>
                <w:sz w:val="18"/>
              </w:rPr>
              <w:t>oneShotHARQ-feedbackPhy-Priority-r17</w:t>
            </w:r>
          </w:p>
          <w:p w14:paraId="3FE1CDB8"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transmission of type 3 HARQ-ACK codebook using the first or second PUCCH configuration based on PHY priority indication in the triggering DCI.</w:t>
            </w:r>
          </w:p>
          <w:p w14:paraId="549DD80B"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sz w:val="18"/>
              </w:rPr>
              <w:t xml:space="preserve">A UE supporting this feature shall also indicate support of </w:t>
            </w:r>
            <w:r w:rsidRPr="00B93475">
              <w:rPr>
                <w:rFonts w:ascii="Arial" w:hAnsi="Arial"/>
                <w:i/>
                <w:iCs/>
                <w:sz w:val="18"/>
              </w:rPr>
              <w:t>oneShotHARQ-feedback-r16</w:t>
            </w:r>
            <w:r w:rsidRPr="00B93475">
              <w:rPr>
                <w:rFonts w:ascii="Arial" w:hAnsi="Arial"/>
                <w:sz w:val="18"/>
              </w:rPr>
              <w:t xml:space="preserve"> and </w:t>
            </w:r>
            <w:r w:rsidRPr="00B93475">
              <w:rPr>
                <w:rFonts w:ascii="Arial" w:hAnsi="Arial"/>
                <w:i/>
                <w:iCs/>
                <w:sz w:val="18"/>
              </w:rPr>
              <w:t>twoHARQ-ACK-Codebook-type1-r16</w:t>
            </w:r>
            <w:r w:rsidRPr="00B93475">
              <w:rPr>
                <w:rFonts w:ascii="Arial" w:hAnsi="Arial"/>
                <w:sz w:val="18"/>
              </w:rPr>
              <w:t>.</w:t>
            </w:r>
          </w:p>
        </w:tc>
        <w:tc>
          <w:tcPr>
            <w:tcW w:w="709" w:type="dxa"/>
          </w:tcPr>
          <w:p w14:paraId="467613C9"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Band</w:t>
            </w:r>
          </w:p>
        </w:tc>
        <w:tc>
          <w:tcPr>
            <w:tcW w:w="567" w:type="dxa"/>
          </w:tcPr>
          <w:p w14:paraId="3AE1CE2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03AF6B1E"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7BAD1E69"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1579C128" w14:textId="77777777" w:rsidTr="0051766E">
        <w:trPr>
          <w:cantSplit/>
          <w:tblHeader/>
        </w:trPr>
        <w:tc>
          <w:tcPr>
            <w:tcW w:w="6917" w:type="dxa"/>
          </w:tcPr>
          <w:p w14:paraId="01070A3A" w14:textId="77777777" w:rsidR="00B93475" w:rsidRPr="00B93475" w:rsidRDefault="00B93475" w:rsidP="00B93475">
            <w:pPr>
              <w:keepNext/>
              <w:keepLines/>
              <w:spacing w:after="0"/>
              <w:rPr>
                <w:rFonts w:ascii="Arial" w:hAnsi="Arial"/>
                <w:b/>
                <w:i/>
                <w:sz w:val="18"/>
              </w:rPr>
            </w:pPr>
            <w:r w:rsidRPr="00B93475">
              <w:rPr>
                <w:rFonts w:ascii="Arial" w:hAnsi="Arial"/>
                <w:b/>
                <w:i/>
                <w:sz w:val="18"/>
              </w:rPr>
              <w:t>oneShotHARQ-feedbackTriggeredByDCI-1-2-r17</w:t>
            </w:r>
          </w:p>
          <w:p w14:paraId="062015C3"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one-shot HARQ ACK feedback triggered by DCI format 1_2, comprised of the following functional components:</w:t>
            </w:r>
          </w:p>
          <w:p w14:paraId="17EF8048"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i/>
                <w:sz w:val="18"/>
                <w:szCs w:val="18"/>
              </w:rPr>
              <w:tab/>
            </w:r>
            <w:r w:rsidRPr="00B93475">
              <w:rPr>
                <w:rFonts w:ascii="Arial" w:hAnsi="Arial" w:cs="Arial"/>
                <w:sz w:val="18"/>
                <w:szCs w:val="18"/>
                <w:lang w:eastAsia="en-GB"/>
              </w:rPr>
              <w:t xml:space="preserve">Supports feedback of type 3 HARQ-ACK codebook, triggered by a DCI 1_2 scheduling a </w:t>
            </w:r>
            <w:proofErr w:type="gramStart"/>
            <w:r w:rsidRPr="00B93475">
              <w:rPr>
                <w:rFonts w:ascii="Arial" w:hAnsi="Arial" w:cs="Arial"/>
                <w:sz w:val="18"/>
                <w:szCs w:val="18"/>
                <w:lang w:eastAsia="en-GB"/>
              </w:rPr>
              <w:t>PDSCH;</w:t>
            </w:r>
            <w:proofErr w:type="gramEnd"/>
          </w:p>
          <w:p w14:paraId="5A191019"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i/>
                <w:sz w:val="18"/>
                <w:szCs w:val="18"/>
              </w:rPr>
              <w:tab/>
            </w:r>
            <w:r w:rsidRPr="00B93475">
              <w:rPr>
                <w:rFonts w:ascii="Arial" w:hAnsi="Arial" w:cs="Arial"/>
                <w:sz w:val="18"/>
                <w:szCs w:val="18"/>
                <w:lang w:eastAsia="en-GB"/>
              </w:rPr>
              <w:t>Supports feedback of type 3 HARQ-ACK codebook, triggered by a DCI 1_2 without scheduling a PDSCH using a reserved FDRA value.</w:t>
            </w:r>
          </w:p>
          <w:p w14:paraId="0E8B63A9"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sz w:val="18"/>
              </w:rPr>
              <w:t xml:space="preserve">A UE supporting this feature shall also indicate support of </w:t>
            </w:r>
            <w:r w:rsidRPr="00B93475">
              <w:rPr>
                <w:rFonts w:ascii="Arial" w:hAnsi="Arial"/>
                <w:i/>
                <w:iCs/>
                <w:sz w:val="18"/>
              </w:rPr>
              <w:t>oneShotHARQ-feedback-r16</w:t>
            </w:r>
            <w:r w:rsidRPr="00B93475">
              <w:rPr>
                <w:rFonts w:ascii="Arial" w:hAnsi="Arial"/>
                <w:sz w:val="18"/>
              </w:rPr>
              <w:t xml:space="preserve"> and </w:t>
            </w:r>
            <w:r w:rsidRPr="00B93475">
              <w:rPr>
                <w:rFonts w:ascii="Arial" w:hAnsi="Arial"/>
                <w:i/>
                <w:iCs/>
                <w:sz w:val="18"/>
              </w:rPr>
              <w:t>dci-Format1-2And0-2-r16</w:t>
            </w:r>
            <w:r w:rsidRPr="00B93475">
              <w:rPr>
                <w:rFonts w:ascii="Arial" w:hAnsi="Arial"/>
                <w:sz w:val="18"/>
              </w:rPr>
              <w:t>.</w:t>
            </w:r>
          </w:p>
        </w:tc>
        <w:tc>
          <w:tcPr>
            <w:tcW w:w="709" w:type="dxa"/>
          </w:tcPr>
          <w:p w14:paraId="147B0883"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Band</w:t>
            </w:r>
          </w:p>
        </w:tc>
        <w:tc>
          <w:tcPr>
            <w:tcW w:w="567" w:type="dxa"/>
          </w:tcPr>
          <w:p w14:paraId="4F02535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27434071"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5A0BE5B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521CE447" w14:textId="77777777" w:rsidTr="0051766E">
        <w:trPr>
          <w:cantSplit/>
          <w:tblHeader/>
        </w:trPr>
        <w:tc>
          <w:tcPr>
            <w:tcW w:w="6917" w:type="dxa"/>
          </w:tcPr>
          <w:p w14:paraId="7AF3DD2A"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oneSlotPeriodicTRS-r16</w:t>
            </w:r>
          </w:p>
          <w:p w14:paraId="787898F4"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 xml:space="preserve">Indicates whether the UE supports one-slot periodic TRS configuration only when no two consecutive slots are indicated as downlink slots by </w:t>
            </w:r>
            <w:proofErr w:type="spellStart"/>
            <w:r w:rsidRPr="00B93475">
              <w:rPr>
                <w:rFonts w:ascii="Arial" w:hAnsi="Arial"/>
                <w:bCs/>
                <w:i/>
                <w:iCs/>
                <w:sz w:val="18"/>
              </w:rPr>
              <w:t>tdd</w:t>
            </w:r>
            <w:proofErr w:type="spellEnd"/>
            <w:r w:rsidRPr="00B93475">
              <w:rPr>
                <w:rFonts w:ascii="Arial" w:hAnsi="Arial"/>
                <w:bCs/>
                <w:i/>
                <w:iCs/>
                <w:sz w:val="18"/>
              </w:rPr>
              <w:t>-UL-DL-</w:t>
            </w:r>
            <w:proofErr w:type="spellStart"/>
            <w:r w:rsidRPr="00B93475">
              <w:rPr>
                <w:rFonts w:ascii="Arial" w:hAnsi="Arial"/>
                <w:bCs/>
                <w:i/>
                <w:iCs/>
                <w:sz w:val="18"/>
              </w:rPr>
              <w:t>ConfigurationCommon</w:t>
            </w:r>
            <w:proofErr w:type="spellEnd"/>
            <w:r w:rsidRPr="00B93475">
              <w:rPr>
                <w:rFonts w:ascii="Arial" w:hAnsi="Arial"/>
                <w:bCs/>
                <w:iCs/>
                <w:sz w:val="18"/>
              </w:rPr>
              <w:t xml:space="preserve"> or </w:t>
            </w:r>
            <w:proofErr w:type="spellStart"/>
            <w:r w:rsidRPr="00B93475">
              <w:rPr>
                <w:rFonts w:ascii="Arial" w:hAnsi="Arial"/>
                <w:bCs/>
                <w:i/>
                <w:iCs/>
                <w:sz w:val="18"/>
              </w:rPr>
              <w:t>tdd</w:t>
            </w:r>
            <w:proofErr w:type="spellEnd"/>
            <w:r w:rsidRPr="00B93475">
              <w:rPr>
                <w:rFonts w:ascii="Arial" w:hAnsi="Arial"/>
                <w:bCs/>
                <w:i/>
                <w:iCs/>
                <w:sz w:val="18"/>
              </w:rPr>
              <w:t>-UL-DL-</w:t>
            </w:r>
            <w:proofErr w:type="spellStart"/>
            <w:r w:rsidRPr="00B93475">
              <w:rPr>
                <w:rFonts w:ascii="Arial" w:hAnsi="Arial"/>
                <w:bCs/>
                <w:i/>
                <w:iCs/>
                <w:sz w:val="18"/>
              </w:rPr>
              <w:t>ConfigDedicated</w:t>
            </w:r>
            <w:proofErr w:type="spellEnd"/>
            <w:r w:rsidRPr="00B93475">
              <w:rPr>
                <w:rFonts w:ascii="Arial" w:hAnsi="Arial"/>
                <w:bCs/>
                <w:iCs/>
                <w:sz w:val="18"/>
              </w:rPr>
              <w:t xml:space="preserve">. If the UE supports this feature, the UE needs to report </w:t>
            </w:r>
            <w:proofErr w:type="spellStart"/>
            <w:r w:rsidRPr="00B93475">
              <w:rPr>
                <w:rFonts w:ascii="Arial" w:hAnsi="Arial"/>
                <w:bCs/>
                <w:i/>
                <w:iCs/>
                <w:sz w:val="18"/>
              </w:rPr>
              <w:t>csi</w:t>
            </w:r>
            <w:proofErr w:type="spellEnd"/>
            <w:r w:rsidRPr="00B93475">
              <w:rPr>
                <w:rFonts w:ascii="Arial" w:hAnsi="Arial"/>
                <w:bCs/>
                <w:i/>
                <w:iCs/>
                <w:sz w:val="18"/>
              </w:rPr>
              <w:t>-RS-</w:t>
            </w:r>
            <w:proofErr w:type="spellStart"/>
            <w:r w:rsidRPr="00B93475">
              <w:rPr>
                <w:rFonts w:ascii="Arial" w:hAnsi="Arial"/>
                <w:bCs/>
                <w:i/>
                <w:iCs/>
                <w:sz w:val="18"/>
              </w:rPr>
              <w:t>ForTracking</w:t>
            </w:r>
            <w:proofErr w:type="spellEnd"/>
            <w:r w:rsidRPr="00B93475">
              <w:rPr>
                <w:rFonts w:ascii="Arial" w:hAnsi="Arial"/>
                <w:bCs/>
                <w:iCs/>
                <w:sz w:val="18"/>
              </w:rPr>
              <w:t>.</w:t>
            </w:r>
          </w:p>
        </w:tc>
        <w:tc>
          <w:tcPr>
            <w:tcW w:w="709" w:type="dxa"/>
          </w:tcPr>
          <w:p w14:paraId="4590BCDB"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Band</w:t>
            </w:r>
          </w:p>
        </w:tc>
        <w:tc>
          <w:tcPr>
            <w:tcW w:w="567" w:type="dxa"/>
          </w:tcPr>
          <w:p w14:paraId="5CA9ECE8"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No</w:t>
            </w:r>
          </w:p>
        </w:tc>
        <w:tc>
          <w:tcPr>
            <w:tcW w:w="709" w:type="dxa"/>
          </w:tcPr>
          <w:p w14:paraId="7DF267D4"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TDD only</w:t>
            </w:r>
          </w:p>
        </w:tc>
        <w:tc>
          <w:tcPr>
            <w:tcW w:w="728" w:type="dxa"/>
          </w:tcPr>
          <w:p w14:paraId="57863144"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FR1 only</w:t>
            </w:r>
          </w:p>
        </w:tc>
      </w:tr>
      <w:tr w:rsidR="00B93475" w:rsidRPr="00B93475" w14:paraId="02A34E43" w14:textId="77777777" w:rsidTr="0051766E">
        <w:trPr>
          <w:cantSplit/>
          <w:tblHeader/>
        </w:trPr>
        <w:tc>
          <w:tcPr>
            <w:tcW w:w="6917" w:type="dxa"/>
          </w:tcPr>
          <w:p w14:paraId="396E6B2F"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outOfOrderOperationDL-r16</w:t>
            </w:r>
          </w:p>
          <w:p w14:paraId="5C12B96C" w14:textId="77777777" w:rsidR="00B93475" w:rsidRPr="00B93475" w:rsidRDefault="00B93475" w:rsidP="00B93475">
            <w:pPr>
              <w:keepNext/>
              <w:keepLines/>
              <w:spacing w:after="0"/>
              <w:rPr>
                <w:rFonts w:ascii="Arial" w:hAnsi="Arial"/>
                <w:i/>
                <w:iCs/>
                <w:sz w:val="18"/>
              </w:rPr>
            </w:pPr>
            <w:r w:rsidRPr="00B93475">
              <w:rPr>
                <w:rFonts w:ascii="Arial" w:hAnsi="Arial"/>
                <w:sz w:val="18"/>
              </w:rPr>
              <w:t xml:space="preserve">Indicates whether the UE supports out of order operation for DL. </w:t>
            </w: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r w:rsidRPr="00B93475">
              <w:rPr>
                <w:rFonts w:ascii="Arial" w:hAnsi="Arial"/>
                <w:sz w:val="18"/>
              </w:rPr>
              <w:t>. The capability signalling comprises the following parameters:</w:t>
            </w:r>
          </w:p>
          <w:p w14:paraId="55604BC9"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i/>
                <w:sz w:val="18"/>
                <w:szCs w:val="18"/>
              </w:rPr>
              <w:t>-</w:t>
            </w:r>
            <w:r w:rsidRPr="00B93475">
              <w:rPr>
                <w:rFonts w:ascii="Arial" w:hAnsi="Arial" w:cs="Arial"/>
                <w:i/>
                <w:sz w:val="18"/>
                <w:szCs w:val="18"/>
              </w:rPr>
              <w:tab/>
              <w:t>supportPDCCH-ToPDSCH-r16</w:t>
            </w:r>
            <w:r w:rsidRPr="00B93475">
              <w:rPr>
                <w:rFonts w:ascii="Arial" w:hAnsi="Arial" w:cs="Arial"/>
                <w:sz w:val="18"/>
                <w:szCs w:val="18"/>
              </w:rPr>
              <w:t xml:space="preserve"> indicates support out-of-order operation for PDCCH to </w:t>
            </w:r>
            <w:proofErr w:type="gramStart"/>
            <w:r w:rsidRPr="00B93475">
              <w:rPr>
                <w:rFonts w:ascii="Arial" w:hAnsi="Arial" w:cs="Arial"/>
                <w:sz w:val="18"/>
                <w:szCs w:val="18"/>
              </w:rPr>
              <w:t>PDSCH;</w:t>
            </w:r>
            <w:proofErr w:type="gramEnd"/>
          </w:p>
          <w:p w14:paraId="6A4838E8" w14:textId="77777777" w:rsidR="00B93475" w:rsidRPr="00B93475" w:rsidRDefault="00B93475" w:rsidP="00B93475">
            <w:pPr>
              <w:spacing w:after="0"/>
              <w:ind w:left="568" w:hanging="284"/>
              <w:rPr>
                <w:rFonts w:ascii="Arial" w:hAnsi="Arial" w:cs="Arial"/>
                <w:i/>
                <w:sz w:val="18"/>
                <w:szCs w:val="18"/>
              </w:rPr>
            </w:pPr>
            <w:r w:rsidRPr="00B93475">
              <w:rPr>
                <w:rFonts w:ascii="Arial" w:hAnsi="Arial" w:cs="Arial"/>
                <w:i/>
                <w:sz w:val="18"/>
                <w:szCs w:val="18"/>
              </w:rPr>
              <w:t>-</w:t>
            </w:r>
            <w:r w:rsidRPr="00B93475">
              <w:rPr>
                <w:rFonts w:ascii="Arial" w:hAnsi="Arial" w:cs="Arial"/>
                <w:i/>
                <w:sz w:val="18"/>
                <w:szCs w:val="18"/>
              </w:rPr>
              <w:tab/>
              <w:t>supportPDSCH-ToHARQ-ACK-r16</w:t>
            </w:r>
            <w:r w:rsidRPr="00B93475">
              <w:rPr>
                <w:rFonts w:ascii="Arial" w:hAnsi="Arial" w:cs="Arial"/>
                <w:sz w:val="18"/>
                <w:szCs w:val="18"/>
              </w:rPr>
              <w:t xml:space="preserve"> indicates support out-of-order operation for PDSCH to HARQ-ACK.</w:t>
            </w:r>
          </w:p>
        </w:tc>
        <w:tc>
          <w:tcPr>
            <w:tcW w:w="709" w:type="dxa"/>
          </w:tcPr>
          <w:p w14:paraId="6FBC02C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AC39F1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DBA95C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A12145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293C7506" w14:textId="77777777" w:rsidTr="0051766E">
        <w:trPr>
          <w:cantSplit/>
          <w:tblHeader/>
        </w:trPr>
        <w:tc>
          <w:tcPr>
            <w:tcW w:w="6917" w:type="dxa"/>
          </w:tcPr>
          <w:p w14:paraId="4DFE0F18"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outOfOrderOperationUL-r16</w:t>
            </w:r>
          </w:p>
          <w:p w14:paraId="2695F2C0" w14:textId="77777777" w:rsidR="00B93475" w:rsidRPr="00B93475" w:rsidRDefault="00B93475" w:rsidP="00B93475">
            <w:pPr>
              <w:keepNext/>
              <w:keepLines/>
              <w:spacing w:after="0"/>
              <w:rPr>
                <w:rFonts w:ascii="Arial" w:hAnsi="Arial"/>
                <w:i/>
                <w:iCs/>
                <w:sz w:val="18"/>
              </w:rPr>
            </w:pPr>
            <w:r w:rsidRPr="00B93475">
              <w:rPr>
                <w:rFonts w:ascii="Arial" w:hAnsi="Arial"/>
                <w:sz w:val="18"/>
              </w:rPr>
              <w:t xml:space="preserve">Indicates whether the UE supports out of order operation for UL. </w:t>
            </w: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p>
          <w:p w14:paraId="618E70DC" w14:textId="77777777" w:rsidR="00B93475" w:rsidRPr="00B93475" w:rsidRDefault="00B93475" w:rsidP="00B93475">
            <w:pPr>
              <w:keepNext/>
              <w:keepLines/>
              <w:spacing w:after="0"/>
              <w:rPr>
                <w:rFonts w:ascii="Arial" w:hAnsi="Arial"/>
                <w:i/>
                <w:iCs/>
                <w:sz w:val="18"/>
              </w:rPr>
            </w:pPr>
          </w:p>
          <w:p w14:paraId="308CA235"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Note: Same closed loop index for power control across PUSCHs associated with different </w:t>
            </w:r>
            <w:proofErr w:type="spellStart"/>
            <w:r w:rsidRPr="00B93475">
              <w:rPr>
                <w:rFonts w:ascii="Arial" w:hAnsi="Arial"/>
                <w:i/>
                <w:iCs/>
                <w:sz w:val="18"/>
              </w:rPr>
              <w:t>CORESETPoolIndex</w:t>
            </w:r>
            <w:proofErr w:type="spellEnd"/>
            <w:r w:rsidRPr="00B93475">
              <w:rPr>
                <w:rFonts w:ascii="Arial" w:hAnsi="Arial"/>
                <w:sz w:val="18"/>
              </w:rPr>
              <w:t xml:space="preserve"> values is not supported by a UE indicating the support of this feature</w:t>
            </w:r>
            <w:r w:rsidRPr="00B93475">
              <w:rPr>
                <w:rFonts w:ascii="Arial" w:hAnsi="Arial" w:cs="Arial"/>
                <w:sz w:val="18"/>
                <w:szCs w:val="18"/>
              </w:rPr>
              <w:t xml:space="preserve"> when TPC accumulation is enabled.</w:t>
            </w:r>
          </w:p>
        </w:tc>
        <w:tc>
          <w:tcPr>
            <w:tcW w:w="709" w:type="dxa"/>
          </w:tcPr>
          <w:p w14:paraId="1E378F8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48980A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A18C43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32BFAA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8DE07AF" w14:textId="77777777" w:rsidTr="0051766E">
        <w:trPr>
          <w:cantSplit/>
          <w:tblHeader/>
        </w:trPr>
        <w:tc>
          <w:tcPr>
            <w:tcW w:w="6917" w:type="dxa"/>
          </w:tcPr>
          <w:p w14:paraId="0F62272C"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lastRenderedPageBreak/>
              <w:t>overlapPDSCHsFullyFreqTime-r16</w:t>
            </w:r>
          </w:p>
          <w:p w14:paraId="43857B1B"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maximal number of PDSCH scrambling sequences per serving cell when the UE supports </w:t>
            </w:r>
            <w:r w:rsidRPr="00B93475">
              <w:rPr>
                <w:rFonts w:ascii="Arial" w:hAnsi="Arial" w:cs="Arial"/>
                <w:sz w:val="18"/>
                <w:szCs w:val="18"/>
              </w:rPr>
              <w:t xml:space="preserve">PDSCHs with fully overlapping </w:t>
            </w:r>
            <w:r w:rsidRPr="00B93475">
              <w:rPr>
                <w:rFonts w:ascii="Arial" w:hAnsi="Arial"/>
                <w:sz w:val="18"/>
              </w:rPr>
              <w:t>Resource Elements</w:t>
            </w:r>
            <w:r w:rsidRPr="00B93475">
              <w:rPr>
                <w:rFonts w:ascii="Arial" w:hAnsi="Arial" w:cs="Arial"/>
                <w:sz w:val="18"/>
                <w:szCs w:val="18"/>
              </w:rPr>
              <w:t>. The UE that indicates support of this feature shall support</w:t>
            </w:r>
            <w:r w:rsidRPr="00B93475">
              <w:rPr>
                <w:rFonts w:ascii="Arial" w:hAnsi="Arial"/>
                <w:sz w:val="18"/>
              </w:rPr>
              <w:t xml:space="preserve"> </w:t>
            </w:r>
            <w:r w:rsidRPr="00B93475">
              <w:rPr>
                <w:rFonts w:ascii="Arial" w:hAnsi="Arial"/>
                <w:i/>
                <w:iCs/>
                <w:sz w:val="18"/>
              </w:rPr>
              <w:t>multiDCI-MultiTRP-r16.</w:t>
            </w:r>
          </w:p>
          <w:p w14:paraId="72D09685" w14:textId="77777777" w:rsidR="00B93475" w:rsidRPr="00B93475" w:rsidRDefault="00B93475" w:rsidP="00B93475">
            <w:pPr>
              <w:keepNext/>
              <w:keepLines/>
              <w:spacing w:after="0"/>
              <w:rPr>
                <w:rFonts w:ascii="Arial" w:hAnsi="Arial"/>
                <w:sz w:val="18"/>
              </w:rPr>
            </w:pPr>
          </w:p>
          <w:p w14:paraId="472B52BE" w14:textId="77777777" w:rsidR="00B93475" w:rsidRPr="00B93475" w:rsidRDefault="00B93475" w:rsidP="00B93475">
            <w:pPr>
              <w:keepNext/>
              <w:keepLines/>
              <w:spacing w:after="0"/>
              <w:rPr>
                <w:rFonts w:ascii="Arial" w:hAnsi="Arial"/>
                <w:b/>
                <w:bCs/>
                <w:i/>
                <w:iCs/>
                <w:sz w:val="18"/>
              </w:rPr>
            </w:pPr>
            <w:r w:rsidRPr="00B93475">
              <w:rPr>
                <w:rFonts w:ascii="Arial" w:hAnsi="Arial" w:cs="Arial"/>
                <w:sz w:val="18"/>
                <w:szCs w:val="18"/>
              </w:rPr>
              <w:t xml:space="preserve">Note: A UE may assume that its maximum </w:t>
            </w:r>
            <w:proofErr w:type="gramStart"/>
            <w:r w:rsidRPr="00B93475">
              <w:rPr>
                <w:rFonts w:ascii="Arial" w:hAnsi="Arial" w:cs="Arial"/>
                <w:sz w:val="18"/>
                <w:szCs w:val="18"/>
              </w:rPr>
              <w:t>receive</w:t>
            </w:r>
            <w:proofErr w:type="gramEnd"/>
            <w:r w:rsidRPr="00B93475">
              <w:rPr>
                <w:rFonts w:ascii="Arial" w:hAnsi="Arial" w:cs="Arial"/>
                <w:sz w:val="18"/>
                <w:szCs w:val="18"/>
              </w:rPr>
              <w:t xml:space="preserve"> timing difference between the DL transmissions from two TRPs is within a Cyclic Prefix</w:t>
            </w:r>
          </w:p>
        </w:tc>
        <w:tc>
          <w:tcPr>
            <w:tcW w:w="709" w:type="dxa"/>
          </w:tcPr>
          <w:p w14:paraId="6412288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7AA87C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427E65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9BC538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631E23C9" w14:textId="77777777" w:rsidTr="0051766E">
        <w:trPr>
          <w:cantSplit/>
          <w:tblHeader/>
        </w:trPr>
        <w:tc>
          <w:tcPr>
            <w:tcW w:w="6917" w:type="dxa"/>
          </w:tcPr>
          <w:p w14:paraId="28D9BF0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overlapPDSCHsInTimePartiallyFreq-r16</w:t>
            </w:r>
          </w:p>
          <w:p w14:paraId="448181EC"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whether the UE supports </w:t>
            </w:r>
            <w:r w:rsidRPr="00B93475">
              <w:rPr>
                <w:rFonts w:ascii="Arial" w:hAnsi="Arial" w:cs="Arial"/>
                <w:sz w:val="18"/>
                <w:szCs w:val="18"/>
              </w:rPr>
              <w:t xml:space="preserve">PDSCHs with partially overlapping </w:t>
            </w:r>
            <w:r w:rsidRPr="00B93475">
              <w:rPr>
                <w:rFonts w:ascii="Arial" w:hAnsi="Arial"/>
                <w:sz w:val="18"/>
              </w:rPr>
              <w:t>Resource Elements</w:t>
            </w:r>
            <w:r w:rsidRPr="00B93475">
              <w:rPr>
                <w:rFonts w:ascii="Arial" w:hAnsi="Arial" w:cs="Arial"/>
                <w:sz w:val="18"/>
                <w:szCs w:val="18"/>
              </w:rPr>
              <w:t>. The UE that indicates support of this feature shall support</w:t>
            </w:r>
            <w:r w:rsidRPr="00B93475">
              <w:rPr>
                <w:rFonts w:ascii="Arial" w:hAnsi="Arial"/>
                <w:sz w:val="18"/>
              </w:rPr>
              <w:t xml:space="preserve"> </w:t>
            </w:r>
            <w:r w:rsidRPr="00B93475">
              <w:rPr>
                <w:rFonts w:ascii="Arial" w:hAnsi="Arial" w:cs="Arial"/>
                <w:i/>
                <w:iCs/>
                <w:sz w:val="18"/>
                <w:szCs w:val="18"/>
              </w:rPr>
              <w:t>overlapPDSCHsFullyFreqTime-r16</w:t>
            </w:r>
            <w:r w:rsidRPr="00B93475">
              <w:rPr>
                <w:rFonts w:ascii="Arial" w:hAnsi="Arial"/>
                <w:i/>
                <w:iCs/>
                <w:sz w:val="18"/>
              </w:rPr>
              <w:t>.</w:t>
            </w:r>
          </w:p>
        </w:tc>
        <w:tc>
          <w:tcPr>
            <w:tcW w:w="709" w:type="dxa"/>
          </w:tcPr>
          <w:p w14:paraId="37621E8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A3A6BE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E493EC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AF9257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463804CB" w14:textId="77777777" w:rsidTr="0051766E">
        <w:trPr>
          <w:cantSplit/>
          <w:tblHeader/>
        </w:trPr>
        <w:tc>
          <w:tcPr>
            <w:tcW w:w="6917" w:type="dxa"/>
          </w:tcPr>
          <w:p w14:paraId="164FB7A7"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overlapRateMatchingEUTRA-CRS-r16</w:t>
            </w:r>
          </w:p>
          <w:p w14:paraId="0B454F26"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 xml:space="preserve">Indicates whether the UE supports two LTE-CRS overlapping rate matching patterns within a part of NR carrier using 15 kHz SCS overlapping with </w:t>
            </w:r>
            <w:proofErr w:type="gramStart"/>
            <w:r w:rsidRPr="00B93475">
              <w:rPr>
                <w:rFonts w:ascii="Arial" w:hAnsi="Arial"/>
                <w:bCs/>
                <w:iCs/>
                <w:sz w:val="18"/>
              </w:rPr>
              <w:t>a</w:t>
            </w:r>
            <w:proofErr w:type="gramEnd"/>
            <w:r w:rsidRPr="00B93475">
              <w:rPr>
                <w:rFonts w:ascii="Arial" w:hAnsi="Arial"/>
                <w:bCs/>
                <w:iCs/>
                <w:sz w:val="18"/>
              </w:rPr>
              <w:t xml:space="preserve"> LTE carrier. If the UE supports this feature, the UE needs to report </w:t>
            </w:r>
            <w:r w:rsidRPr="00B93475">
              <w:rPr>
                <w:rFonts w:ascii="Arial" w:hAnsi="Arial"/>
                <w:bCs/>
                <w:i/>
                <w:iCs/>
                <w:sz w:val="18"/>
              </w:rPr>
              <w:t>multipleRateMatchingEUTRA-CRS-r16</w:t>
            </w:r>
            <w:r w:rsidRPr="00B93475">
              <w:rPr>
                <w:rFonts w:ascii="Arial" w:hAnsi="Arial"/>
                <w:bCs/>
                <w:iCs/>
                <w:sz w:val="18"/>
              </w:rPr>
              <w:t>.</w:t>
            </w:r>
          </w:p>
        </w:tc>
        <w:tc>
          <w:tcPr>
            <w:tcW w:w="709" w:type="dxa"/>
          </w:tcPr>
          <w:p w14:paraId="7CFA113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Band</w:t>
            </w:r>
          </w:p>
        </w:tc>
        <w:tc>
          <w:tcPr>
            <w:tcW w:w="567" w:type="dxa"/>
          </w:tcPr>
          <w:p w14:paraId="20741FF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No</w:t>
            </w:r>
          </w:p>
        </w:tc>
        <w:tc>
          <w:tcPr>
            <w:tcW w:w="709" w:type="dxa"/>
          </w:tcPr>
          <w:p w14:paraId="21FBE3AF"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N/A</w:t>
            </w:r>
          </w:p>
        </w:tc>
        <w:tc>
          <w:tcPr>
            <w:tcW w:w="728" w:type="dxa"/>
          </w:tcPr>
          <w:p w14:paraId="575A81F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FR1 only</w:t>
            </w:r>
          </w:p>
        </w:tc>
      </w:tr>
      <w:tr w:rsidR="00B93475" w:rsidRPr="00B93475" w14:paraId="7D3EA94D" w14:textId="77777777" w:rsidTr="0051766E">
        <w:trPr>
          <w:cantSplit/>
          <w:tblHeader/>
        </w:trPr>
        <w:tc>
          <w:tcPr>
            <w:tcW w:w="6917" w:type="dxa"/>
          </w:tcPr>
          <w:p w14:paraId="6E1CBE74" w14:textId="77777777" w:rsidR="00B93475" w:rsidRPr="00B93475" w:rsidRDefault="00B93475" w:rsidP="00B93475">
            <w:pPr>
              <w:keepNext/>
              <w:keepLines/>
              <w:spacing w:after="0"/>
              <w:rPr>
                <w:rFonts w:ascii="Arial" w:hAnsi="Arial"/>
                <w:b/>
                <w:i/>
                <w:sz w:val="18"/>
              </w:rPr>
            </w:pPr>
            <w:r w:rsidRPr="00B93475">
              <w:rPr>
                <w:rFonts w:ascii="Arial" w:hAnsi="Arial"/>
                <w:b/>
                <w:i/>
                <w:sz w:val="18"/>
              </w:rPr>
              <w:t>parallelMeasurementWithoutRestriction-r17</w:t>
            </w:r>
          </w:p>
          <w:p w14:paraId="5FC358C2"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Indicates whether the UE supports measurements on cells belonging to different satellites as the serving cell in parallel with normal operation (</w:t>
            </w:r>
            <w:proofErr w:type="gramStart"/>
            <w:r w:rsidRPr="00B93475">
              <w:rPr>
                <w:rFonts w:ascii="Arial" w:hAnsi="Arial"/>
                <w:sz w:val="18"/>
              </w:rPr>
              <w:t>i.e.</w:t>
            </w:r>
            <w:proofErr w:type="gramEnd"/>
            <w:r w:rsidRPr="00B93475">
              <w:rPr>
                <w:rFonts w:ascii="Arial" w:hAnsi="Arial"/>
                <w:sz w:val="18"/>
              </w:rP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430E49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2BF489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3F50450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FDD only</w:t>
            </w:r>
          </w:p>
        </w:tc>
        <w:tc>
          <w:tcPr>
            <w:tcW w:w="728" w:type="dxa"/>
          </w:tcPr>
          <w:p w14:paraId="057539F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0613FB09" w14:textId="77777777" w:rsidTr="0051766E">
        <w:trPr>
          <w:cantSplit/>
          <w:tblHeader/>
        </w:trPr>
        <w:tc>
          <w:tcPr>
            <w:tcW w:w="6917" w:type="dxa"/>
          </w:tcPr>
          <w:p w14:paraId="67F1DB9E"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parallelPRS-MeasRRC-Inactive-r17</w:t>
            </w:r>
          </w:p>
          <w:p w14:paraId="448324EC"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whether the UE supports performing RRM measurement and PRS measurement in parallel. UE shall set the capability value consistently for all FDD-FR1 bands, all TDD-FR1 bands, all TDD-FR2-1 </w:t>
            </w:r>
            <w:proofErr w:type="gramStart"/>
            <w:r w:rsidRPr="00B93475">
              <w:rPr>
                <w:rFonts w:ascii="Arial" w:hAnsi="Arial"/>
                <w:sz w:val="18"/>
              </w:rPr>
              <w:t>bands</w:t>
            </w:r>
            <w:proofErr w:type="gramEnd"/>
            <w:r w:rsidRPr="00B93475">
              <w:rPr>
                <w:rFonts w:ascii="Arial" w:hAnsi="Arial"/>
                <w:sz w:val="18"/>
              </w:rPr>
              <w:t xml:space="preserve"> and all TDD-FR2-2 bands respectively</w:t>
            </w:r>
          </w:p>
        </w:tc>
        <w:tc>
          <w:tcPr>
            <w:tcW w:w="709" w:type="dxa"/>
          </w:tcPr>
          <w:p w14:paraId="762C5A7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E981E5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CD0BA9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E93C5B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0626FB5E" w14:textId="77777777" w:rsidTr="0051766E">
        <w:trPr>
          <w:cantSplit/>
          <w:tblHeader/>
        </w:trPr>
        <w:tc>
          <w:tcPr>
            <w:tcW w:w="6917" w:type="dxa"/>
          </w:tcPr>
          <w:p w14:paraId="479232C1"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pdcch-SkippingWithoutSSSG-r17</w:t>
            </w:r>
          </w:p>
          <w:p w14:paraId="4EB1EF94"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Indicates whether the UE supports up to 2-bit indication of PDCCH skipping by scheduling DCI if SSSG is not configured as specified in TS 38.213 [11], clause 10.4.</w:t>
            </w:r>
          </w:p>
        </w:tc>
        <w:tc>
          <w:tcPr>
            <w:tcW w:w="709" w:type="dxa"/>
          </w:tcPr>
          <w:p w14:paraId="1B40D5F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15D060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8BBFA5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E802C0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48734D64" w14:textId="77777777" w:rsidTr="0051766E">
        <w:trPr>
          <w:cantSplit/>
          <w:tblHeader/>
        </w:trPr>
        <w:tc>
          <w:tcPr>
            <w:tcW w:w="6917" w:type="dxa"/>
          </w:tcPr>
          <w:p w14:paraId="2085F64E"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pdcch-SkippingWithSSSG-r17</w:t>
            </w:r>
          </w:p>
          <w:p w14:paraId="4E46C7C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C6C0FE4" w14:textId="77777777" w:rsidR="00B93475" w:rsidRPr="00B93475" w:rsidRDefault="00B93475" w:rsidP="00B93475">
            <w:pPr>
              <w:keepNext/>
              <w:keepLines/>
              <w:spacing w:after="0"/>
              <w:rPr>
                <w:rFonts w:ascii="Arial" w:hAnsi="Arial"/>
                <w:sz w:val="18"/>
              </w:rPr>
            </w:pPr>
          </w:p>
          <w:p w14:paraId="28AA6071"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pdcch-SkippingWithoutSSSG-r17</w:t>
            </w:r>
            <w:r w:rsidRPr="00B93475">
              <w:rPr>
                <w:rFonts w:ascii="Arial" w:hAnsi="Arial"/>
                <w:sz w:val="18"/>
              </w:rPr>
              <w:t xml:space="preserve"> and </w:t>
            </w:r>
            <w:r w:rsidRPr="00B93475">
              <w:rPr>
                <w:rFonts w:ascii="Arial" w:hAnsi="Arial"/>
                <w:i/>
                <w:iCs/>
                <w:sz w:val="18"/>
              </w:rPr>
              <w:t>sssg-Switching-1bitInd-r17</w:t>
            </w:r>
            <w:r w:rsidRPr="00B93475">
              <w:rPr>
                <w:rFonts w:ascii="Arial" w:hAnsi="Arial"/>
                <w:sz w:val="18"/>
              </w:rPr>
              <w:t>.</w:t>
            </w:r>
          </w:p>
        </w:tc>
        <w:tc>
          <w:tcPr>
            <w:tcW w:w="709" w:type="dxa"/>
          </w:tcPr>
          <w:p w14:paraId="2B4294E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456870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6870B1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5C101E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16F3C6B5" w14:textId="77777777" w:rsidTr="0051766E">
        <w:trPr>
          <w:cantSplit/>
          <w:tblHeader/>
        </w:trPr>
        <w:tc>
          <w:tcPr>
            <w:tcW w:w="6917" w:type="dxa"/>
          </w:tcPr>
          <w:p w14:paraId="0A6CD7F0"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pdsch-1024QAM-2MIMO-FR1-r17</w:t>
            </w:r>
          </w:p>
          <w:p w14:paraId="0CA4C72A"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287959D8" w14:textId="77777777" w:rsidR="00B93475" w:rsidRPr="00B93475" w:rsidRDefault="00B93475" w:rsidP="00B93475">
            <w:pPr>
              <w:keepNext/>
              <w:keepLines/>
              <w:spacing w:after="0"/>
              <w:rPr>
                <w:rFonts w:ascii="Arial" w:hAnsi="Arial"/>
                <w:sz w:val="18"/>
              </w:rPr>
            </w:pPr>
          </w:p>
          <w:p w14:paraId="5278872A"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UE indicating support of this feature shall also indicate support of </w:t>
            </w:r>
            <w:r w:rsidRPr="00B93475">
              <w:rPr>
                <w:rFonts w:ascii="Arial" w:hAnsi="Arial"/>
                <w:i/>
                <w:iCs/>
                <w:sz w:val="18"/>
              </w:rPr>
              <w:t>pdsch-256QAM-FR1</w:t>
            </w:r>
            <w:r w:rsidRPr="00B93475">
              <w:rPr>
                <w:rFonts w:ascii="Arial" w:hAnsi="Arial" w:cs="Arial"/>
                <w:iCs/>
                <w:sz w:val="18"/>
                <w:szCs w:val="18"/>
              </w:rPr>
              <w:t xml:space="preserve"> and shall not </w:t>
            </w:r>
            <w:r w:rsidRPr="00B93475">
              <w:rPr>
                <w:rFonts w:ascii="Arial" w:hAnsi="Arial" w:cs="Arial"/>
                <w:sz w:val="18"/>
                <w:szCs w:val="18"/>
              </w:rPr>
              <w:t xml:space="preserve">indicate support of </w:t>
            </w:r>
            <w:r w:rsidRPr="00B93475">
              <w:rPr>
                <w:rFonts w:ascii="Arial" w:hAnsi="Arial" w:cs="Arial"/>
                <w:i/>
                <w:iCs/>
                <w:sz w:val="18"/>
                <w:szCs w:val="18"/>
              </w:rPr>
              <w:t>pdsch-1024QAM-FR1-r17</w:t>
            </w:r>
            <w:r w:rsidRPr="00B93475">
              <w:rPr>
                <w:rFonts w:ascii="Arial" w:hAnsi="Arial"/>
                <w:sz w:val="18"/>
              </w:rPr>
              <w:t>.</w:t>
            </w:r>
          </w:p>
        </w:tc>
        <w:tc>
          <w:tcPr>
            <w:tcW w:w="709" w:type="dxa"/>
          </w:tcPr>
          <w:p w14:paraId="74E62BF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D31E7D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E99059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F7858C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609E24EB" w14:textId="77777777" w:rsidTr="0051766E">
        <w:trPr>
          <w:cantSplit/>
          <w:tblHeader/>
        </w:trPr>
        <w:tc>
          <w:tcPr>
            <w:tcW w:w="6917" w:type="dxa"/>
          </w:tcPr>
          <w:p w14:paraId="211AC880"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pdsch-1024QAM-FR1-r17</w:t>
            </w:r>
          </w:p>
          <w:p w14:paraId="1B8A9990" w14:textId="77777777" w:rsidR="00B93475" w:rsidRPr="00B93475" w:rsidRDefault="00B93475" w:rsidP="00B93475">
            <w:pPr>
              <w:keepNext/>
              <w:keepLines/>
              <w:spacing w:after="0"/>
              <w:rPr>
                <w:rFonts w:ascii="Arial" w:hAnsi="Arial" w:cs="Arial"/>
                <w:sz w:val="18"/>
                <w:szCs w:val="18"/>
              </w:rPr>
            </w:pPr>
            <w:r w:rsidRPr="00B93475">
              <w:rPr>
                <w:rFonts w:ascii="Arial" w:hAnsi="Arial"/>
                <w:bCs/>
                <w:iCs/>
                <w:sz w:val="18"/>
              </w:rPr>
              <w:t xml:space="preserve">Indicates whether the UE supports 1024QAM modulation scheme for PDSCH for FR1 as defined in TS 38.211 [6], </w:t>
            </w:r>
            <w:r w:rsidRPr="00B93475">
              <w:rPr>
                <w:rFonts w:ascii="Arial" w:hAnsi="Arial" w:cs="Arial"/>
                <w:sz w:val="18"/>
                <w:szCs w:val="18"/>
              </w:rPr>
              <w:t>MCS and CQI feedback tables based on 1024QAM modulation order as defined in TS 38.214 [12].</w:t>
            </w:r>
          </w:p>
          <w:p w14:paraId="2F31F298" w14:textId="77777777" w:rsidR="00B93475" w:rsidRPr="00B93475" w:rsidRDefault="00B93475" w:rsidP="00B93475">
            <w:pPr>
              <w:keepNext/>
              <w:keepLines/>
              <w:spacing w:after="0"/>
              <w:rPr>
                <w:rFonts w:ascii="Arial" w:hAnsi="Arial" w:cs="Arial"/>
                <w:sz w:val="18"/>
                <w:szCs w:val="18"/>
              </w:rPr>
            </w:pPr>
          </w:p>
          <w:p w14:paraId="2A347D6C" w14:textId="77777777" w:rsidR="00B93475" w:rsidRPr="00B93475" w:rsidRDefault="00B93475" w:rsidP="00B93475">
            <w:pPr>
              <w:keepNext/>
              <w:keepLines/>
              <w:spacing w:after="0"/>
              <w:rPr>
                <w:rFonts w:ascii="Arial" w:hAnsi="Arial"/>
                <w:b/>
                <w:bCs/>
                <w:i/>
                <w:iCs/>
                <w:sz w:val="18"/>
              </w:rPr>
            </w:pPr>
            <w:r w:rsidRPr="00B93475">
              <w:rPr>
                <w:rFonts w:ascii="Arial" w:hAnsi="Arial" w:cs="Arial"/>
                <w:sz w:val="18"/>
                <w:szCs w:val="18"/>
              </w:rPr>
              <w:t xml:space="preserve">UE indicating support of this feature shall also indicate support of </w:t>
            </w:r>
            <w:r w:rsidRPr="00B93475">
              <w:rPr>
                <w:rFonts w:ascii="Arial" w:hAnsi="Arial" w:cs="Arial"/>
                <w:i/>
                <w:iCs/>
                <w:sz w:val="18"/>
                <w:szCs w:val="18"/>
              </w:rPr>
              <w:t xml:space="preserve">pdsch-256QAM-FR1 </w:t>
            </w:r>
            <w:r w:rsidRPr="00B93475">
              <w:rPr>
                <w:rFonts w:ascii="Arial" w:hAnsi="Arial" w:cs="Arial"/>
                <w:iCs/>
                <w:sz w:val="18"/>
                <w:szCs w:val="18"/>
              </w:rPr>
              <w:t xml:space="preserve">and shall not </w:t>
            </w:r>
            <w:r w:rsidRPr="00B93475">
              <w:rPr>
                <w:rFonts w:ascii="Arial" w:hAnsi="Arial" w:cs="Arial"/>
                <w:sz w:val="18"/>
                <w:szCs w:val="18"/>
              </w:rPr>
              <w:t xml:space="preserve">indicate support of </w:t>
            </w:r>
            <w:r w:rsidRPr="00B93475">
              <w:rPr>
                <w:rFonts w:ascii="Arial" w:hAnsi="Arial" w:cs="Arial"/>
                <w:i/>
                <w:iCs/>
                <w:sz w:val="18"/>
                <w:szCs w:val="18"/>
              </w:rPr>
              <w:t>pdsch-1024QAM-2MIMO-FR1-r17</w:t>
            </w:r>
            <w:r w:rsidRPr="00B93475">
              <w:rPr>
                <w:rFonts w:ascii="Arial" w:hAnsi="Arial" w:cs="Arial"/>
                <w:sz w:val="18"/>
                <w:szCs w:val="18"/>
              </w:rPr>
              <w:t>.</w:t>
            </w:r>
          </w:p>
        </w:tc>
        <w:tc>
          <w:tcPr>
            <w:tcW w:w="709" w:type="dxa"/>
          </w:tcPr>
          <w:p w14:paraId="3ABC67A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68E1868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2EF3A5F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433C1C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28F5A226" w14:textId="77777777" w:rsidTr="0051766E">
        <w:trPr>
          <w:cantSplit/>
          <w:tblHeader/>
        </w:trPr>
        <w:tc>
          <w:tcPr>
            <w:tcW w:w="6917" w:type="dxa"/>
          </w:tcPr>
          <w:p w14:paraId="2DFB309A"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pdsch-256QAM-FR2</w:t>
            </w:r>
          </w:p>
          <w:p w14:paraId="188446A2"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whether the UE supports 256QAM modulation scheme for PDSCH for FR2 as defined in 7.3.1.2 of TS 38.211 [6].</w:t>
            </w:r>
          </w:p>
        </w:tc>
        <w:tc>
          <w:tcPr>
            <w:tcW w:w="709" w:type="dxa"/>
          </w:tcPr>
          <w:p w14:paraId="259681A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19F8C47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779649D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5B9CC9C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6D22F1F1" w14:textId="77777777" w:rsidTr="0051766E">
        <w:trPr>
          <w:cantSplit/>
          <w:tblHeader/>
        </w:trPr>
        <w:tc>
          <w:tcPr>
            <w:tcW w:w="6917" w:type="dxa"/>
          </w:tcPr>
          <w:p w14:paraId="725A50E3"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pdsch-MappingTypeB-Alt-r16</w:t>
            </w:r>
          </w:p>
          <w:p w14:paraId="0DDE0071"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B93475">
              <w:rPr>
                <w:rFonts w:ascii="Arial" w:hAnsi="Arial"/>
                <w:bCs/>
                <w:i/>
                <w:iCs/>
                <w:sz w:val="18"/>
              </w:rPr>
              <w:t>pdsch-MappingTypeB</w:t>
            </w:r>
            <w:proofErr w:type="spellEnd"/>
            <w:r w:rsidRPr="00B93475">
              <w:rPr>
                <w:rFonts w:ascii="Arial" w:hAnsi="Arial"/>
                <w:bCs/>
                <w:iCs/>
                <w:sz w:val="18"/>
              </w:rPr>
              <w:t>.</w:t>
            </w:r>
          </w:p>
        </w:tc>
        <w:tc>
          <w:tcPr>
            <w:tcW w:w="709" w:type="dxa"/>
          </w:tcPr>
          <w:p w14:paraId="18C398C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2C9378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C640E1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57D25E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08A3F1FD" w14:textId="77777777" w:rsidTr="0051766E">
        <w:trPr>
          <w:cantSplit/>
          <w:tblHeader/>
        </w:trPr>
        <w:tc>
          <w:tcPr>
            <w:tcW w:w="6917" w:type="dxa"/>
          </w:tcPr>
          <w:p w14:paraId="70A89625"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periodicBeamReport</w:t>
            </w:r>
            <w:proofErr w:type="spellEnd"/>
          </w:p>
          <w:p w14:paraId="0E95035A"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periodic 'CRI/RSRP' or 'SSBRI/RSRP' reporting using PUCCH formats 2, 3 and 4 in one slot.</w:t>
            </w:r>
          </w:p>
        </w:tc>
        <w:tc>
          <w:tcPr>
            <w:tcW w:w="709" w:type="dxa"/>
          </w:tcPr>
          <w:p w14:paraId="05AE5B8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CFB117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Yes</w:t>
            </w:r>
          </w:p>
        </w:tc>
        <w:tc>
          <w:tcPr>
            <w:tcW w:w="709" w:type="dxa"/>
          </w:tcPr>
          <w:p w14:paraId="16DA6CA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488369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B247B75" w14:textId="77777777" w:rsidTr="0051766E">
        <w:trPr>
          <w:cantSplit/>
          <w:tblHeader/>
        </w:trPr>
        <w:tc>
          <w:tcPr>
            <w:tcW w:w="6917" w:type="dxa"/>
          </w:tcPr>
          <w:p w14:paraId="14873F4B" w14:textId="77777777" w:rsidR="00B93475" w:rsidRPr="00B93475" w:rsidRDefault="00B93475" w:rsidP="00B93475">
            <w:pPr>
              <w:keepNext/>
              <w:keepLines/>
              <w:spacing w:after="0"/>
              <w:rPr>
                <w:rFonts w:ascii="Arial" w:eastAsia="SimSun" w:hAnsi="Arial"/>
                <w:b/>
                <w:bCs/>
                <w:i/>
                <w:iCs/>
                <w:sz w:val="18"/>
                <w:lang w:eastAsia="zh-CN"/>
              </w:rPr>
            </w:pPr>
            <w:r w:rsidRPr="00B93475">
              <w:rPr>
                <w:rFonts w:ascii="Arial" w:eastAsia="SimSun" w:hAnsi="Arial"/>
                <w:b/>
                <w:bCs/>
                <w:i/>
                <w:iCs/>
                <w:sz w:val="18"/>
                <w:lang w:eastAsia="zh-CN"/>
              </w:rPr>
              <w:lastRenderedPageBreak/>
              <w:t>posSRS-RRC-Inactive-OutsideInitialUL-BWP-r17</w:t>
            </w:r>
          </w:p>
          <w:p w14:paraId="2393E58F" w14:textId="77777777" w:rsidR="00B93475" w:rsidRPr="00B93475" w:rsidRDefault="00B93475" w:rsidP="00B93475">
            <w:pPr>
              <w:keepNext/>
              <w:keepLines/>
              <w:spacing w:after="0"/>
              <w:rPr>
                <w:rFonts w:ascii="Arial" w:eastAsia="SimSun" w:hAnsi="Arial"/>
                <w:bCs/>
                <w:iCs/>
                <w:sz w:val="18"/>
                <w:lang w:eastAsia="zh-CN"/>
              </w:rPr>
            </w:pPr>
            <w:r w:rsidRPr="00B93475">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7BDA531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maxSRSposBandwidthForEachSCS-withinCC-FR1-r17 </w:t>
            </w:r>
            <w:r w:rsidRPr="00B93475">
              <w:rPr>
                <w:rFonts w:ascii="Arial" w:hAnsi="Arial" w:cs="Arial"/>
                <w:sz w:val="18"/>
                <w:szCs w:val="18"/>
              </w:rPr>
              <w:t xml:space="preserve">Indicates the maximum SRS bandwidth supported for each SCS that UE supports within a single CC for </w:t>
            </w:r>
            <w:proofErr w:type="gramStart"/>
            <w:r w:rsidRPr="00B93475">
              <w:rPr>
                <w:rFonts w:ascii="Arial" w:hAnsi="Arial" w:cs="Arial"/>
                <w:sz w:val="18"/>
                <w:szCs w:val="18"/>
              </w:rPr>
              <w:t>FR1</w:t>
            </w:r>
            <w:r w:rsidRPr="00B93475">
              <w:rPr>
                <w:rFonts w:ascii="Arial" w:hAnsi="Arial" w:cs="Arial"/>
                <w:i/>
                <w:sz w:val="18"/>
                <w:szCs w:val="18"/>
              </w:rPr>
              <w:t>;</w:t>
            </w:r>
            <w:proofErr w:type="gramEnd"/>
          </w:p>
          <w:p w14:paraId="01B2D01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maxSRSposBandwidthForEachSCS-withinCC-FR2-r17 </w:t>
            </w:r>
            <w:r w:rsidRPr="00B93475">
              <w:rPr>
                <w:rFonts w:ascii="Arial" w:hAnsi="Arial" w:cs="Arial"/>
                <w:sz w:val="18"/>
                <w:szCs w:val="18"/>
              </w:rPr>
              <w:t xml:space="preserve">indicates the maximum SRS bandwidth supported for each SCS that UE supports within a single CC for </w:t>
            </w:r>
            <w:proofErr w:type="gramStart"/>
            <w:r w:rsidRPr="00B93475">
              <w:rPr>
                <w:rFonts w:ascii="Arial" w:hAnsi="Arial" w:cs="Arial"/>
                <w:sz w:val="18"/>
                <w:szCs w:val="18"/>
              </w:rPr>
              <w:t>FR2;</w:t>
            </w:r>
            <w:proofErr w:type="gramEnd"/>
          </w:p>
          <w:p w14:paraId="43E6768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maxNumOfSRSposResourceSets-r17</w:t>
            </w:r>
            <w:r w:rsidRPr="00B93475">
              <w:rPr>
                <w:rFonts w:ascii="Arial" w:hAnsi="Arial" w:cs="Arial"/>
                <w:sz w:val="18"/>
                <w:szCs w:val="18"/>
              </w:rPr>
              <w:t xml:space="preserve"> indicates the max number of SRS Resource Sets for positioning supported by </w:t>
            </w:r>
            <w:proofErr w:type="gramStart"/>
            <w:r w:rsidRPr="00B93475">
              <w:rPr>
                <w:rFonts w:ascii="Arial" w:hAnsi="Arial" w:cs="Arial"/>
                <w:sz w:val="18"/>
                <w:szCs w:val="18"/>
              </w:rPr>
              <w:t>UE;</w:t>
            </w:r>
            <w:proofErr w:type="gramEnd"/>
          </w:p>
          <w:p w14:paraId="7B5EB16C"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maxNumOfPeriodicSRSposResources-r17 </w:t>
            </w:r>
            <w:r w:rsidRPr="00B93475">
              <w:rPr>
                <w:rFonts w:ascii="Arial" w:hAnsi="Arial" w:cs="Arial"/>
                <w:sz w:val="18"/>
                <w:szCs w:val="18"/>
              </w:rPr>
              <w:t xml:space="preserve">indicates the max number of periodic SRS Resources for </w:t>
            </w:r>
            <w:proofErr w:type="gramStart"/>
            <w:r w:rsidRPr="00B93475">
              <w:rPr>
                <w:rFonts w:ascii="Arial" w:hAnsi="Arial" w:cs="Arial"/>
                <w:sz w:val="18"/>
                <w:szCs w:val="18"/>
              </w:rPr>
              <w:t>positioning;</w:t>
            </w:r>
            <w:proofErr w:type="gramEnd"/>
          </w:p>
          <w:p w14:paraId="7AC987E6"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maxNumOfPeriodicSRSposResourcesPerSlot-r17</w:t>
            </w:r>
            <w:r w:rsidRPr="00B93475">
              <w:rPr>
                <w:rFonts w:cs="Arial"/>
                <w:i/>
                <w:szCs w:val="18"/>
              </w:rPr>
              <w:t xml:space="preserve"> </w:t>
            </w:r>
            <w:r w:rsidRPr="00B93475">
              <w:rPr>
                <w:rFonts w:ascii="Arial" w:hAnsi="Arial" w:cs="Arial"/>
                <w:sz w:val="18"/>
                <w:szCs w:val="18"/>
              </w:rPr>
              <w:t xml:space="preserve">indicates the max number of periodic SRS Resources for positioning per </w:t>
            </w:r>
            <w:proofErr w:type="gramStart"/>
            <w:r w:rsidRPr="00B93475">
              <w:rPr>
                <w:rFonts w:ascii="Arial" w:hAnsi="Arial" w:cs="Arial"/>
                <w:sz w:val="18"/>
                <w:szCs w:val="18"/>
              </w:rPr>
              <w:t>slot;</w:t>
            </w:r>
            <w:proofErr w:type="gramEnd"/>
          </w:p>
          <w:p w14:paraId="206F7293"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differentNumerologyBetweenSRSposAndInitialBWP-r17 </w:t>
            </w:r>
            <w:r w:rsidRPr="00B93475">
              <w:rPr>
                <w:rFonts w:ascii="Arial" w:hAnsi="Arial" w:cs="Arial"/>
                <w:sz w:val="18"/>
                <w:szCs w:val="18"/>
              </w:rPr>
              <w:t xml:space="preserve">indicates the support of different numerology between the SRS and the initial UL </w:t>
            </w:r>
            <w:proofErr w:type="gramStart"/>
            <w:r w:rsidRPr="00B93475">
              <w:rPr>
                <w:rFonts w:ascii="Arial" w:hAnsi="Arial" w:cs="Arial"/>
                <w:sz w:val="18"/>
                <w:szCs w:val="18"/>
              </w:rPr>
              <w:t>BWP;</w:t>
            </w:r>
            <w:proofErr w:type="gramEnd"/>
          </w:p>
          <w:p w14:paraId="6E8B3A2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srsPosWithoutRestrictionOnBWP-r17 </w:t>
            </w:r>
            <w:r w:rsidRPr="00B93475">
              <w:rPr>
                <w:rFonts w:ascii="Arial" w:hAnsi="Arial" w:cs="Arial"/>
                <w:sz w:val="18"/>
                <w:szCs w:val="18"/>
              </w:rPr>
              <w:t xml:space="preserve">indicates the support of SRS operation without restriction on the BW: BW of the SRS may not include BW of the CORESET#0 and </w:t>
            </w:r>
            <w:proofErr w:type="gramStart"/>
            <w:r w:rsidRPr="00B93475">
              <w:rPr>
                <w:rFonts w:ascii="Arial" w:hAnsi="Arial" w:cs="Arial"/>
                <w:sz w:val="18"/>
                <w:szCs w:val="18"/>
              </w:rPr>
              <w:t>SSB;</w:t>
            </w:r>
            <w:proofErr w:type="gramEnd"/>
          </w:p>
          <w:p w14:paraId="6E42F8AE"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maxNumOfPeriodicAndSemipersistentSRSposResources-r17 </w:t>
            </w:r>
            <w:r w:rsidRPr="00B93475">
              <w:rPr>
                <w:rFonts w:ascii="Arial" w:hAnsi="Arial" w:cs="Arial"/>
                <w:sz w:val="18"/>
                <w:szCs w:val="18"/>
              </w:rPr>
              <w:t xml:space="preserve">indicates the max number of P/SP SRS Resources for </w:t>
            </w:r>
            <w:proofErr w:type="gramStart"/>
            <w:r w:rsidRPr="00B93475">
              <w:rPr>
                <w:rFonts w:ascii="Arial" w:hAnsi="Arial" w:cs="Arial"/>
                <w:sz w:val="18"/>
                <w:szCs w:val="18"/>
              </w:rPr>
              <w:t>positioning;</w:t>
            </w:r>
            <w:proofErr w:type="gramEnd"/>
          </w:p>
          <w:p w14:paraId="1A4B17A3"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maxNumOfPeriodicAndSemipersistentSRSposResourcesPerSlot-r17 </w:t>
            </w:r>
            <w:r w:rsidRPr="00B93475">
              <w:rPr>
                <w:rFonts w:ascii="Arial" w:hAnsi="Arial" w:cs="Arial"/>
                <w:sz w:val="18"/>
                <w:szCs w:val="18"/>
              </w:rPr>
              <w:t xml:space="preserve">indicates the max number of P/SP SRS Resources for positioning per </w:t>
            </w:r>
            <w:proofErr w:type="gramStart"/>
            <w:r w:rsidRPr="00B93475">
              <w:rPr>
                <w:rFonts w:ascii="Arial" w:hAnsi="Arial" w:cs="Arial"/>
                <w:sz w:val="18"/>
                <w:szCs w:val="18"/>
              </w:rPr>
              <w:t>slot;</w:t>
            </w:r>
            <w:proofErr w:type="gramEnd"/>
          </w:p>
          <w:p w14:paraId="4DD6756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differentCenterFreqBetweenSRSposAndInitialBWP-r17 </w:t>
            </w:r>
            <w:r w:rsidRPr="00B93475">
              <w:rPr>
                <w:rFonts w:ascii="Arial" w:hAnsi="Arial" w:cs="Arial"/>
                <w:sz w:val="18"/>
                <w:szCs w:val="18"/>
              </w:rPr>
              <w:t xml:space="preserve">indicates the support of a different </w:t>
            </w:r>
            <w:proofErr w:type="spellStart"/>
            <w:r w:rsidRPr="00B93475">
              <w:rPr>
                <w:rFonts w:ascii="Arial" w:hAnsi="Arial" w:cs="Arial"/>
                <w:sz w:val="18"/>
                <w:szCs w:val="18"/>
              </w:rPr>
              <w:t>center</w:t>
            </w:r>
            <w:proofErr w:type="spellEnd"/>
            <w:r w:rsidRPr="00B93475">
              <w:rPr>
                <w:rFonts w:ascii="Arial" w:hAnsi="Arial" w:cs="Arial"/>
                <w:sz w:val="18"/>
                <w:szCs w:val="18"/>
              </w:rPr>
              <w:t xml:space="preserve"> frequency between the SRS for positioning and the initial UL </w:t>
            </w:r>
            <w:proofErr w:type="gramStart"/>
            <w:r w:rsidRPr="00B93475">
              <w:rPr>
                <w:rFonts w:ascii="Arial" w:hAnsi="Arial" w:cs="Arial"/>
                <w:sz w:val="18"/>
                <w:szCs w:val="18"/>
              </w:rPr>
              <w:t>BWP;</w:t>
            </w:r>
            <w:proofErr w:type="gramEnd"/>
          </w:p>
          <w:p w14:paraId="376291D6"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switchingTimeSRS-TX-OtherTX-r17</w:t>
            </w:r>
            <w:r w:rsidRPr="00B93475">
              <w:rPr>
                <w:rFonts w:ascii="Arial" w:hAnsi="Arial" w:cs="Arial"/>
                <w:sz w:val="18"/>
                <w:szCs w:val="18"/>
              </w:rPr>
              <w:t xml:space="preserve"> indicates the switching time between SRS TX and other TX in initial UL BWP or RX in initial DL BWP</w:t>
            </w:r>
          </w:p>
          <w:p w14:paraId="5B81990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maxNumOfSemiPersistentSRSposResources-r17 </w:t>
            </w:r>
            <w:r w:rsidRPr="00B93475">
              <w:rPr>
                <w:rFonts w:ascii="Arial" w:hAnsi="Arial" w:cs="Arial"/>
                <w:sz w:val="18"/>
                <w:szCs w:val="18"/>
              </w:rPr>
              <w:t xml:space="preserve">indicates the max number of semi-persistent SRS Resources for </w:t>
            </w:r>
            <w:proofErr w:type="gramStart"/>
            <w:r w:rsidRPr="00B93475">
              <w:rPr>
                <w:rFonts w:ascii="Arial" w:hAnsi="Arial" w:cs="Arial"/>
                <w:sz w:val="18"/>
                <w:szCs w:val="18"/>
              </w:rPr>
              <w:t>positioning;</w:t>
            </w:r>
            <w:proofErr w:type="gramEnd"/>
          </w:p>
          <w:p w14:paraId="15D89D0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maxNumOfSemiPersistentSRSposResourcesPerSlot-r17</w:t>
            </w:r>
            <w:r w:rsidRPr="00B93475">
              <w:rPr>
                <w:rFonts w:cs="Arial"/>
                <w:i/>
                <w:szCs w:val="18"/>
              </w:rPr>
              <w:t xml:space="preserve"> </w:t>
            </w:r>
            <w:r w:rsidRPr="00B93475">
              <w:rPr>
                <w:rFonts w:ascii="Arial" w:hAnsi="Arial" w:cs="Arial"/>
                <w:sz w:val="18"/>
                <w:szCs w:val="18"/>
              </w:rPr>
              <w:t>indicates the max number of semi-persistent SRS Resources for positioning per slot.</w:t>
            </w:r>
          </w:p>
          <w:p w14:paraId="320CD635" w14:textId="77777777" w:rsidR="00B93475" w:rsidRPr="00B93475" w:rsidRDefault="00B93475" w:rsidP="00B93475">
            <w:pPr>
              <w:keepNext/>
              <w:keepLines/>
              <w:spacing w:after="0"/>
              <w:rPr>
                <w:rFonts w:ascii="Arial" w:hAnsi="Arial"/>
                <w:bCs/>
                <w:iCs/>
                <w:sz w:val="18"/>
              </w:rPr>
            </w:pPr>
            <w:r w:rsidRPr="00B93475">
              <w:rPr>
                <w:rFonts w:ascii="Arial" w:eastAsia="SimSun" w:hAnsi="Arial"/>
                <w:bCs/>
                <w:iCs/>
                <w:sz w:val="18"/>
                <w:lang w:eastAsia="zh-CN"/>
              </w:rPr>
              <w:t xml:space="preserve">The UE can include this field only if the UE supports </w:t>
            </w:r>
            <w:r w:rsidRPr="00B93475">
              <w:rPr>
                <w:rFonts w:ascii="Arial" w:eastAsia="SimSun" w:hAnsi="Arial"/>
                <w:bCs/>
                <w:i/>
                <w:sz w:val="18"/>
                <w:lang w:eastAsia="zh-CN"/>
              </w:rPr>
              <w:t>srs-PosResourcesRRC-Inactive-r17</w:t>
            </w:r>
            <w:r w:rsidRPr="00B93475">
              <w:rPr>
                <w:rFonts w:ascii="Arial" w:eastAsia="SimSun" w:hAnsi="Arial"/>
                <w:bCs/>
                <w:iCs/>
                <w:sz w:val="18"/>
                <w:lang w:eastAsia="zh-CN"/>
              </w:rPr>
              <w:t xml:space="preserve">. Otherwise, the UE does not include this </w:t>
            </w:r>
            <w:proofErr w:type="gramStart"/>
            <w:r w:rsidRPr="00B93475">
              <w:rPr>
                <w:rFonts w:ascii="Arial" w:eastAsia="SimSun" w:hAnsi="Arial"/>
                <w:bCs/>
                <w:iCs/>
                <w:sz w:val="18"/>
                <w:lang w:eastAsia="zh-CN"/>
              </w:rPr>
              <w:t>field;</w:t>
            </w:r>
            <w:proofErr w:type="gramEnd"/>
          </w:p>
          <w:p w14:paraId="31827FBA" w14:textId="77777777" w:rsidR="00B93475" w:rsidRPr="00B93475" w:rsidRDefault="00B93475" w:rsidP="00B93475">
            <w:pPr>
              <w:keepNext/>
              <w:keepLines/>
              <w:spacing w:after="0"/>
              <w:rPr>
                <w:rFonts w:ascii="Arial" w:hAnsi="Arial"/>
                <w:bCs/>
                <w:i/>
                <w:sz w:val="18"/>
              </w:rPr>
            </w:pPr>
          </w:p>
          <w:p w14:paraId="766ADF8E" w14:textId="77777777" w:rsidR="00B93475" w:rsidRPr="00B93475" w:rsidRDefault="00B93475" w:rsidP="00B93475">
            <w:pPr>
              <w:keepNext/>
              <w:keepLines/>
              <w:spacing w:after="0"/>
              <w:ind w:left="851" w:hanging="851"/>
              <w:rPr>
                <w:rFonts w:ascii="Arial" w:eastAsia="SimSun" w:hAnsi="Arial"/>
                <w:sz w:val="18"/>
                <w:lang w:eastAsia="zh-CN"/>
              </w:rPr>
            </w:pPr>
            <w:r w:rsidRPr="00B93475">
              <w:rPr>
                <w:rFonts w:ascii="Arial" w:eastAsia="SimSun" w:hAnsi="Arial"/>
                <w:sz w:val="18"/>
                <w:lang w:eastAsia="zh-CN"/>
              </w:rPr>
              <w:t>NOTE 1:</w:t>
            </w:r>
            <w:r w:rsidRPr="00B93475">
              <w:rPr>
                <w:rFonts w:ascii="Arial" w:hAnsi="Arial" w:cs="Arial"/>
                <w:sz w:val="18"/>
                <w:szCs w:val="18"/>
              </w:rPr>
              <w:tab/>
            </w:r>
            <w:r w:rsidRPr="00B93475">
              <w:rPr>
                <w:rFonts w:ascii="Arial" w:eastAsia="SimSun" w:hAnsi="Arial"/>
                <w:sz w:val="18"/>
                <w:lang w:eastAsia="zh-CN"/>
              </w:rPr>
              <w:t xml:space="preserve">The SRS should have a </w:t>
            </w:r>
            <w:proofErr w:type="spellStart"/>
            <w:r w:rsidRPr="00B93475">
              <w:rPr>
                <w:rFonts w:ascii="Arial" w:eastAsia="SimSun" w:hAnsi="Arial"/>
                <w:i/>
                <w:sz w:val="18"/>
                <w:lang w:eastAsia="zh-CN"/>
              </w:rPr>
              <w:t>locationAndBandwidth</w:t>
            </w:r>
            <w:proofErr w:type="spellEnd"/>
            <w:r w:rsidRPr="00B93475">
              <w:rPr>
                <w:rFonts w:ascii="Arial" w:eastAsia="SimSun" w:hAnsi="Arial"/>
                <w:sz w:val="18"/>
                <w:lang w:eastAsia="zh-CN"/>
              </w:rPr>
              <w:t>, SCS, CP, defined the same way as a legacy BWP.</w:t>
            </w:r>
          </w:p>
          <w:p w14:paraId="7D0F3462" w14:textId="77777777" w:rsidR="00B93475" w:rsidRPr="00B93475" w:rsidRDefault="00B93475" w:rsidP="00B93475">
            <w:pPr>
              <w:keepNext/>
              <w:keepLines/>
              <w:spacing w:after="0"/>
              <w:ind w:left="851" w:hanging="851"/>
              <w:rPr>
                <w:rFonts w:ascii="Arial" w:eastAsia="SimSun" w:hAnsi="Arial"/>
                <w:sz w:val="18"/>
                <w:lang w:eastAsia="zh-CN"/>
              </w:rPr>
            </w:pPr>
            <w:r w:rsidRPr="00B93475">
              <w:rPr>
                <w:rFonts w:ascii="Arial" w:eastAsia="SimSun" w:hAnsi="Arial"/>
                <w:sz w:val="18"/>
                <w:lang w:eastAsia="zh-CN"/>
              </w:rPr>
              <w:t>NOTE 2:</w:t>
            </w:r>
            <w:r w:rsidRPr="00B93475">
              <w:rPr>
                <w:rFonts w:ascii="Arial" w:hAnsi="Arial" w:cs="Arial"/>
                <w:sz w:val="18"/>
                <w:szCs w:val="18"/>
              </w:rPr>
              <w:tab/>
            </w:r>
            <w:r w:rsidRPr="00B93475">
              <w:rPr>
                <w:rFonts w:ascii="Arial" w:eastAsia="SimSun" w:hAnsi="Arial"/>
                <w:sz w:val="18"/>
                <w:lang w:eastAsia="zh-CN"/>
              </w:rPr>
              <w:t xml:space="preserve">If </w:t>
            </w:r>
            <w:r w:rsidRPr="00B93475">
              <w:rPr>
                <w:rFonts w:ascii="Arial" w:hAnsi="Arial" w:cs="Arial"/>
                <w:i/>
                <w:sz w:val="18"/>
                <w:szCs w:val="18"/>
              </w:rPr>
              <w:t>differentCenterFreqBetweenSRSposAndInitialBWP-r17</w:t>
            </w:r>
            <w:r w:rsidRPr="00B93475">
              <w:rPr>
                <w:rFonts w:ascii="Arial" w:hAnsi="Arial"/>
                <w:i/>
                <w:sz w:val="18"/>
                <w:szCs w:val="18"/>
              </w:rPr>
              <w:t xml:space="preserve"> </w:t>
            </w:r>
            <w:r w:rsidRPr="00B93475">
              <w:rPr>
                <w:rFonts w:ascii="Arial" w:eastAsia="SimSun" w:hAnsi="Arial"/>
                <w:sz w:val="18"/>
                <w:lang w:eastAsia="zh-CN"/>
              </w:rPr>
              <w:t xml:space="preserve">is not signalled, the UE only supports same </w:t>
            </w:r>
            <w:proofErr w:type="spellStart"/>
            <w:r w:rsidRPr="00B93475">
              <w:rPr>
                <w:rFonts w:ascii="Arial" w:eastAsia="SimSun" w:hAnsi="Arial"/>
                <w:sz w:val="18"/>
                <w:lang w:eastAsia="zh-CN"/>
              </w:rPr>
              <w:t>center</w:t>
            </w:r>
            <w:proofErr w:type="spellEnd"/>
            <w:r w:rsidRPr="00B93475">
              <w:rPr>
                <w:rFonts w:ascii="Arial" w:eastAsia="SimSun" w:hAnsi="Arial"/>
                <w:sz w:val="18"/>
                <w:lang w:eastAsia="zh-CN"/>
              </w:rPr>
              <w:t xml:space="preserve"> frequency between the SRS for positioning and initial UL BWP.</w:t>
            </w:r>
          </w:p>
          <w:p w14:paraId="4B597FB9" w14:textId="77777777" w:rsidR="00B93475" w:rsidRPr="00B93475" w:rsidRDefault="00B93475" w:rsidP="00B93475">
            <w:pPr>
              <w:keepNext/>
              <w:keepLines/>
              <w:spacing w:after="0"/>
              <w:ind w:left="851" w:hanging="851"/>
              <w:rPr>
                <w:rFonts w:ascii="Arial" w:eastAsia="SimSun" w:hAnsi="Arial"/>
                <w:sz w:val="18"/>
                <w:lang w:eastAsia="zh-CN"/>
              </w:rPr>
            </w:pPr>
            <w:r w:rsidRPr="00B93475">
              <w:rPr>
                <w:rFonts w:ascii="Arial" w:eastAsia="SimSun" w:hAnsi="Arial"/>
                <w:sz w:val="18"/>
                <w:lang w:eastAsia="zh-CN"/>
              </w:rPr>
              <w:t>NOTE 3:</w:t>
            </w:r>
            <w:r w:rsidRPr="00B93475">
              <w:rPr>
                <w:rFonts w:ascii="Arial" w:hAnsi="Arial" w:cs="Arial"/>
                <w:sz w:val="18"/>
                <w:szCs w:val="18"/>
              </w:rPr>
              <w:tab/>
            </w:r>
            <w:r w:rsidRPr="00B93475">
              <w:rPr>
                <w:rFonts w:ascii="Arial" w:eastAsia="SimSun" w:hAnsi="Arial"/>
                <w:sz w:val="18"/>
                <w:lang w:eastAsia="zh-CN"/>
              </w:rPr>
              <w:t xml:space="preserve">If </w:t>
            </w:r>
            <w:r w:rsidRPr="00B93475">
              <w:rPr>
                <w:rFonts w:ascii="Arial" w:hAnsi="Arial"/>
                <w:i/>
                <w:sz w:val="18"/>
                <w:szCs w:val="18"/>
              </w:rPr>
              <w:t>differentNumerologyBetweenSRSposAndInitialBWP-r17</w:t>
            </w:r>
            <w:r w:rsidRPr="00B93475">
              <w:rPr>
                <w:rFonts w:ascii="Arial" w:eastAsia="SimSun" w:hAnsi="Arial"/>
                <w:sz w:val="18"/>
                <w:lang w:eastAsia="zh-CN"/>
              </w:rPr>
              <w:t xml:space="preserve"> is not signalled, the UE only supports same numerology between the SRS and the initial UL BWP.</w:t>
            </w:r>
          </w:p>
          <w:p w14:paraId="4385BA3E" w14:textId="77777777" w:rsidR="00B93475" w:rsidRPr="00B93475" w:rsidRDefault="00B93475" w:rsidP="00B93475">
            <w:pPr>
              <w:keepNext/>
              <w:keepLines/>
              <w:spacing w:after="0"/>
              <w:ind w:left="851" w:hanging="851"/>
              <w:rPr>
                <w:rFonts w:ascii="Arial" w:eastAsia="SimSun" w:hAnsi="Arial"/>
                <w:sz w:val="18"/>
                <w:lang w:eastAsia="zh-CN"/>
              </w:rPr>
            </w:pPr>
            <w:r w:rsidRPr="00B93475">
              <w:rPr>
                <w:rFonts w:ascii="Arial" w:eastAsia="SimSun" w:hAnsi="Arial"/>
                <w:sz w:val="18"/>
                <w:lang w:eastAsia="zh-CN"/>
              </w:rPr>
              <w:t>NOTE 4:</w:t>
            </w:r>
            <w:r w:rsidRPr="00B93475">
              <w:rPr>
                <w:rFonts w:ascii="Arial" w:hAnsi="Arial" w:cs="Arial"/>
                <w:sz w:val="18"/>
                <w:szCs w:val="18"/>
              </w:rPr>
              <w:tab/>
            </w:r>
            <w:r w:rsidRPr="00B93475">
              <w:rPr>
                <w:rFonts w:ascii="Arial" w:eastAsia="SimSun" w:hAnsi="Arial"/>
                <w:sz w:val="18"/>
                <w:lang w:eastAsia="zh-CN"/>
              </w:rPr>
              <w:t xml:space="preserve">If </w:t>
            </w:r>
            <w:r w:rsidRPr="00B93475">
              <w:rPr>
                <w:rFonts w:ascii="Arial" w:hAnsi="Arial"/>
                <w:i/>
                <w:sz w:val="18"/>
                <w:szCs w:val="18"/>
              </w:rPr>
              <w:t xml:space="preserve">srsPosWithoutRestrictionOnBWP-r17 </w:t>
            </w:r>
            <w:r w:rsidRPr="00B93475">
              <w:rPr>
                <w:rFonts w:ascii="Arial" w:eastAsia="SimSun" w:hAnsi="Arial"/>
                <w:sz w:val="18"/>
                <w:lang w:eastAsia="zh-CN"/>
              </w:rPr>
              <w:t>is not signalled, the UE supports only SRS BW that include the BW of the CORESET #0 and SSB.</w:t>
            </w:r>
          </w:p>
          <w:p w14:paraId="7C46B4C9" w14:textId="77777777" w:rsidR="00B93475" w:rsidRPr="00B93475" w:rsidRDefault="00B93475" w:rsidP="00B93475">
            <w:pPr>
              <w:keepNext/>
              <w:keepLines/>
              <w:spacing w:after="0"/>
              <w:ind w:left="851" w:hanging="851"/>
              <w:rPr>
                <w:rFonts w:ascii="Arial" w:hAnsi="Arial" w:cs="Arial"/>
                <w:sz w:val="18"/>
                <w:szCs w:val="18"/>
                <w:lang w:eastAsia="zh-CN"/>
              </w:rPr>
            </w:pPr>
            <w:r w:rsidRPr="00B93475">
              <w:rPr>
                <w:rFonts w:ascii="Arial" w:hAnsi="Arial" w:cs="Arial"/>
                <w:sz w:val="18"/>
                <w:szCs w:val="18"/>
                <w:lang w:eastAsia="zh-CN"/>
              </w:rPr>
              <w:t>NOTE 5:</w:t>
            </w:r>
            <w:r w:rsidRPr="00B93475">
              <w:rPr>
                <w:rFonts w:ascii="Arial" w:hAnsi="Arial" w:cs="Arial"/>
                <w:sz w:val="18"/>
                <w:szCs w:val="18"/>
              </w:rPr>
              <w:tab/>
            </w:r>
            <w:r w:rsidRPr="00B93475">
              <w:rPr>
                <w:rFonts w:ascii="Arial" w:hAnsi="Arial" w:cs="Arial"/>
                <w:sz w:val="18"/>
                <w:szCs w:val="18"/>
                <w:lang w:eastAsia="zh-CN"/>
              </w:rPr>
              <w:t xml:space="preserve">The fields of </w:t>
            </w:r>
            <w:r w:rsidRPr="00B93475">
              <w:rPr>
                <w:rFonts w:ascii="Arial" w:hAnsi="Arial" w:cs="Arial"/>
                <w:i/>
                <w:sz w:val="18"/>
                <w:szCs w:val="18"/>
                <w:lang w:eastAsia="zh-CN"/>
              </w:rPr>
              <w:t>maxNumOfSemiPersistentSRSposResources-r17</w:t>
            </w:r>
            <w:r w:rsidRPr="00B93475">
              <w:rPr>
                <w:rFonts w:ascii="Arial" w:hAnsi="Arial" w:cs="Arial"/>
                <w:sz w:val="18"/>
                <w:szCs w:val="18"/>
                <w:lang w:eastAsia="zh-CN"/>
              </w:rPr>
              <w:t xml:space="preserve"> and </w:t>
            </w:r>
            <w:r w:rsidRPr="00B93475">
              <w:rPr>
                <w:rFonts w:ascii="Arial" w:hAnsi="Arial" w:cs="Arial"/>
                <w:i/>
                <w:sz w:val="18"/>
                <w:szCs w:val="18"/>
                <w:lang w:eastAsia="zh-CN"/>
              </w:rPr>
              <w:t>maxNumOfSemiPersistentSRSposResourcesPerSlot-r17</w:t>
            </w:r>
            <w:r w:rsidRPr="00B93475">
              <w:rPr>
                <w:rFonts w:ascii="Arial" w:hAnsi="Arial" w:cs="Arial"/>
                <w:sz w:val="18"/>
                <w:szCs w:val="18"/>
                <w:lang w:eastAsia="zh-CN"/>
              </w:rPr>
              <w:t xml:space="preserve"> shall be reported together if supported by UE. One of the fields between </w:t>
            </w:r>
            <w:r w:rsidRPr="00B93475">
              <w:rPr>
                <w:rFonts w:ascii="Arial" w:hAnsi="Arial" w:cs="Arial"/>
                <w:i/>
                <w:sz w:val="18"/>
                <w:szCs w:val="18"/>
                <w:lang w:eastAsia="zh-CN"/>
              </w:rPr>
              <w:t>maxSRSposBandwidthForEachSCS-withinCC-FR1-r17</w:t>
            </w:r>
            <w:r w:rsidRPr="00B93475">
              <w:rPr>
                <w:rFonts w:ascii="Arial" w:hAnsi="Arial" w:cs="Arial"/>
                <w:sz w:val="18"/>
                <w:szCs w:val="18"/>
                <w:lang w:eastAsia="zh-CN"/>
              </w:rPr>
              <w:t xml:space="preserve"> and </w:t>
            </w:r>
            <w:r w:rsidRPr="00B93475">
              <w:rPr>
                <w:rFonts w:ascii="Arial" w:hAnsi="Arial" w:cs="Arial"/>
                <w:i/>
                <w:sz w:val="18"/>
                <w:szCs w:val="18"/>
                <w:lang w:eastAsia="zh-CN"/>
              </w:rPr>
              <w:t xml:space="preserve">maxSRSposBandwidthForEachSCS-withinCC-FR2-r17, </w:t>
            </w:r>
            <w:r w:rsidRPr="00B93475">
              <w:rPr>
                <w:rFonts w:ascii="Arial" w:hAnsi="Arial" w:cs="Arial"/>
                <w:sz w:val="18"/>
                <w:szCs w:val="18"/>
                <w:lang w:eastAsia="zh-CN"/>
              </w:rPr>
              <w:t xml:space="preserve">and the fields of </w:t>
            </w:r>
            <w:r w:rsidRPr="00B93475">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93475">
              <w:rPr>
                <w:rFonts w:ascii="Arial" w:hAnsi="Arial" w:cs="Arial"/>
                <w:sz w:val="18"/>
                <w:szCs w:val="18"/>
                <w:lang w:eastAsia="zh-CN"/>
              </w:rPr>
              <w:lastRenderedPageBreak/>
              <w:t>and</w:t>
            </w:r>
            <w:r w:rsidRPr="00B93475">
              <w:rPr>
                <w:rFonts w:ascii="Arial" w:hAnsi="Arial" w:cs="Arial"/>
                <w:i/>
                <w:sz w:val="18"/>
                <w:szCs w:val="18"/>
                <w:lang w:eastAsia="zh-CN"/>
              </w:rPr>
              <w:t xml:space="preserve"> switchingTimeSRS-TX-OtherTX-r17</w:t>
            </w:r>
            <w:r w:rsidRPr="00B93475">
              <w:rPr>
                <w:rFonts w:ascii="Arial" w:hAnsi="Arial" w:cs="Arial"/>
                <w:sz w:val="18"/>
                <w:szCs w:val="18"/>
                <w:lang w:eastAsia="zh-CN"/>
              </w:rPr>
              <w:t xml:space="preserve"> shall be reported together if supported by UE.</w:t>
            </w:r>
          </w:p>
          <w:p w14:paraId="3F92822C" w14:textId="77777777" w:rsidR="00B93475" w:rsidRPr="00B93475" w:rsidRDefault="00B93475" w:rsidP="00B93475">
            <w:pPr>
              <w:keepNext/>
              <w:keepLines/>
              <w:spacing w:after="0"/>
              <w:ind w:left="851" w:hanging="851"/>
              <w:rPr>
                <w:rFonts w:ascii="Arial" w:hAnsi="Arial"/>
                <w:b/>
                <w:i/>
                <w:sz w:val="18"/>
              </w:rPr>
            </w:pPr>
            <w:r w:rsidRPr="00B93475">
              <w:rPr>
                <w:rFonts w:ascii="Arial" w:hAnsi="Arial" w:cs="Arial"/>
                <w:sz w:val="18"/>
                <w:szCs w:val="18"/>
                <w:lang w:eastAsia="zh-CN"/>
              </w:rPr>
              <w:t>NOTE 6:</w:t>
            </w:r>
            <w:r w:rsidRPr="00B93475">
              <w:rPr>
                <w:rFonts w:ascii="Arial" w:hAnsi="Arial" w:cs="Arial"/>
                <w:sz w:val="18"/>
                <w:szCs w:val="18"/>
              </w:rPr>
              <w:tab/>
            </w:r>
            <w:r w:rsidRPr="00B93475">
              <w:rPr>
                <w:rFonts w:ascii="Arial" w:hAnsi="Arial" w:cs="Arial"/>
                <w:i/>
                <w:iCs/>
                <w:sz w:val="18"/>
                <w:szCs w:val="18"/>
                <w:lang w:eastAsia="zh-CN"/>
              </w:rPr>
              <w:t>srsPosWithoutRestrictionOnBWP-r17</w:t>
            </w:r>
            <w:r w:rsidRPr="00B93475">
              <w:rPr>
                <w:rFonts w:ascii="Arial" w:hAnsi="Arial" w:cs="Arial"/>
                <w:sz w:val="18"/>
                <w:szCs w:val="18"/>
                <w:lang w:eastAsia="zh-CN"/>
              </w:rPr>
              <w:t xml:space="preserve"> is not applicable to FDD or SUL bands.</w:t>
            </w:r>
          </w:p>
        </w:tc>
        <w:tc>
          <w:tcPr>
            <w:tcW w:w="709" w:type="dxa"/>
          </w:tcPr>
          <w:p w14:paraId="7298B54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lastRenderedPageBreak/>
              <w:t>Band</w:t>
            </w:r>
          </w:p>
        </w:tc>
        <w:tc>
          <w:tcPr>
            <w:tcW w:w="567" w:type="dxa"/>
          </w:tcPr>
          <w:p w14:paraId="676EBF0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EA35AC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BDDE84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0F43BC1" w14:textId="77777777" w:rsidTr="0051766E">
        <w:trPr>
          <w:cantSplit/>
          <w:tblHeader/>
        </w:trPr>
        <w:tc>
          <w:tcPr>
            <w:tcW w:w="6917" w:type="dxa"/>
          </w:tcPr>
          <w:p w14:paraId="11A0E9A2" w14:textId="77777777" w:rsidR="00B93475" w:rsidRPr="00B93475" w:rsidRDefault="00B93475" w:rsidP="00B93475">
            <w:pPr>
              <w:keepNext/>
              <w:keepLines/>
              <w:spacing w:after="0"/>
              <w:rPr>
                <w:rFonts w:ascii="Arial" w:hAnsi="Arial"/>
                <w:b/>
                <w:i/>
                <w:sz w:val="18"/>
              </w:rPr>
            </w:pPr>
            <w:r w:rsidRPr="00B93475">
              <w:rPr>
                <w:rFonts w:ascii="Arial" w:hAnsi="Arial"/>
                <w:b/>
                <w:i/>
                <w:sz w:val="18"/>
              </w:rPr>
              <w:t>powerBoosting-pi2BPSK</w:t>
            </w:r>
          </w:p>
          <w:p w14:paraId="652FB32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71F9E8E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B6946D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30CFFE2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TDD only</w:t>
            </w:r>
          </w:p>
        </w:tc>
        <w:tc>
          <w:tcPr>
            <w:tcW w:w="728" w:type="dxa"/>
          </w:tcPr>
          <w:p w14:paraId="3654DEC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FR1 only</w:t>
            </w:r>
          </w:p>
        </w:tc>
      </w:tr>
      <w:tr w:rsidR="00B93475" w:rsidRPr="00B93475" w14:paraId="2DB9362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A560C9" w14:textId="77777777" w:rsidR="00B93475" w:rsidRPr="00B93475" w:rsidRDefault="00B93475" w:rsidP="00B93475">
            <w:pPr>
              <w:keepNext/>
              <w:keepLines/>
              <w:spacing w:after="0"/>
              <w:rPr>
                <w:rFonts w:ascii="Arial" w:hAnsi="Arial"/>
                <w:b/>
                <w:i/>
                <w:sz w:val="18"/>
              </w:rPr>
            </w:pPr>
            <w:r w:rsidRPr="00B93475">
              <w:rPr>
                <w:rFonts w:ascii="Arial" w:hAnsi="Arial"/>
                <w:b/>
                <w:i/>
                <w:sz w:val="18"/>
              </w:rPr>
              <w:t>priorityIndicatorInDCI-Multicast-r17</w:t>
            </w:r>
          </w:p>
          <w:p w14:paraId="377EDAA8" w14:textId="77777777" w:rsidR="00B93475" w:rsidRPr="00B93475" w:rsidRDefault="00B93475" w:rsidP="00B93475">
            <w:pPr>
              <w:keepNext/>
              <w:keepLines/>
              <w:spacing w:after="0"/>
              <w:rPr>
                <w:rFonts w:ascii="Arial" w:hAnsi="Arial" w:cs="Arial"/>
                <w:sz w:val="18"/>
              </w:rPr>
            </w:pPr>
            <w:r w:rsidRPr="00B93475">
              <w:rPr>
                <w:rFonts w:ascii="Arial" w:hAnsi="Arial"/>
                <w:sz w:val="18"/>
              </w:rPr>
              <w:t>Indicates whether the UE supports DL priority indication for multicast in DCI,</w:t>
            </w:r>
            <w:r w:rsidRPr="00B93475">
              <w:rPr>
                <w:rFonts w:ascii="Arial" w:hAnsi="Arial" w:cs="Arial"/>
                <w:sz w:val="18"/>
              </w:rPr>
              <w:t xml:space="preserve"> comprised of the following functional components:</w:t>
            </w:r>
          </w:p>
          <w:p w14:paraId="18973E7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Support of priority indicator field configured in DCI formats 4_2 with CRC scrambled with G-RNTI for </w:t>
            </w:r>
            <w:proofErr w:type="gramStart"/>
            <w:r w:rsidRPr="00B93475">
              <w:rPr>
                <w:rFonts w:ascii="Arial" w:hAnsi="Arial" w:cs="Arial"/>
                <w:sz w:val="18"/>
                <w:szCs w:val="18"/>
              </w:rPr>
              <w:t>multicast;</w:t>
            </w:r>
            <w:proofErr w:type="gramEnd"/>
          </w:p>
          <w:p w14:paraId="7D452AF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Supports two HARQ-ACK codebooks with different priorities to be simultaneously constructed different priorities for multicast and multicast at a UE.</w:t>
            </w:r>
          </w:p>
          <w:p w14:paraId="618EDCC3" w14:textId="77777777" w:rsidR="00B93475" w:rsidRPr="00B93475" w:rsidRDefault="00B93475" w:rsidP="00B93475">
            <w:pPr>
              <w:keepNext/>
              <w:keepLines/>
              <w:spacing w:after="0"/>
              <w:rPr>
                <w:rFonts w:ascii="Arial" w:hAnsi="Arial"/>
                <w:b/>
                <w:i/>
                <w:sz w:val="18"/>
              </w:rPr>
            </w:pPr>
          </w:p>
          <w:p w14:paraId="40B80F2A"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02A8E6E" w14:textId="77777777" w:rsidR="00B93475" w:rsidRPr="00B93475" w:rsidRDefault="00B93475" w:rsidP="00B93475">
            <w:pPr>
              <w:keepNext/>
              <w:keepLines/>
              <w:spacing w:after="0"/>
              <w:rPr>
                <w:rFonts w:ascii="Arial" w:hAnsi="Arial" w:cs="Arial"/>
                <w:sz w:val="18"/>
              </w:rPr>
            </w:pPr>
          </w:p>
          <w:p w14:paraId="2BA6F970" w14:textId="77777777" w:rsidR="00B93475" w:rsidRPr="00B93475" w:rsidRDefault="00B93475" w:rsidP="00B93475">
            <w:pPr>
              <w:keepNext/>
              <w:keepLines/>
              <w:spacing w:after="0"/>
              <w:rPr>
                <w:rFonts w:ascii="Arial" w:hAnsi="Arial"/>
                <w:b/>
                <w:i/>
                <w:sz w:val="18"/>
              </w:rPr>
            </w:pPr>
            <w:r w:rsidRPr="00B93475">
              <w:rPr>
                <w:rFonts w:ascii="Arial" w:hAnsi="Arial" w:cs="Arial"/>
                <w:sz w:val="18"/>
              </w:rPr>
              <w:t xml:space="preserve">A UE supporting this feature shall also indicate support of </w:t>
            </w:r>
            <w:r w:rsidRPr="00B93475">
              <w:rPr>
                <w:rFonts w:ascii="Arial" w:hAnsi="Arial" w:cs="Arial"/>
                <w:i/>
                <w:iCs/>
                <w:sz w:val="18"/>
              </w:rPr>
              <w:t xml:space="preserve">ack-NACK-FeedbackForMulticast-r17 </w:t>
            </w:r>
            <w:r w:rsidRPr="00B93475">
              <w:rPr>
                <w:rFonts w:ascii="Arial" w:hAnsi="Arial" w:cs="Arial"/>
                <w:sz w:val="18"/>
              </w:rPr>
              <w:t xml:space="preserve">and </w:t>
            </w:r>
            <w:r w:rsidRPr="00B93475">
              <w:rPr>
                <w:rFonts w:ascii="Arial" w:hAnsi="Arial" w:cs="Arial"/>
                <w:i/>
                <w:iCs/>
                <w:sz w:val="18"/>
              </w:rPr>
              <w:t>dynamicMulticastDCI-Format4-2-r17</w:t>
            </w:r>
            <w:r w:rsidRPr="00B934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FBC11A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2CFF31C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5266D66"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3E3FB96C"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0E72D978"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5E7E49" w14:textId="77777777" w:rsidR="00B93475" w:rsidRPr="00B93475" w:rsidRDefault="00B93475" w:rsidP="00B93475">
            <w:pPr>
              <w:keepNext/>
              <w:keepLines/>
              <w:spacing w:after="0"/>
              <w:rPr>
                <w:rFonts w:ascii="Arial" w:hAnsi="Arial"/>
                <w:b/>
                <w:i/>
                <w:sz w:val="18"/>
              </w:rPr>
            </w:pPr>
            <w:r w:rsidRPr="00B93475">
              <w:rPr>
                <w:rFonts w:ascii="Arial" w:hAnsi="Arial"/>
                <w:b/>
                <w:i/>
                <w:sz w:val="18"/>
              </w:rPr>
              <w:t>priorityIndicatorInDCI-SPS-Multicast-r17</w:t>
            </w:r>
          </w:p>
          <w:p w14:paraId="051F7863"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Indicates whether the UE supports priority indicator field configured in DCI format 4_2 for multicast HARQ-ACK feedback of SPS multicast.</w:t>
            </w:r>
          </w:p>
          <w:p w14:paraId="235A147B" w14:textId="77777777" w:rsidR="00B93475" w:rsidRPr="00B93475" w:rsidRDefault="00B93475" w:rsidP="00B93475">
            <w:pPr>
              <w:keepNext/>
              <w:keepLines/>
              <w:spacing w:after="0"/>
              <w:rPr>
                <w:rFonts w:ascii="Arial" w:hAnsi="Arial"/>
                <w:b/>
                <w:i/>
                <w:sz w:val="18"/>
              </w:rPr>
            </w:pPr>
          </w:p>
          <w:p w14:paraId="51D07418"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502AC83" w14:textId="77777777" w:rsidR="00B93475" w:rsidRPr="00B93475" w:rsidRDefault="00B93475" w:rsidP="00B93475">
            <w:pPr>
              <w:keepNext/>
              <w:keepLines/>
              <w:spacing w:after="0"/>
              <w:rPr>
                <w:rFonts w:ascii="Arial" w:hAnsi="Arial" w:cs="Arial"/>
                <w:sz w:val="18"/>
              </w:rPr>
            </w:pPr>
          </w:p>
          <w:p w14:paraId="12A0F7BB" w14:textId="77777777" w:rsidR="00B93475" w:rsidRPr="00B93475" w:rsidRDefault="00B93475" w:rsidP="00B93475">
            <w:pPr>
              <w:keepNext/>
              <w:keepLines/>
              <w:spacing w:after="0"/>
              <w:rPr>
                <w:rFonts w:ascii="Arial" w:hAnsi="Arial"/>
                <w:b/>
                <w:i/>
                <w:sz w:val="18"/>
              </w:rPr>
            </w:pPr>
            <w:r w:rsidRPr="00B93475">
              <w:rPr>
                <w:rFonts w:ascii="Arial" w:hAnsi="Arial" w:cs="Arial"/>
                <w:sz w:val="18"/>
              </w:rPr>
              <w:t xml:space="preserve">A UE supporting this feature shall also indicate support of </w:t>
            </w:r>
            <w:r w:rsidRPr="00B93475">
              <w:rPr>
                <w:rFonts w:ascii="Arial" w:hAnsi="Arial" w:cs="Arial"/>
                <w:i/>
                <w:iCs/>
                <w:sz w:val="18"/>
              </w:rPr>
              <w:t>ack-NACK-FeedbackForSPS-Multicast-r17</w:t>
            </w:r>
            <w:r w:rsidRPr="00B93475">
              <w:rPr>
                <w:rFonts w:ascii="Arial" w:hAnsi="Arial" w:cs="Arial"/>
                <w:sz w:val="18"/>
              </w:rPr>
              <w:t xml:space="preserve"> and</w:t>
            </w:r>
            <w:r w:rsidRPr="00B93475">
              <w:rPr>
                <w:rFonts w:ascii="Courier New" w:hAnsi="Courier New" w:cs="Courier New"/>
                <w:noProof/>
                <w:sz w:val="16"/>
                <w:lang w:eastAsia="en-GB"/>
              </w:rPr>
              <w:t xml:space="preserve"> </w:t>
            </w:r>
            <w:r w:rsidRPr="00B93475">
              <w:rPr>
                <w:rFonts w:ascii="Arial" w:hAnsi="Arial" w:cs="Arial"/>
                <w:i/>
                <w:iCs/>
                <w:sz w:val="18"/>
              </w:rPr>
              <w:t>sps-MulticastDCI-Format4-2-r17</w:t>
            </w:r>
            <w:r w:rsidRPr="00B934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444C881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470EAFC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97B4190"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288EEEFB"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2872BF7" w14:textId="77777777" w:rsidTr="0051766E">
        <w:trPr>
          <w:cantSplit/>
          <w:tblHeader/>
        </w:trPr>
        <w:tc>
          <w:tcPr>
            <w:tcW w:w="6917" w:type="dxa"/>
          </w:tcPr>
          <w:p w14:paraId="670D929B" w14:textId="77777777" w:rsidR="00B93475" w:rsidRPr="00B93475" w:rsidRDefault="00B93475" w:rsidP="00B93475">
            <w:pPr>
              <w:keepNext/>
              <w:keepLines/>
              <w:spacing w:after="0"/>
              <w:rPr>
                <w:rFonts w:ascii="Arial" w:hAnsi="Arial"/>
                <w:b/>
                <w:i/>
                <w:sz w:val="18"/>
              </w:rPr>
            </w:pPr>
            <w:r w:rsidRPr="00B93475">
              <w:rPr>
                <w:rFonts w:ascii="Arial" w:hAnsi="Arial"/>
                <w:b/>
                <w:i/>
                <w:sz w:val="18"/>
              </w:rPr>
              <w:t>prs-MeasurementWithoutMG-r17</w:t>
            </w:r>
          </w:p>
          <w:p w14:paraId="0EBE1F20"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Indicates</w:t>
            </w:r>
            <w:r w:rsidRPr="00B93475">
              <w:rPr>
                <w:rFonts w:ascii="Arial" w:hAnsi="Arial"/>
                <w:sz w:val="18"/>
              </w:rPr>
              <w:t xml:space="preserve"> whether the UE supports using the threshold to compare the Rx time difference</w:t>
            </w:r>
            <w:r w:rsidRPr="00B93475">
              <w:rPr>
                <w:rFonts w:ascii="Arial" w:hAnsi="Arial"/>
                <w:sz w:val="18"/>
                <w:lang w:eastAsia="zh-CN"/>
              </w:rPr>
              <w:t xml:space="preserve"> between the serving cell and a </w:t>
            </w:r>
            <w:proofErr w:type="spellStart"/>
            <w:r w:rsidRPr="00B93475">
              <w:rPr>
                <w:rFonts w:ascii="Arial" w:hAnsi="Arial"/>
                <w:sz w:val="18"/>
                <w:lang w:eastAsia="zh-CN"/>
              </w:rPr>
              <w:t>neighbor</w:t>
            </w:r>
            <w:proofErr w:type="spellEnd"/>
            <w:r w:rsidRPr="00B93475">
              <w:rPr>
                <w:rFonts w:ascii="Arial" w:hAnsi="Arial"/>
                <w:sz w:val="18"/>
                <w:lang w:eastAsia="zh-CN"/>
              </w:rPr>
              <w:t xml:space="preserve"> cell/TRP for PRS measurements, as defined in clause 9.9.1.2 of TS 38.133 [5],</w:t>
            </w:r>
            <w:r w:rsidRPr="00B93475">
              <w:rPr>
                <w:rFonts w:ascii="Arial" w:hAnsi="Arial"/>
                <w:sz w:val="18"/>
              </w:rPr>
              <w:t xml:space="preserve"> to determine whether the PRS from the non-serving cell satisfy the condition of PRS measurement outside MG. The UE can include this field only if the UE supports one of </w:t>
            </w:r>
            <w:r w:rsidRPr="00B93475">
              <w:rPr>
                <w:rFonts w:ascii="Arial" w:hAnsi="Arial"/>
                <w:i/>
                <w:iCs/>
                <w:sz w:val="18"/>
              </w:rPr>
              <w:t xml:space="preserve">prs-ProcessingWindowType1A-r17, prs-ProcessingWindowType1B-r17 </w:t>
            </w:r>
            <w:r w:rsidRPr="00B93475">
              <w:rPr>
                <w:rFonts w:ascii="Arial" w:hAnsi="Arial"/>
                <w:sz w:val="18"/>
              </w:rPr>
              <w:t xml:space="preserve">and </w:t>
            </w:r>
            <w:r w:rsidRPr="00B93475">
              <w:rPr>
                <w:rFonts w:ascii="Arial" w:hAnsi="Arial"/>
                <w:i/>
                <w:iCs/>
                <w:sz w:val="18"/>
              </w:rPr>
              <w:t>prs-ProcessingWindowType2-r17</w:t>
            </w:r>
            <w:r w:rsidRPr="00B93475">
              <w:rPr>
                <w:rFonts w:ascii="Arial" w:hAnsi="Arial"/>
                <w:sz w:val="18"/>
              </w:rPr>
              <w:t>.</w:t>
            </w:r>
          </w:p>
        </w:tc>
        <w:tc>
          <w:tcPr>
            <w:tcW w:w="709" w:type="dxa"/>
          </w:tcPr>
          <w:p w14:paraId="2EBCC7C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B49A74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3A394F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597258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3422F33C" w14:textId="77777777" w:rsidTr="0051766E">
        <w:trPr>
          <w:cantSplit/>
          <w:tblHeader/>
        </w:trPr>
        <w:tc>
          <w:tcPr>
            <w:tcW w:w="6917" w:type="dxa"/>
          </w:tcPr>
          <w:p w14:paraId="46AE9BF7"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prs-ProcessingCapabilityOutsideMGinPPW-r17</w:t>
            </w:r>
          </w:p>
          <w:p w14:paraId="33A228AD"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the DL-PRS Processing Capability outside MG </w:t>
            </w:r>
            <w:r w:rsidRPr="00B93475">
              <w:rPr>
                <w:rFonts w:ascii="Arial" w:hAnsi="Arial"/>
                <w:bCs/>
                <w:iCs/>
                <w:noProof/>
                <w:sz w:val="18"/>
              </w:rPr>
              <w:t>of each of the supported PRS Processing Window (PPW) Type in the case the UE supports multiple PPW Types in a band</w:t>
            </w:r>
            <w:r w:rsidRPr="00B93475">
              <w:rPr>
                <w:rFonts w:ascii="Arial" w:hAnsi="Arial"/>
                <w:sz w:val="18"/>
              </w:rPr>
              <w:t xml:space="preserve"> and comprises the following subfields:</w:t>
            </w:r>
          </w:p>
          <w:p w14:paraId="6EFF356F"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prsProcessingType-r17</w:t>
            </w:r>
            <w:r w:rsidRPr="00B93475">
              <w:rPr>
                <w:rFonts w:ascii="Arial" w:hAnsi="Arial"/>
                <w:b/>
                <w:i/>
                <w:sz w:val="18"/>
              </w:rPr>
              <w:t xml:space="preserve">: </w:t>
            </w:r>
            <w:r w:rsidRPr="00B93475">
              <w:rPr>
                <w:rFonts w:ascii="Arial" w:hAnsi="Arial"/>
                <w:sz w:val="18"/>
              </w:rPr>
              <w:t xml:space="preserve">Indicates the PPW Type for which the </w:t>
            </w:r>
            <w:r w:rsidRPr="00B93475">
              <w:rPr>
                <w:rFonts w:ascii="Arial" w:hAnsi="Arial"/>
                <w:i/>
                <w:iCs/>
                <w:sz w:val="18"/>
              </w:rPr>
              <w:t>prs-ProcessingCapabilityOutsideMGinPPW-r17</w:t>
            </w:r>
            <w:r w:rsidRPr="00B93475">
              <w:rPr>
                <w:rFonts w:ascii="Arial" w:hAnsi="Arial"/>
                <w:sz w:val="18"/>
              </w:rPr>
              <w:t xml:space="preserve"> are provided.</w:t>
            </w:r>
          </w:p>
          <w:p w14:paraId="4FB1D331" w14:textId="77777777" w:rsidR="00B93475" w:rsidRPr="00B93475" w:rsidRDefault="00B93475" w:rsidP="00B93475">
            <w:pPr>
              <w:keepNext/>
              <w:keepLines/>
              <w:spacing w:after="0"/>
              <w:ind w:left="601" w:hanging="283"/>
              <w:rPr>
                <w:rFonts w:ascii="Arial" w:hAnsi="Arial"/>
                <w:bCs/>
                <w:i/>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i/>
                <w:iCs/>
                <w:sz w:val="18"/>
              </w:rPr>
              <w:t>pw-dl-PRS-BufferType-r17</w:t>
            </w:r>
            <w:r w:rsidRPr="00B93475">
              <w:rPr>
                <w:rFonts w:ascii="Arial" w:hAnsi="Arial"/>
                <w:sz w:val="18"/>
              </w:rPr>
              <w:t xml:space="preserve">: Indicates DL-PRS buffering capability. Value </w:t>
            </w:r>
            <w:r w:rsidRPr="00B93475">
              <w:rPr>
                <w:rFonts w:ascii="Arial" w:hAnsi="Arial"/>
                <w:i/>
                <w:iCs/>
                <w:sz w:val="18"/>
              </w:rPr>
              <w:t>'type1'</w:t>
            </w:r>
            <w:r w:rsidRPr="00B93475">
              <w:rPr>
                <w:rFonts w:ascii="Arial" w:hAnsi="Arial"/>
                <w:sz w:val="18"/>
              </w:rPr>
              <w:t xml:space="preserve"> indicates sub-slot/symbol level buffering and value </w:t>
            </w:r>
            <w:r w:rsidRPr="00B93475">
              <w:rPr>
                <w:rFonts w:ascii="Arial" w:hAnsi="Arial"/>
                <w:i/>
                <w:iCs/>
                <w:sz w:val="18"/>
              </w:rPr>
              <w:t>'type2'</w:t>
            </w:r>
            <w:r w:rsidRPr="00B93475">
              <w:rPr>
                <w:rFonts w:ascii="Arial" w:hAnsi="Arial"/>
                <w:sz w:val="18"/>
              </w:rPr>
              <w:t xml:space="preserve"> indicates slot level buffering.</w:t>
            </w:r>
          </w:p>
          <w:p w14:paraId="73FFDFFB"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cs="Arial"/>
                <w:i/>
                <w:sz w:val="18"/>
                <w:szCs w:val="18"/>
              </w:rPr>
              <w:t>pw-durationOfPRS-Processing1-r17</w:t>
            </w:r>
            <w:r w:rsidRPr="00B93475">
              <w:rPr>
                <w:rFonts w:ascii="Arial" w:hAnsi="Arial" w:cs="Arial"/>
                <w:sz w:val="18"/>
                <w:szCs w:val="18"/>
              </w:rPr>
              <w:t xml:space="preserve">: Indicates the duration of DL-PRS symbols N in units of </w:t>
            </w:r>
            <w:proofErr w:type="spellStart"/>
            <w:r w:rsidRPr="00B93475">
              <w:rPr>
                <w:rFonts w:ascii="Arial" w:hAnsi="Arial" w:cs="Arial"/>
                <w:sz w:val="18"/>
                <w:szCs w:val="18"/>
              </w:rPr>
              <w:t>ms</w:t>
            </w:r>
            <w:proofErr w:type="spellEnd"/>
            <w:r w:rsidRPr="00B93475">
              <w:rPr>
                <w:rFonts w:ascii="Arial" w:hAnsi="Arial" w:cs="Arial"/>
                <w:sz w:val="18"/>
                <w:szCs w:val="18"/>
              </w:rPr>
              <w:t xml:space="preserve"> a UE can process every T </w:t>
            </w:r>
            <w:proofErr w:type="spellStart"/>
            <w:r w:rsidRPr="00B93475">
              <w:rPr>
                <w:rFonts w:ascii="Arial" w:hAnsi="Arial" w:cs="Arial"/>
                <w:sz w:val="18"/>
                <w:szCs w:val="18"/>
              </w:rPr>
              <w:t>ms</w:t>
            </w:r>
            <w:proofErr w:type="spellEnd"/>
            <w:r w:rsidRPr="00B93475">
              <w:rPr>
                <w:rFonts w:ascii="Arial" w:hAnsi="Arial" w:cs="Arial"/>
                <w:sz w:val="18"/>
                <w:szCs w:val="18"/>
              </w:rPr>
              <w:t xml:space="preserve"> assuming maximum DL-PRS bandwidth provided in</w:t>
            </w:r>
            <w:r w:rsidRPr="00B93475">
              <w:rPr>
                <w:rFonts w:ascii="Arial" w:hAnsi="Arial"/>
                <w:i/>
                <w:iCs/>
                <w:sz w:val="18"/>
              </w:rPr>
              <w:t xml:space="preserve"> ppw-maxNumOfDL-Bandwidth-r17</w:t>
            </w:r>
            <w:r w:rsidRPr="00B93475">
              <w:rPr>
                <w:rFonts w:ascii="Arial" w:hAnsi="Arial" w:cs="Arial"/>
                <w:sz w:val="18"/>
                <w:szCs w:val="18"/>
              </w:rPr>
              <w:t xml:space="preserve"> and comprises the following subfields</w:t>
            </w:r>
          </w:p>
          <w:p w14:paraId="3A409094"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ppw-durationOfPRS-ProcessingSymbolsN-r17</w:t>
            </w:r>
            <w:r w:rsidRPr="00B93475">
              <w:rPr>
                <w:rFonts w:ascii="Arial" w:hAnsi="Arial" w:cs="Arial"/>
                <w:sz w:val="18"/>
                <w:szCs w:val="18"/>
              </w:rPr>
              <w:t xml:space="preserve">: This field specifies the values for </w:t>
            </w:r>
            <w:r w:rsidRPr="00B93475">
              <w:rPr>
                <w:rFonts w:ascii="Arial" w:hAnsi="Arial" w:cs="Arial"/>
                <w:i/>
                <w:sz w:val="18"/>
                <w:szCs w:val="18"/>
              </w:rPr>
              <w:t>N</w:t>
            </w:r>
            <w:r w:rsidRPr="00B93475">
              <w:rPr>
                <w:rFonts w:ascii="Arial" w:hAnsi="Arial" w:cs="Arial"/>
                <w:sz w:val="18"/>
                <w:szCs w:val="18"/>
              </w:rPr>
              <w:t xml:space="preserve"> with values msDot125 indicates 0.125ms, msDot25 indicates 0.25ms, and so on</w:t>
            </w:r>
          </w:p>
          <w:p w14:paraId="59F742EC"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ppw-durationOfPRS-ProcessingSymbolsT-r17</w:t>
            </w:r>
            <w:r w:rsidRPr="00B93475">
              <w:rPr>
                <w:rFonts w:ascii="Arial" w:hAnsi="Arial" w:cs="Arial"/>
                <w:sz w:val="18"/>
                <w:szCs w:val="18"/>
              </w:rPr>
              <w:t xml:space="preserve">: This field specifies the values for </w:t>
            </w:r>
            <w:r w:rsidRPr="00B93475">
              <w:rPr>
                <w:rFonts w:ascii="Arial" w:hAnsi="Arial" w:cs="Arial"/>
                <w:i/>
                <w:sz w:val="18"/>
                <w:szCs w:val="18"/>
              </w:rPr>
              <w:t>T</w:t>
            </w:r>
            <w:r w:rsidRPr="00B93475">
              <w:rPr>
                <w:rFonts w:ascii="Arial" w:hAnsi="Arial" w:cs="Arial"/>
                <w:sz w:val="18"/>
                <w:szCs w:val="18"/>
              </w:rPr>
              <w:t xml:space="preserve"> with values ms1 indicates 1ms, ms2 indicates 2ms, and so on.</w:t>
            </w:r>
          </w:p>
          <w:p w14:paraId="7DCF4AAC"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cs="Arial"/>
                <w:i/>
                <w:sz w:val="18"/>
                <w:szCs w:val="18"/>
              </w:rPr>
              <w:t>pw-durationOfPRS-Processing2-r17</w:t>
            </w:r>
            <w:r w:rsidRPr="00B93475">
              <w:rPr>
                <w:rFonts w:ascii="Arial" w:hAnsi="Arial" w:cs="Arial"/>
                <w:sz w:val="18"/>
                <w:szCs w:val="18"/>
              </w:rPr>
              <w:t xml:space="preserve">: Indicates the duration of DL-PRS symbols N2 in units of </w:t>
            </w:r>
            <w:proofErr w:type="spellStart"/>
            <w:r w:rsidRPr="00B93475">
              <w:rPr>
                <w:rFonts w:ascii="Arial" w:hAnsi="Arial" w:cs="Arial"/>
                <w:sz w:val="18"/>
                <w:szCs w:val="18"/>
              </w:rPr>
              <w:t>ms</w:t>
            </w:r>
            <w:proofErr w:type="spellEnd"/>
            <w:r w:rsidRPr="00B93475">
              <w:rPr>
                <w:rFonts w:ascii="Arial" w:hAnsi="Arial" w:cs="Arial"/>
                <w:sz w:val="18"/>
                <w:szCs w:val="18"/>
              </w:rPr>
              <w:t xml:space="preserve"> a UE can process every T2 </w:t>
            </w:r>
            <w:proofErr w:type="spellStart"/>
            <w:r w:rsidRPr="00B93475">
              <w:rPr>
                <w:rFonts w:ascii="Arial" w:hAnsi="Arial" w:cs="Arial"/>
                <w:sz w:val="18"/>
                <w:szCs w:val="18"/>
              </w:rPr>
              <w:t>ms</w:t>
            </w:r>
            <w:proofErr w:type="spellEnd"/>
            <w:r w:rsidRPr="00B93475">
              <w:rPr>
                <w:rFonts w:ascii="Arial" w:hAnsi="Arial" w:cs="Arial"/>
                <w:sz w:val="18"/>
                <w:szCs w:val="18"/>
              </w:rPr>
              <w:t xml:space="preserve"> assuming maximum DL-PRS bandwidth provided in </w:t>
            </w:r>
            <w:r w:rsidRPr="00B93475">
              <w:rPr>
                <w:rFonts w:ascii="Arial" w:hAnsi="Arial"/>
                <w:i/>
                <w:iCs/>
                <w:sz w:val="18"/>
              </w:rPr>
              <w:t xml:space="preserve">ppw-maxNumOfDL-Bandwidth-r17 </w:t>
            </w:r>
            <w:r w:rsidRPr="00B93475">
              <w:rPr>
                <w:rFonts w:ascii="Arial" w:hAnsi="Arial" w:cs="Arial"/>
                <w:sz w:val="18"/>
                <w:szCs w:val="18"/>
              </w:rPr>
              <w:t>and comprises the following subfields:</w:t>
            </w:r>
          </w:p>
          <w:p w14:paraId="14709AC1"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ppw-durationOfPRS-ProcessingSymbolsN2-r17</w:t>
            </w:r>
            <w:r w:rsidRPr="00B93475">
              <w:rPr>
                <w:rFonts w:ascii="Arial" w:hAnsi="Arial" w:cs="Arial"/>
                <w:sz w:val="18"/>
                <w:szCs w:val="18"/>
              </w:rPr>
              <w:t xml:space="preserve">: This field specifies the values for </w:t>
            </w:r>
            <w:r w:rsidRPr="00B93475">
              <w:rPr>
                <w:rFonts w:ascii="Arial" w:hAnsi="Arial" w:cs="Arial"/>
                <w:i/>
                <w:sz w:val="18"/>
                <w:szCs w:val="18"/>
              </w:rPr>
              <w:t>N2</w:t>
            </w:r>
            <w:r w:rsidRPr="00B93475">
              <w:rPr>
                <w:rFonts w:ascii="Arial" w:hAnsi="Arial" w:cs="Arial"/>
                <w:sz w:val="18"/>
                <w:szCs w:val="18"/>
              </w:rPr>
              <w:t xml:space="preserve"> with values msDot125 indicates 0.125ms, msDot25 indicates 0.25ms, and so on.</w:t>
            </w:r>
          </w:p>
          <w:p w14:paraId="3EED91BD"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ppw-durationOfPRS-ProcessingSymbolsT2-r17</w:t>
            </w:r>
            <w:r w:rsidRPr="00B93475">
              <w:rPr>
                <w:rFonts w:ascii="Arial" w:hAnsi="Arial" w:cs="Arial"/>
                <w:sz w:val="18"/>
                <w:szCs w:val="18"/>
              </w:rPr>
              <w:t xml:space="preserve">: This field specifies the values for </w:t>
            </w:r>
            <w:r w:rsidRPr="00B93475">
              <w:rPr>
                <w:rFonts w:ascii="Arial" w:hAnsi="Arial" w:cs="Arial"/>
                <w:i/>
                <w:sz w:val="18"/>
                <w:szCs w:val="18"/>
              </w:rPr>
              <w:t>T2</w:t>
            </w:r>
            <w:r w:rsidRPr="00B93475">
              <w:rPr>
                <w:rFonts w:ascii="Arial" w:hAnsi="Arial" w:cs="Arial"/>
                <w:sz w:val="18"/>
                <w:szCs w:val="18"/>
              </w:rPr>
              <w:t xml:space="preserve"> with values ms4 indicates 4ms, ms5 indicates 5ms, and so on.</w:t>
            </w:r>
          </w:p>
          <w:p w14:paraId="3AFCDF45"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i/>
                <w:iCs/>
                <w:sz w:val="18"/>
              </w:rPr>
              <w:t>pw-maxNumOfDL-PRS-ResProcessedPerSlot-r17</w:t>
            </w:r>
            <w:r w:rsidRPr="00B93475">
              <w:rPr>
                <w:rFonts w:ascii="Arial" w:hAnsi="Arial"/>
                <w:sz w:val="18"/>
              </w:rPr>
              <w:t>: Indicates the maximum number of DL PRS bandwidth in MHz, which is supported and reported by UE for PRS measurement outside MG within the PPW.</w:t>
            </w:r>
          </w:p>
          <w:p w14:paraId="120E2B38" w14:textId="77777777" w:rsidR="00B93475" w:rsidRPr="00B93475" w:rsidRDefault="00B93475" w:rsidP="00B93475">
            <w:pPr>
              <w:keepNext/>
              <w:keepLines/>
              <w:spacing w:after="0"/>
              <w:ind w:left="601" w:hanging="283"/>
              <w:rPr>
                <w:rFonts w:ascii="Arial" w:hAnsi="Arial"/>
                <w:sz w:val="18"/>
              </w:rPr>
            </w:pPr>
            <w:r w:rsidRPr="00B93475">
              <w:rPr>
                <w:rFonts w:ascii="Arial" w:hAnsi="Arial"/>
                <w:sz w:val="18"/>
              </w:rPr>
              <w:t>-</w:t>
            </w:r>
            <w:r w:rsidRPr="00B93475">
              <w:rPr>
                <w:rFonts w:ascii="Arial" w:hAnsi="Arial"/>
                <w:bCs/>
                <w:iCs/>
                <w:sz w:val="18"/>
              </w:rPr>
              <w:tab/>
            </w:r>
            <w:r w:rsidRPr="00B93475">
              <w:rPr>
                <w:rFonts w:ascii="Arial" w:hAnsi="Arial"/>
                <w:bCs/>
                <w:i/>
                <w:sz w:val="18"/>
              </w:rPr>
              <w:t>p</w:t>
            </w:r>
            <w:r w:rsidRPr="00B93475">
              <w:rPr>
                <w:rFonts w:ascii="Arial" w:hAnsi="Arial"/>
                <w:i/>
                <w:iCs/>
                <w:sz w:val="18"/>
              </w:rPr>
              <w:t>pw-maxNumOfDL-Bandwidth-r17</w:t>
            </w:r>
            <w:r w:rsidRPr="00B93475">
              <w:rPr>
                <w:rFonts w:ascii="Arial" w:hAnsi="Arial"/>
                <w:sz w:val="18"/>
              </w:rPr>
              <w:t>: Indicates the maximum number of DL PRS bandwidth in MHz for FR1 and FR2, which is supported and reported by UE for PRS measurement outside MG within the PPW.</w:t>
            </w:r>
          </w:p>
          <w:p w14:paraId="449CABF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The UE can include this field only if the UE supports one of </w:t>
            </w:r>
            <w:r w:rsidRPr="00B93475">
              <w:rPr>
                <w:rFonts w:ascii="Arial" w:hAnsi="Arial"/>
                <w:bCs/>
                <w:i/>
                <w:sz w:val="18"/>
              </w:rPr>
              <w:t>prs-ProcessingWindowType1A-r17</w:t>
            </w:r>
            <w:r w:rsidRPr="00B93475">
              <w:rPr>
                <w:rFonts w:ascii="Arial" w:hAnsi="Arial"/>
                <w:bCs/>
                <w:iCs/>
                <w:sz w:val="18"/>
              </w:rPr>
              <w:t xml:space="preserve">, </w:t>
            </w:r>
            <w:r w:rsidRPr="00B93475">
              <w:rPr>
                <w:rFonts w:ascii="Arial" w:hAnsi="Arial"/>
                <w:bCs/>
                <w:i/>
                <w:sz w:val="18"/>
              </w:rPr>
              <w:t>prs-ProcessingWindowType1B-r17</w:t>
            </w:r>
            <w:r w:rsidRPr="00B93475">
              <w:rPr>
                <w:rFonts w:ascii="Arial" w:hAnsi="Arial"/>
                <w:bCs/>
                <w:iCs/>
                <w:sz w:val="18"/>
              </w:rPr>
              <w:t xml:space="preserve"> and </w:t>
            </w:r>
            <w:r w:rsidRPr="00B93475">
              <w:rPr>
                <w:rFonts w:ascii="Arial" w:hAnsi="Arial"/>
                <w:bCs/>
                <w:i/>
                <w:sz w:val="18"/>
              </w:rPr>
              <w:t>prs-ProcessingWindowType2-r17</w:t>
            </w:r>
            <w:r w:rsidRPr="00B93475">
              <w:rPr>
                <w:rFonts w:ascii="Arial" w:hAnsi="Arial"/>
                <w:bCs/>
                <w:iCs/>
                <w:sz w:val="18"/>
              </w:rPr>
              <w:t>. Otherwise, the UE does not include this field.</w:t>
            </w:r>
          </w:p>
          <w:p w14:paraId="497D9AB7" w14:textId="77777777" w:rsidR="00B93475" w:rsidRPr="00B93475" w:rsidRDefault="00B93475" w:rsidP="00B93475">
            <w:pPr>
              <w:keepNext/>
              <w:keepLines/>
              <w:spacing w:after="0"/>
              <w:rPr>
                <w:rFonts w:ascii="Arial" w:hAnsi="Arial"/>
                <w:bCs/>
                <w:iCs/>
                <w:sz w:val="18"/>
              </w:rPr>
            </w:pPr>
          </w:p>
          <w:p w14:paraId="72A5279C" w14:textId="77777777" w:rsidR="00B93475" w:rsidRPr="00B93475" w:rsidRDefault="00B93475" w:rsidP="00B93475">
            <w:pPr>
              <w:keepNext/>
              <w:keepLines/>
              <w:spacing w:after="0"/>
              <w:ind w:left="851" w:hanging="851"/>
              <w:rPr>
                <w:rFonts w:ascii="Arial" w:hAnsi="Arial"/>
                <w:bCs/>
                <w:iCs/>
                <w:sz w:val="18"/>
              </w:rPr>
            </w:pPr>
            <w:r w:rsidRPr="00B93475">
              <w:rPr>
                <w:rFonts w:ascii="Arial" w:hAnsi="Arial"/>
                <w:sz w:val="18"/>
              </w:rPr>
              <w:t>NOTE 1</w:t>
            </w:r>
            <w:r w:rsidRPr="00B93475">
              <w:rPr>
                <w:rFonts w:ascii="Arial" w:hAnsi="Arial"/>
                <w:bCs/>
                <w:iCs/>
                <w:sz w:val="18"/>
              </w:rPr>
              <w:t>:</w:t>
            </w:r>
            <w:r w:rsidRPr="00B93475">
              <w:rPr>
                <w:rFonts w:ascii="Arial" w:hAnsi="Arial"/>
                <w:bCs/>
                <w:iCs/>
                <w:sz w:val="18"/>
              </w:rPr>
              <w:tab/>
              <w:t xml:space="preserve">A UE that supports one of </w:t>
            </w:r>
            <w:r w:rsidRPr="00B93475">
              <w:rPr>
                <w:rFonts w:ascii="Arial" w:hAnsi="Arial"/>
                <w:bCs/>
                <w:i/>
                <w:sz w:val="18"/>
              </w:rPr>
              <w:t>prs-ProcessingWindowType1A-r17</w:t>
            </w:r>
            <w:r w:rsidRPr="00B93475">
              <w:rPr>
                <w:rFonts w:ascii="Arial" w:hAnsi="Arial"/>
                <w:bCs/>
                <w:iCs/>
                <w:sz w:val="18"/>
              </w:rPr>
              <w:t xml:space="preserve">, </w:t>
            </w:r>
            <w:r w:rsidRPr="00B93475">
              <w:rPr>
                <w:rFonts w:ascii="Arial" w:hAnsi="Arial"/>
                <w:bCs/>
                <w:i/>
                <w:sz w:val="18"/>
              </w:rPr>
              <w:t>prs-ProcessingWindowType1B-r17</w:t>
            </w:r>
            <w:r w:rsidRPr="00B93475">
              <w:rPr>
                <w:rFonts w:ascii="Arial" w:hAnsi="Arial"/>
                <w:bCs/>
                <w:iCs/>
                <w:sz w:val="18"/>
              </w:rPr>
              <w:t xml:space="preserve"> or </w:t>
            </w:r>
            <w:r w:rsidRPr="00B93475">
              <w:rPr>
                <w:rFonts w:ascii="Arial" w:hAnsi="Arial"/>
                <w:bCs/>
                <w:i/>
                <w:sz w:val="18"/>
              </w:rPr>
              <w:t>prs-ProcessingWindowType2-r17</w:t>
            </w:r>
            <w:r w:rsidRPr="00B93475">
              <w:rPr>
                <w:rFonts w:ascii="Arial" w:hAnsi="Arial"/>
                <w:bCs/>
                <w:iCs/>
                <w:sz w:val="18"/>
              </w:rPr>
              <w:t xml:space="preserve"> shall always </w:t>
            </w:r>
            <w:r w:rsidRPr="00B93475">
              <w:rPr>
                <w:rFonts w:ascii="Arial" w:hAnsi="Arial"/>
                <w:snapToGrid w:val="0"/>
                <w:sz w:val="18"/>
              </w:rPr>
              <w:t xml:space="preserve">include the </w:t>
            </w:r>
            <w:r w:rsidRPr="00B93475">
              <w:rPr>
                <w:rFonts w:ascii="Arial" w:hAnsi="Arial"/>
                <w:i/>
                <w:iCs/>
                <w:sz w:val="18"/>
              </w:rPr>
              <w:t>prs-ProcessingCapabilityOutsideMGinPPW-r17</w:t>
            </w:r>
            <w:r w:rsidRPr="00B93475">
              <w:rPr>
                <w:rFonts w:ascii="Arial" w:hAnsi="Arial"/>
                <w:bCs/>
                <w:iCs/>
                <w:sz w:val="18"/>
              </w:rPr>
              <w:t>.</w:t>
            </w:r>
          </w:p>
          <w:p w14:paraId="44ED704D" w14:textId="77777777" w:rsidR="00B93475" w:rsidRPr="00B93475" w:rsidRDefault="00B93475" w:rsidP="00B93475">
            <w:pPr>
              <w:keepNext/>
              <w:keepLines/>
              <w:spacing w:after="0"/>
              <w:ind w:left="851" w:hanging="851"/>
              <w:rPr>
                <w:rFonts w:ascii="Arial" w:hAnsi="Arial"/>
                <w:snapToGrid w:val="0"/>
                <w:sz w:val="18"/>
              </w:rPr>
            </w:pPr>
            <w:r w:rsidRPr="00B93475">
              <w:rPr>
                <w:rFonts w:ascii="Arial" w:hAnsi="Arial"/>
                <w:snapToGrid w:val="0"/>
                <w:sz w:val="18"/>
              </w:rPr>
              <w:t>NOTE 2:</w:t>
            </w:r>
            <w:r w:rsidRPr="00B93475">
              <w:rPr>
                <w:rFonts w:ascii="Arial" w:hAnsi="Arial"/>
                <w:snapToGrid w:val="0"/>
                <w:sz w:val="18"/>
              </w:rPr>
              <w:tab/>
              <w:t xml:space="preserve">The (N, T) in </w:t>
            </w:r>
            <w:r w:rsidRPr="00B93475">
              <w:rPr>
                <w:rFonts w:ascii="Arial" w:hAnsi="Arial"/>
                <w:i/>
                <w:iCs/>
                <w:sz w:val="18"/>
              </w:rPr>
              <w:t>ppw-durationOfPRS-Processing1-r17</w:t>
            </w:r>
            <w:r w:rsidRPr="00B93475">
              <w:rPr>
                <w:rFonts w:ascii="Arial" w:hAnsi="Arial"/>
                <w:sz w:val="18"/>
              </w:rPr>
              <w:t xml:space="preserve"> </w:t>
            </w:r>
            <w:r w:rsidRPr="00B93475">
              <w:rPr>
                <w:rFonts w:ascii="Arial" w:hAnsi="Arial"/>
                <w:snapToGrid w:val="0"/>
                <w:sz w:val="18"/>
              </w:rPr>
              <w:t>is interpreted as in (</w:t>
            </w:r>
            <w:proofErr w:type="gramStart"/>
            <w:r w:rsidRPr="00B93475">
              <w:rPr>
                <w:rFonts w:ascii="Arial" w:hAnsi="Arial"/>
                <w:snapToGrid w:val="0"/>
                <w:sz w:val="18"/>
              </w:rPr>
              <w:t>N,T</w:t>
            </w:r>
            <w:proofErr w:type="gramEnd"/>
            <w:r w:rsidRPr="00B93475">
              <w:rPr>
                <w:rFonts w:ascii="Arial" w:hAnsi="Arial"/>
                <w:snapToGrid w:val="0"/>
                <w:sz w:val="18"/>
              </w:rPr>
              <w:t xml:space="preserve">) in </w:t>
            </w:r>
            <w:r w:rsidRPr="00B93475">
              <w:rPr>
                <w:rFonts w:ascii="Arial" w:hAnsi="Arial"/>
                <w:i/>
                <w:iCs/>
                <w:sz w:val="18"/>
              </w:rPr>
              <w:t>durationOfPRS-Processing-r16</w:t>
            </w:r>
            <w:r w:rsidRPr="00B93475">
              <w:rPr>
                <w:rFonts w:ascii="Arial" w:hAnsi="Arial"/>
                <w:i/>
                <w:sz w:val="18"/>
              </w:rPr>
              <w:t xml:space="preserve"> </w:t>
            </w:r>
            <w:r w:rsidRPr="00B93475">
              <w:rPr>
                <w:rFonts w:ascii="Arial" w:hAnsi="Arial"/>
                <w:snapToGrid w:val="0"/>
                <w:sz w:val="18"/>
              </w:rPr>
              <w:t>in TS 37.355 [22], and the UE is expected to receive the DL-PRS within the PPW but the processing of the received DL-PRS may be outside a PPW</w:t>
            </w:r>
          </w:p>
          <w:p w14:paraId="63FA11B6" w14:textId="77777777" w:rsidR="00B93475" w:rsidRPr="00B93475" w:rsidRDefault="00B93475" w:rsidP="00B93475">
            <w:pPr>
              <w:keepNext/>
              <w:keepLines/>
              <w:spacing w:after="0"/>
              <w:ind w:left="851" w:hanging="851"/>
              <w:rPr>
                <w:rFonts w:ascii="Arial" w:hAnsi="Arial"/>
                <w:snapToGrid w:val="0"/>
                <w:sz w:val="18"/>
              </w:rPr>
            </w:pPr>
            <w:r w:rsidRPr="00B93475">
              <w:rPr>
                <w:rFonts w:ascii="Arial" w:hAnsi="Arial"/>
                <w:snapToGrid w:val="0"/>
                <w:sz w:val="18"/>
              </w:rPr>
              <w:t>NOTE 3:</w:t>
            </w:r>
            <w:r w:rsidRPr="00B93475">
              <w:rPr>
                <w:rFonts w:ascii="Arial" w:hAnsi="Arial"/>
                <w:snapToGrid w:val="0"/>
                <w:sz w:val="18"/>
              </w:rPr>
              <w:tab/>
              <w:t>The (N2, T2) in</w:t>
            </w:r>
            <w:r w:rsidRPr="00B93475">
              <w:rPr>
                <w:rFonts w:ascii="Arial" w:hAnsi="Arial"/>
                <w:i/>
                <w:iCs/>
                <w:snapToGrid w:val="0"/>
                <w:sz w:val="18"/>
              </w:rPr>
              <w:t xml:space="preserve"> </w:t>
            </w:r>
            <w:r w:rsidRPr="00B93475">
              <w:rPr>
                <w:rFonts w:ascii="Arial" w:hAnsi="Arial"/>
                <w:i/>
                <w:iCs/>
                <w:sz w:val="18"/>
              </w:rPr>
              <w:t>ppw-durationOfPRS-Processing2-r17</w:t>
            </w:r>
            <w:r w:rsidRPr="00B93475">
              <w:rPr>
                <w:rFonts w:ascii="Arial" w:hAnsi="Arial"/>
                <w:sz w:val="18"/>
              </w:rPr>
              <w:t xml:space="preserve"> </w:t>
            </w:r>
            <w:r w:rsidRPr="00B93475">
              <w:rPr>
                <w:rFonts w:ascii="Arial" w:hAnsi="Arial"/>
                <w:snapToGrid w:val="0"/>
                <w:sz w:val="18"/>
              </w:rPr>
              <w:t xml:space="preserve">is interpreted such that the UE is capable of measuring up to N2 </w:t>
            </w:r>
            <w:proofErr w:type="spellStart"/>
            <w:r w:rsidRPr="00B93475">
              <w:rPr>
                <w:rFonts w:ascii="Arial" w:hAnsi="Arial"/>
                <w:snapToGrid w:val="0"/>
                <w:sz w:val="18"/>
              </w:rPr>
              <w:t>ms</w:t>
            </w:r>
            <w:proofErr w:type="spellEnd"/>
            <w:r w:rsidRPr="00B93475">
              <w:rPr>
                <w:rFonts w:ascii="Arial" w:hAnsi="Arial"/>
                <w:snapToGrid w:val="0"/>
                <w:sz w:val="18"/>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B93475">
              <w:rPr>
                <w:rFonts w:ascii="Arial" w:hAnsi="Arial"/>
                <w:snapToGrid w:val="0"/>
                <w:sz w:val="18"/>
              </w:rPr>
              <w:t>ms</w:t>
            </w:r>
            <w:proofErr w:type="spellEnd"/>
            <w:r w:rsidRPr="00B93475">
              <w:rPr>
                <w:rFonts w:ascii="Arial" w:hAnsi="Arial"/>
                <w:snapToGrid w:val="0"/>
                <w:sz w:val="18"/>
              </w:rPr>
              <w:t>.</w:t>
            </w:r>
          </w:p>
          <w:p w14:paraId="0B8667DC"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napToGrid w:val="0"/>
                <w:sz w:val="18"/>
              </w:rPr>
              <w:t>NOTE 4:</w:t>
            </w:r>
            <w:r w:rsidRPr="00B93475">
              <w:rPr>
                <w:rFonts w:ascii="Arial" w:hAnsi="Arial"/>
                <w:snapToGrid w:val="0"/>
                <w:sz w:val="18"/>
              </w:rPr>
              <w:tab/>
            </w:r>
            <w:r w:rsidRPr="00B93475">
              <w:rPr>
                <w:rFonts w:ascii="Arial" w:hAnsi="Arial"/>
                <w:sz w:val="18"/>
              </w:rPr>
              <w:t xml:space="preserve">A UE which supports </w:t>
            </w:r>
            <w:r w:rsidRPr="00B93475">
              <w:rPr>
                <w:rFonts w:ascii="Arial" w:hAnsi="Arial"/>
                <w:i/>
                <w:iCs/>
                <w:sz w:val="18"/>
              </w:rPr>
              <w:t>prs-ProcessingCapabilityOutsideMGinPPW-r17</w:t>
            </w:r>
            <w:r w:rsidRPr="00B93475">
              <w:rPr>
                <w:rFonts w:ascii="Arial" w:hAnsi="Arial"/>
                <w:sz w:val="18"/>
              </w:rPr>
              <w:t xml:space="preserve"> shall support either </w:t>
            </w:r>
            <w:r w:rsidRPr="00B93475">
              <w:rPr>
                <w:rFonts w:ascii="Arial" w:hAnsi="Arial"/>
                <w:i/>
                <w:iCs/>
                <w:sz w:val="18"/>
              </w:rPr>
              <w:t>ppw-durationOfPRS-Processing1-r17</w:t>
            </w:r>
            <w:r w:rsidRPr="00B93475">
              <w:rPr>
                <w:rFonts w:ascii="Arial" w:hAnsi="Arial"/>
                <w:sz w:val="18"/>
              </w:rPr>
              <w:t xml:space="preserve"> or </w:t>
            </w:r>
            <w:r w:rsidRPr="00B93475">
              <w:rPr>
                <w:rFonts w:ascii="Arial" w:hAnsi="Arial"/>
                <w:i/>
                <w:iCs/>
                <w:sz w:val="18"/>
              </w:rPr>
              <w:t>ppw-durationOfPRS-Processing2-r17</w:t>
            </w:r>
            <w:r w:rsidRPr="00B93475">
              <w:rPr>
                <w:rFonts w:ascii="Arial" w:hAnsi="Arial"/>
                <w:sz w:val="18"/>
              </w:rPr>
              <w:t>, but not both for each supported PPW type in a band.</w:t>
            </w:r>
          </w:p>
        </w:tc>
        <w:tc>
          <w:tcPr>
            <w:tcW w:w="709" w:type="dxa"/>
          </w:tcPr>
          <w:p w14:paraId="3E4B1640"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1A158F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5DF9D2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E9DBB2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D5057E9" w14:textId="77777777" w:rsidTr="0051766E">
        <w:trPr>
          <w:cantSplit/>
          <w:tblHeader/>
        </w:trPr>
        <w:tc>
          <w:tcPr>
            <w:tcW w:w="6917" w:type="dxa"/>
          </w:tcPr>
          <w:p w14:paraId="3BDA13B2"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prs-ProcessingRRC-Inactive-r17</w:t>
            </w:r>
          </w:p>
          <w:p w14:paraId="383277C5"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UE supports PRS processing in RRC_INACTIVE.</w:t>
            </w:r>
          </w:p>
        </w:tc>
        <w:tc>
          <w:tcPr>
            <w:tcW w:w="709" w:type="dxa"/>
          </w:tcPr>
          <w:p w14:paraId="03298DD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6C326F2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65E012E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6041F49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r>
      <w:tr w:rsidR="00B93475" w:rsidRPr="00B93475" w14:paraId="781BCC88" w14:textId="77777777" w:rsidTr="0051766E">
        <w:trPr>
          <w:cantSplit/>
          <w:tblHeader/>
        </w:trPr>
        <w:tc>
          <w:tcPr>
            <w:tcW w:w="6917" w:type="dxa"/>
          </w:tcPr>
          <w:p w14:paraId="6E495B6F"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prs-ProcessingWindowType1A-r17</w:t>
            </w:r>
          </w:p>
          <w:p w14:paraId="0F45B0B5"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7F98BB22"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1: Support of "st1" and "st3" defined in clause 5.1.6.5 of TS 38.214 [12].</w:t>
            </w:r>
          </w:p>
          <w:p w14:paraId="21500E13"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2: Support of "st1", "st2", and "st3" defined in clause 5.1.6.5 of TS 38.214 [12].</w:t>
            </w:r>
          </w:p>
          <w:p w14:paraId="1738B929" w14:textId="77777777" w:rsidR="00B93475" w:rsidRPr="00B93475" w:rsidRDefault="00B93475" w:rsidP="00B93475">
            <w:pPr>
              <w:spacing w:after="0"/>
              <w:ind w:left="568" w:hanging="284"/>
              <w:rPr>
                <w:rFonts w:cs="Arial"/>
                <w:szCs w:val="18"/>
              </w:rPr>
            </w:pPr>
            <w:r w:rsidRPr="00B93475">
              <w:rPr>
                <w:rFonts w:ascii="Arial" w:hAnsi="Arial"/>
                <w:sz w:val="18"/>
              </w:rPr>
              <w:t>NOTE 1:</w:t>
            </w:r>
            <w:r w:rsidRPr="00B93475">
              <w:rPr>
                <w:rFonts w:ascii="Arial" w:hAnsi="Arial"/>
                <w:sz w:val="18"/>
              </w:rPr>
              <w:tab/>
              <w:t>Void</w:t>
            </w:r>
            <w:r w:rsidRPr="00B93475">
              <w:rPr>
                <w:rFonts w:cs="Arial"/>
                <w:szCs w:val="18"/>
              </w:rPr>
              <w:t>.</w:t>
            </w:r>
          </w:p>
          <w:p w14:paraId="76240D98"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3: Support of "st1" only defined in clause 5.1.6.5 of TS 38.214 [12].</w:t>
            </w:r>
          </w:p>
          <w:p w14:paraId="602A66CB" w14:textId="77777777" w:rsidR="00B93475" w:rsidRPr="00B93475" w:rsidRDefault="00B93475" w:rsidP="00B93475">
            <w:pPr>
              <w:keepNext/>
              <w:keepLines/>
              <w:spacing w:after="0"/>
              <w:rPr>
                <w:rFonts w:ascii="Arial" w:hAnsi="Arial"/>
                <w:sz w:val="18"/>
              </w:rPr>
            </w:pPr>
          </w:p>
          <w:p w14:paraId="55B66D36"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The UE can include this field only if the UE supports </w:t>
            </w:r>
            <w:r w:rsidRPr="00B93475">
              <w:rPr>
                <w:rFonts w:ascii="Arial" w:hAnsi="Arial"/>
                <w:i/>
                <w:iCs/>
                <w:sz w:val="18"/>
                <w:lang w:eastAsia="zh-CN"/>
              </w:rPr>
              <w:t>prs-ProcessingCapabilityBandList-r16</w:t>
            </w:r>
            <w:r w:rsidRPr="00B93475">
              <w:rPr>
                <w:rFonts w:ascii="Arial" w:hAnsi="Arial"/>
                <w:sz w:val="18"/>
                <w:lang w:eastAsia="zh-CN"/>
              </w:rPr>
              <w:t xml:space="preserve"> defined in TS 37.355 [22].</w:t>
            </w:r>
          </w:p>
          <w:p w14:paraId="528886EF"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A UE supporting this feature shall also indicate support of </w:t>
            </w:r>
            <w:r w:rsidRPr="00B93475">
              <w:rPr>
                <w:rFonts w:ascii="Arial" w:hAnsi="Arial"/>
                <w:i/>
                <w:iCs/>
                <w:sz w:val="18"/>
                <w:lang w:eastAsia="zh-CN"/>
              </w:rPr>
              <w:t>prs-ProcessingCapabilityOutsideMGinPPW-r17</w:t>
            </w:r>
            <w:r w:rsidRPr="00B93475">
              <w:rPr>
                <w:rFonts w:ascii="Arial" w:hAnsi="Arial"/>
                <w:sz w:val="18"/>
                <w:lang w:eastAsia="zh-CN"/>
              </w:rPr>
              <w:t>.</w:t>
            </w:r>
          </w:p>
          <w:p w14:paraId="5AAD6241" w14:textId="77777777" w:rsidR="00B93475" w:rsidRPr="00B93475" w:rsidRDefault="00B93475" w:rsidP="00B93475">
            <w:pPr>
              <w:keepNext/>
              <w:keepLines/>
              <w:spacing w:after="0"/>
              <w:rPr>
                <w:rFonts w:ascii="Arial" w:hAnsi="Arial"/>
                <w:sz w:val="18"/>
                <w:lang w:eastAsia="zh-CN"/>
              </w:rPr>
            </w:pPr>
          </w:p>
          <w:p w14:paraId="489F32E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2:</w:t>
            </w:r>
            <w:r w:rsidRPr="00B93475">
              <w:rPr>
                <w:rFonts w:ascii="Arial" w:hAnsi="Arial" w:cs="Arial"/>
                <w:sz w:val="18"/>
                <w:szCs w:val="18"/>
              </w:rPr>
              <w:tab/>
            </w:r>
            <w:r w:rsidRPr="00B93475">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1E6F9E5C"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3:</w:t>
            </w:r>
            <w:r w:rsidRPr="00B93475">
              <w:rPr>
                <w:rFonts w:ascii="Arial" w:hAnsi="Arial" w:cs="Arial"/>
                <w:sz w:val="18"/>
                <w:szCs w:val="18"/>
              </w:rPr>
              <w:tab/>
            </w:r>
            <w:r w:rsidRPr="00B93475">
              <w:rPr>
                <w:rFonts w:ascii="Arial" w:hAnsi="Arial"/>
                <w:sz w:val="18"/>
              </w:rPr>
              <w:t>Within a PRS processing window, UE measurement is inside the active DL BWP with PRS having the same numerology as the active DL BWP.</w:t>
            </w:r>
          </w:p>
          <w:p w14:paraId="3B1AE0E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4:</w:t>
            </w:r>
            <w:r w:rsidRPr="00B93475">
              <w:rPr>
                <w:rFonts w:ascii="Arial" w:hAnsi="Arial" w:cs="Arial"/>
                <w:sz w:val="18"/>
                <w:szCs w:val="18"/>
              </w:rPr>
              <w:tab/>
            </w:r>
            <w:r w:rsidRPr="00B93475">
              <w:rPr>
                <w:rFonts w:ascii="Arial" w:hAnsi="Arial"/>
                <w:sz w:val="18"/>
              </w:rPr>
              <w:t>Support of configuration of PRS processing window in RRC and support of using DL MAC CE to activate/deactivate the PRS processing window for PRS measurements is part of the feature.</w:t>
            </w:r>
          </w:p>
          <w:p w14:paraId="1131C6B9"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 5:</w:t>
            </w:r>
            <w:r w:rsidRPr="00B93475">
              <w:rPr>
                <w:rFonts w:ascii="Arial" w:hAnsi="Arial" w:cs="Arial"/>
                <w:sz w:val="18"/>
                <w:szCs w:val="18"/>
              </w:rPr>
              <w:tab/>
            </w:r>
            <w:r w:rsidRPr="00B93475">
              <w:rPr>
                <w:rFonts w:ascii="Arial" w:hAnsi="Arial"/>
                <w:sz w:val="18"/>
              </w:rPr>
              <w:t>When the UE determines higher priority for other DL signals/channels over the DL-PRS measurement/processing, the UE is not expected to measure/process DL-PRS.</w:t>
            </w:r>
          </w:p>
        </w:tc>
        <w:tc>
          <w:tcPr>
            <w:tcW w:w="709" w:type="dxa"/>
          </w:tcPr>
          <w:p w14:paraId="3DA1566A"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717CE49D"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5F5B5F8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4F6BDD76"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D9E6B37" w14:textId="77777777" w:rsidTr="0051766E">
        <w:trPr>
          <w:cantSplit/>
          <w:tblHeader/>
        </w:trPr>
        <w:tc>
          <w:tcPr>
            <w:tcW w:w="6917" w:type="dxa"/>
          </w:tcPr>
          <w:p w14:paraId="5D828759" w14:textId="77777777" w:rsidR="00B93475" w:rsidRPr="00B93475" w:rsidRDefault="00B93475" w:rsidP="00B93475">
            <w:pPr>
              <w:keepNext/>
              <w:keepLines/>
              <w:spacing w:after="0"/>
              <w:rPr>
                <w:rFonts w:ascii="Arial" w:hAnsi="Arial"/>
                <w:b/>
                <w:i/>
                <w:sz w:val="18"/>
              </w:rPr>
            </w:pPr>
            <w:r w:rsidRPr="00B93475">
              <w:rPr>
                <w:rFonts w:ascii="Arial" w:hAnsi="Arial"/>
                <w:b/>
                <w:i/>
                <w:sz w:val="18"/>
              </w:rPr>
              <w:t>prs-ProcessingWindowType1B-r17</w:t>
            </w:r>
          </w:p>
          <w:p w14:paraId="738F4A9A"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5B2DFE04" w14:textId="77777777" w:rsidR="00B93475" w:rsidRPr="00B93475" w:rsidRDefault="00B93475" w:rsidP="00B93475">
            <w:pPr>
              <w:keepNext/>
              <w:keepLines/>
              <w:spacing w:after="0"/>
              <w:rPr>
                <w:rFonts w:ascii="Arial" w:hAnsi="Arial"/>
                <w:sz w:val="18"/>
              </w:rPr>
            </w:pPr>
          </w:p>
          <w:p w14:paraId="0E76B3E7"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1: Support of "st1" and "st3" defined in clause 5.1.6.5 of TS 38.214 [12].</w:t>
            </w:r>
          </w:p>
          <w:p w14:paraId="7AE04D3A"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2: Support of "st1", "st2", and "st3" defined in clause 5.1.6.5 of TS 38.214 [12].</w:t>
            </w:r>
          </w:p>
          <w:p w14:paraId="09FF9FA3" w14:textId="77777777" w:rsidR="00B93475" w:rsidRPr="00B93475" w:rsidRDefault="00B93475" w:rsidP="00B93475">
            <w:pPr>
              <w:keepNext/>
              <w:keepLines/>
              <w:spacing w:after="0"/>
              <w:ind w:left="1452" w:hanging="851"/>
              <w:rPr>
                <w:rFonts w:ascii="Arial" w:hAnsi="Arial"/>
                <w:sz w:val="18"/>
              </w:rPr>
            </w:pPr>
            <w:r w:rsidRPr="00B93475">
              <w:rPr>
                <w:rFonts w:ascii="Arial" w:hAnsi="Arial"/>
                <w:sz w:val="18"/>
              </w:rPr>
              <w:t>NOTE 1:</w:t>
            </w:r>
            <w:r w:rsidRPr="00B93475">
              <w:rPr>
                <w:rFonts w:ascii="Arial" w:hAnsi="Arial" w:cs="Arial"/>
                <w:sz w:val="18"/>
                <w:szCs w:val="18"/>
              </w:rPr>
              <w:tab/>
              <w:t>Void.</w:t>
            </w:r>
          </w:p>
          <w:p w14:paraId="2E9BE38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3: Support of "st1" only defined in clause 5.1.6.5 of TS 38.214 [12].</w:t>
            </w:r>
          </w:p>
          <w:p w14:paraId="2D750F3C" w14:textId="77777777" w:rsidR="00B93475" w:rsidRPr="00B93475" w:rsidRDefault="00B93475" w:rsidP="00B93475">
            <w:pPr>
              <w:spacing w:after="0"/>
              <w:ind w:left="851" w:hanging="284"/>
            </w:pPr>
          </w:p>
          <w:p w14:paraId="7ED62C10"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The UE can include this field only if the UE supports </w:t>
            </w:r>
            <w:r w:rsidRPr="00B93475">
              <w:rPr>
                <w:rFonts w:ascii="Arial" w:hAnsi="Arial"/>
                <w:i/>
                <w:iCs/>
                <w:sz w:val="18"/>
                <w:lang w:eastAsia="zh-CN"/>
              </w:rPr>
              <w:t>prs-ProcessingCapabilityBandList-r16</w:t>
            </w:r>
            <w:r w:rsidRPr="00B93475">
              <w:rPr>
                <w:rFonts w:ascii="Arial" w:hAnsi="Arial"/>
                <w:sz w:val="18"/>
                <w:lang w:eastAsia="zh-CN"/>
              </w:rPr>
              <w:t xml:space="preserve"> defined in TS 37.355 [22].</w:t>
            </w:r>
          </w:p>
          <w:p w14:paraId="796555A6"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A UE supporting this feature shall also indicate support of </w:t>
            </w:r>
            <w:r w:rsidRPr="00B93475">
              <w:rPr>
                <w:rFonts w:ascii="Arial" w:hAnsi="Arial"/>
                <w:i/>
                <w:iCs/>
                <w:sz w:val="18"/>
                <w:lang w:eastAsia="zh-CN"/>
              </w:rPr>
              <w:t>prs-ProcessingCapabilityOutsideMGinPPW-r17</w:t>
            </w:r>
            <w:r w:rsidRPr="00B93475">
              <w:rPr>
                <w:rFonts w:ascii="Arial" w:hAnsi="Arial"/>
                <w:sz w:val="18"/>
                <w:lang w:eastAsia="zh-CN"/>
              </w:rPr>
              <w:t>.</w:t>
            </w:r>
          </w:p>
          <w:p w14:paraId="3F93BA9D" w14:textId="77777777" w:rsidR="00B93475" w:rsidRPr="00B93475" w:rsidRDefault="00B93475" w:rsidP="00B93475">
            <w:pPr>
              <w:keepNext/>
              <w:keepLines/>
              <w:spacing w:after="0"/>
              <w:rPr>
                <w:rFonts w:ascii="Arial" w:hAnsi="Arial"/>
                <w:sz w:val="18"/>
                <w:lang w:eastAsia="zh-CN"/>
              </w:rPr>
            </w:pPr>
          </w:p>
          <w:p w14:paraId="216AF5E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2:</w:t>
            </w:r>
            <w:r w:rsidRPr="00B93475">
              <w:rPr>
                <w:rFonts w:ascii="Arial" w:hAnsi="Arial" w:cs="Arial"/>
                <w:sz w:val="18"/>
                <w:szCs w:val="18"/>
              </w:rPr>
              <w:tab/>
            </w:r>
            <w:r w:rsidRPr="00B93475">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1F6747E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3:</w:t>
            </w:r>
            <w:r w:rsidRPr="00B93475">
              <w:rPr>
                <w:rFonts w:ascii="Arial" w:hAnsi="Arial" w:cs="Arial"/>
                <w:sz w:val="18"/>
                <w:szCs w:val="18"/>
              </w:rPr>
              <w:tab/>
            </w:r>
            <w:r w:rsidRPr="00B93475">
              <w:rPr>
                <w:rFonts w:ascii="Arial" w:hAnsi="Arial"/>
                <w:sz w:val="18"/>
              </w:rPr>
              <w:t>Within a PRS processing window, UE measurement is inside the active DL BWP with PRS having the same numerology as the active DL BWP.</w:t>
            </w:r>
          </w:p>
          <w:p w14:paraId="583D2A6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4:</w:t>
            </w:r>
            <w:r w:rsidRPr="00B93475">
              <w:rPr>
                <w:rFonts w:ascii="Arial" w:hAnsi="Arial" w:cs="Arial"/>
                <w:sz w:val="18"/>
                <w:szCs w:val="18"/>
              </w:rPr>
              <w:tab/>
            </w:r>
            <w:r w:rsidRPr="00B93475">
              <w:rPr>
                <w:rFonts w:ascii="Arial" w:hAnsi="Arial"/>
                <w:sz w:val="18"/>
              </w:rPr>
              <w:t>Support of configuration of PRS processing window in RRC and support of using DL MAC CE to activate/deactivate the PRS processing window for PRS measurements is part of the feature.</w:t>
            </w:r>
          </w:p>
          <w:p w14:paraId="3D8F8216"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 5:</w:t>
            </w:r>
            <w:r w:rsidRPr="00B93475">
              <w:rPr>
                <w:rFonts w:ascii="Arial" w:hAnsi="Arial" w:cs="Arial"/>
                <w:sz w:val="18"/>
                <w:szCs w:val="18"/>
              </w:rPr>
              <w:tab/>
            </w:r>
            <w:r w:rsidRPr="00B93475">
              <w:rPr>
                <w:rFonts w:ascii="Arial" w:hAnsi="Arial"/>
                <w:sz w:val="18"/>
              </w:rPr>
              <w:t>When the UE determines higher priority for other DL signals/channels over the DL-PRS measurement/processing, the UE is not expected to measure/process DL-PRS.</w:t>
            </w:r>
          </w:p>
        </w:tc>
        <w:tc>
          <w:tcPr>
            <w:tcW w:w="709" w:type="dxa"/>
          </w:tcPr>
          <w:p w14:paraId="457E5E55"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1BF5C2A4"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3E38C64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31C3EB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F16DE84" w14:textId="77777777" w:rsidTr="0051766E">
        <w:trPr>
          <w:cantSplit/>
          <w:tblHeader/>
        </w:trPr>
        <w:tc>
          <w:tcPr>
            <w:tcW w:w="6917" w:type="dxa"/>
          </w:tcPr>
          <w:p w14:paraId="1183DF12"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prs-ProcessingWindowType2-r17</w:t>
            </w:r>
          </w:p>
          <w:p w14:paraId="0B1170F6"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3727426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1: Support of "st1" and "st3" defined in clause 5.1.6.5 of TS 38.214 [12].</w:t>
            </w:r>
          </w:p>
          <w:p w14:paraId="782BCD6C"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2: Support of "st1", "st2", and "st3" defined in clause 5.1.6.5 of TS 38.214 [12].</w:t>
            </w:r>
          </w:p>
          <w:p w14:paraId="43749E2C" w14:textId="77777777" w:rsidR="00B93475" w:rsidRPr="00B93475" w:rsidRDefault="00B93475" w:rsidP="00B93475">
            <w:pPr>
              <w:keepNext/>
              <w:keepLines/>
              <w:spacing w:after="0"/>
              <w:ind w:left="1452" w:hanging="851"/>
              <w:rPr>
                <w:rFonts w:ascii="Arial" w:hAnsi="Arial"/>
                <w:sz w:val="18"/>
              </w:rPr>
            </w:pPr>
            <w:r w:rsidRPr="00B93475">
              <w:rPr>
                <w:rFonts w:ascii="Arial" w:hAnsi="Arial"/>
                <w:sz w:val="18"/>
              </w:rPr>
              <w:t>NOTE 1:</w:t>
            </w:r>
            <w:r w:rsidRPr="00B93475">
              <w:rPr>
                <w:rFonts w:ascii="Arial" w:hAnsi="Arial"/>
                <w:sz w:val="18"/>
              </w:rPr>
              <w:tab/>
              <w:t>Void.</w:t>
            </w:r>
          </w:p>
          <w:p w14:paraId="6BE4D439"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Option 3: Support of "st1" only defined in clause 5.1.6.5 of TS 38.214 [12].</w:t>
            </w:r>
          </w:p>
          <w:p w14:paraId="44AE9188" w14:textId="77777777" w:rsidR="00B93475" w:rsidRPr="00B93475" w:rsidRDefault="00B93475" w:rsidP="00B93475">
            <w:pPr>
              <w:keepNext/>
              <w:keepLines/>
              <w:spacing w:after="0"/>
              <w:rPr>
                <w:rFonts w:ascii="Arial" w:hAnsi="Arial"/>
                <w:sz w:val="18"/>
              </w:rPr>
            </w:pPr>
          </w:p>
          <w:p w14:paraId="7811EDF0"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The UE can include this field only if the UE supports </w:t>
            </w:r>
            <w:r w:rsidRPr="00B93475">
              <w:rPr>
                <w:rFonts w:ascii="Arial" w:hAnsi="Arial"/>
                <w:i/>
                <w:iCs/>
                <w:sz w:val="18"/>
                <w:lang w:eastAsia="zh-CN"/>
              </w:rPr>
              <w:t>prs-ProcessingCapabilityBandList-r16</w:t>
            </w:r>
            <w:r w:rsidRPr="00B93475">
              <w:rPr>
                <w:rFonts w:ascii="Arial" w:hAnsi="Arial"/>
                <w:sz w:val="18"/>
                <w:lang w:eastAsia="zh-CN"/>
              </w:rPr>
              <w:t xml:space="preserve"> defined in TS 37.355 [22].</w:t>
            </w:r>
          </w:p>
          <w:p w14:paraId="62E200BA" w14:textId="77777777" w:rsidR="00B93475" w:rsidRPr="00B93475" w:rsidRDefault="00B93475" w:rsidP="00B93475">
            <w:pPr>
              <w:keepNext/>
              <w:keepLines/>
              <w:spacing w:after="0"/>
              <w:rPr>
                <w:rFonts w:ascii="Arial" w:hAnsi="Arial"/>
                <w:sz w:val="18"/>
                <w:lang w:eastAsia="zh-CN"/>
              </w:rPr>
            </w:pPr>
            <w:r w:rsidRPr="00B93475">
              <w:rPr>
                <w:rFonts w:ascii="Arial" w:hAnsi="Arial"/>
                <w:sz w:val="18"/>
                <w:lang w:eastAsia="zh-CN"/>
              </w:rPr>
              <w:t xml:space="preserve">A UE supporting this feature shall also indicate support of </w:t>
            </w:r>
            <w:r w:rsidRPr="00B93475">
              <w:rPr>
                <w:rFonts w:ascii="Arial" w:hAnsi="Arial"/>
                <w:i/>
                <w:iCs/>
                <w:sz w:val="18"/>
                <w:lang w:eastAsia="zh-CN"/>
              </w:rPr>
              <w:t>prs-ProcessingCapabilityOutsideMGinPPW-r17</w:t>
            </w:r>
            <w:r w:rsidRPr="00B93475">
              <w:rPr>
                <w:rFonts w:ascii="Arial" w:hAnsi="Arial"/>
                <w:sz w:val="18"/>
                <w:lang w:eastAsia="zh-CN"/>
              </w:rPr>
              <w:t>.</w:t>
            </w:r>
          </w:p>
          <w:p w14:paraId="1342D92F" w14:textId="77777777" w:rsidR="00B93475" w:rsidRPr="00B93475" w:rsidRDefault="00B93475" w:rsidP="00B93475">
            <w:pPr>
              <w:keepNext/>
              <w:keepLines/>
              <w:spacing w:after="0"/>
              <w:ind w:left="851" w:hanging="851"/>
              <w:rPr>
                <w:rFonts w:ascii="Arial" w:hAnsi="Arial"/>
                <w:sz w:val="18"/>
                <w:lang w:eastAsia="zh-CN"/>
              </w:rPr>
            </w:pPr>
          </w:p>
          <w:p w14:paraId="06928BFC"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2:</w:t>
            </w:r>
            <w:r w:rsidRPr="00B93475">
              <w:rPr>
                <w:rFonts w:ascii="Arial" w:hAnsi="Arial" w:cs="Arial"/>
                <w:sz w:val="18"/>
                <w:szCs w:val="18"/>
              </w:rPr>
              <w:tab/>
            </w:r>
            <w:r w:rsidRPr="00B93475">
              <w:rPr>
                <w:rFonts w:ascii="Arial" w:hAnsi="Arial"/>
                <w:sz w:val="18"/>
              </w:rPr>
              <w:t>Type 2 refers to the determination of prioritization between DL PRS and other DL signals/channels only in DL PRS symbols within the PRS processing window.</w:t>
            </w:r>
          </w:p>
          <w:p w14:paraId="3F1106F5"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3:</w:t>
            </w:r>
            <w:r w:rsidRPr="00B93475">
              <w:rPr>
                <w:rFonts w:ascii="Arial" w:hAnsi="Arial" w:cs="Arial"/>
                <w:sz w:val="18"/>
                <w:szCs w:val="18"/>
              </w:rPr>
              <w:tab/>
            </w:r>
            <w:r w:rsidRPr="00B93475">
              <w:rPr>
                <w:rFonts w:ascii="Arial" w:hAnsi="Arial"/>
                <w:sz w:val="18"/>
              </w:rPr>
              <w:t>Within a PRS processing window, UE measurement is inside the active DL BWP with PRS having the same numerology as the active DL BWP.</w:t>
            </w:r>
          </w:p>
          <w:p w14:paraId="0B44B8A1"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4:</w:t>
            </w:r>
            <w:r w:rsidRPr="00B93475">
              <w:rPr>
                <w:rFonts w:ascii="Arial" w:hAnsi="Arial" w:cs="Arial"/>
                <w:sz w:val="18"/>
                <w:szCs w:val="18"/>
              </w:rPr>
              <w:tab/>
            </w:r>
            <w:r w:rsidRPr="00B93475">
              <w:rPr>
                <w:rFonts w:ascii="Arial" w:hAnsi="Arial"/>
                <w:sz w:val="18"/>
              </w:rPr>
              <w:t>Support of configuration of PRS processing window in RRC and support of using DL MAC CE to activate/deactivate the PRS processing window for PRS measurements is part of the feature.</w:t>
            </w:r>
          </w:p>
          <w:p w14:paraId="666BA0DF"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 5:</w:t>
            </w:r>
            <w:r w:rsidRPr="00B93475">
              <w:rPr>
                <w:rFonts w:ascii="Arial" w:hAnsi="Arial" w:cs="Arial"/>
                <w:sz w:val="18"/>
                <w:szCs w:val="18"/>
              </w:rPr>
              <w:tab/>
            </w:r>
            <w:r w:rsidRPr="00B93475">
              <w:rPr>
                <w:rFonts w:ascii="Arial" w:hAnsi="Arial"/>
                <w:sz w:val="18"/>
              </w:rPr>
              <w:t>When the UE determines higher priority for other DL signals/channels over the DL-PRS measurement/processing, the UE is not expected to measure/process DL-PRS.</w:t>
            </w:r>
          </w:p>
        </w:tc>
        <w:tc>
          <w:tcPr>
            <w:tcW w:w="709" w:type="dxa"/>
          </w:tcPr>
          <w:p w14:paraId="4A07878B"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1DE7B4FE"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5D17316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5DCF91B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380B8F3" w14:textId="77777777" w:rsidTr="0051766E">
        <w:trPr>
          <w:cantSplit/>
          <w:tblHeader/>
        </w:trPr>
        <w:tc>
          <w:tcPr>
            <w:tcW w:w="6917" w:type="dxa"/>
          </w:tcPr>
          <w:p w14:paraId="2B636C82"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ptrs-DensityRecommendationSetDL</w:t>
            </w:r>
            <w:proofErr w:type="spellEnd"/>
          </w:p>
          <w:p w14:paraId="20468920" w14:textId="77777777" w:rsidR="00B93475" w:rsidRPr="00B93475" w:rsidRDefault="00B93475" w:rsidP="00B93475">
            <w:pPr>
              <w:keepNext/>
              <w:keepLines/>
              <w:spacing w:after="0"/>
              <w:rPr>
                <w:rFonts w:ascii="Arial" w:hAnsi="Arial" w:cs="Arial"/>
                <w:bCs/>
                <w:iCs/>
                <w:sz w:val="18"/>
                <w:szCs w:val="18"/>
              </w:rPr>
            </w:pPr>
            <w:r w:rsidRPr="00B93475">
              <w:rPr>
                <w:rFonts w:ascii="Arial" w:hAnsi="Arial"/>
                <w:bCs/>
                <w:iCs/>
                <w:sz w:val="18"/>
              </w:rPr>
              <w:t>For each supported sub-carrier spacing, indicates preferred threshold sets for determining DL PTRS density. It is mandated for FR2. For each supported sub-carrier spacing, this field comprises:</w:t>
            </w:r>
          </w:p>
          <w:p w14:paraId="4D07588E"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two values of </w:t>
            </w:r>
            <w:proofErr w:type="spellStart"/>
            <w:proofErr w:type="gramStart"/>
            <w:r w:rsidRPr="00B93475">
              <w:rPr>
                <w:rFonts w:ascii="Arial" w:hAnsi="Arial" w:cs="Arial"/>
                <w:i/>
                <w:sz w:val="18"/>
                <w:szCs w:val="18"/>
              </w:rPr>
              <w:t>frequencyDensity</w:t>
            </w:r>
            <w:proofErr w:type="spellEnd"/>
            <w:r w:rsidRPr="00B93475">
              <w:rPr>
                <w:rFonts w:ascii="Arial" w:hAnsi="Arial" w:cs="Arial"/>
                <w:sz w:val="18"/>
                <w:szCs w:val="18"/>
              </w:rPr>
              <w:t>;</w:t>
            </w:r>
            <w:proofErr w:type="gramEnd"/>
          </w:p>
          <w:p w14:paraId="2DDD27D0" w14:textId="77777777" w:rsidR="00B93475" w:rsidRPr="00B93475" w:rsidRDefault="00B93475" w:rsidP="00B93475">
            <w:pPr>
              <w:ind w:left="568" w:hanging="284"/>
              <w:rPr>
                <w:bCs/>
                <w:iCs/>
              </w:rPr>
            </w:pPr>
            <w:r w:rsidRPr="00B93475">
              <w:rPr>
                <w:rFonts w:ascii="Arial" w:hAnsi="Arial" w:cs="Arial"/>
                <w:sz w:val="18"/>
                <w:szCs w:val="18"/>
              </w:rPr>
              <w:t>-</w:t>
            </w:r>
            <w:r w:rsidRPr="00B93475">
              <w:rPr>
                <w:rFonts w:ascii="Arial" w:hAnsi="Arial" w:cs="Arial"/>
                <w:sz w:val="18"/>
                <w:szCs w:val="18"/>
              </w:rPr>
              <w:tab/>
              <w:t xml:space="preserve">three values of </w:t>
            </w:r>
            <w:proofErr w:type="spellStart"/>
            <w:r w:rsidRPr="00B93475">
              <w:rPr>
                <w:rFonts w:ascii="Arial" w:hAnsi="Arial" w:cs="Arial"/>
                <w:i/>
                <w:sz w:val="18"/>
                <w:szCs w:val="18"/>
              </w:rPr>
              <w:t>timeDensity</w:t>
            </w:r>
            <w:proofErr w:type="spellEnd"/>
            <w:r w:rsidRPr="00B93475">
              <w:rPr>
                <w:rFonts w:ascii="Arial" w:hAnsi="Arial" w:cs="Arial"/>
                <w:sz w:val="18"/>
                <w:szCs w:val="18"/>
              </w:rPr>
              <w:t>.</w:t>
            </w:r>
          </w:p>
        </w:tc>
        <w:tc>
          <w:tcPr>
            <w:tcW w:w="709" w:type="dxa"/>
          </w:tcPr>
          <w:p w14:paraId="184D2371"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Band</w:t>
            </w:r>
          </w:p>
        </w:tc>
        <w:tc>
          <w:tcPr>
            <w:tcW w:w="567" w:type="dxa"/>
          </w:tcPr>
          <w:p w14:paraId="62556776"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CY</w:t>
            </w:r>
          </w:p>
        </w:tc>
        <w:tc>
          <w:tcPr>
            <w:tcW w:w="709" w:type="dxa"/>
          </w:tcPr>
          <w:p w14:paraId="016F09A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BD2728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A40C2F7" w14:textId="77777777" w:rsidTr="0051766E">
        <w:trPr>
          <w:cantSplit/>
          <w:tblHeader/>
        </w:trPr>
        <w:tc>
          <w:tcPr>
            <w:tcW w:w="6917" w:type="dxa"/>
          </w:tcPr>
          <w:p w14:paraId="2C443D0D"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ptrs-DensityRecommendationSetUL</w:t>
            </w:r>
            <w:proofErr w:type="spellEnd"/>
          </w:p>
          <w:p w14:paraId="50E6D3D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For each supported sub-carrier spacing, indicates preferred threshold sets for determining UL PTRS density. For each supported sub-carrier spacing, this field comprises:</w:t>
            </w:r>
          </w:p>
          <w:p w14:paraId="4259E12E"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two values of </w:t>
            </w:r>
            <w:proofErr w:type="spellStart"/>
            <w:proofErr w:type="gramStart"/>
            <w:r w:rsidRPr="00B93475">
              <w:rPr>
                <w:rFonts w:ascii="Arial" w:hAnsi="Arial" w:cs="Arial"/>
                <w:i/>
                <w:sz w:val="18"/>
                <w:szCs w:val="18"/>
              </w:rPr>
              <w:t>frequencyDensity</w:t>
            </w:r>
            <w:proofErr w:type="spellEnd"/>
            <w:r w:rsidRPr="00B93475">
              <w:rPr>
                <w:rFonts w:ascii="Arial" w:hAnsi="Arial" w:cs="Arial"/>
                <w:sz w:val="18"/>
                <w:szCs w:val="18"/>
              </w:rPr>
              <w:t>;</w:t>
            </w:r>
            <w:proofErr w:type="gramEnd"/>
          </w:p>
          <w:p w14:paraId="0D20882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three values of </w:t>
            </w:r>
            <w:proofErr w:type="spellStart"/>
            <w:proofErr w:type="gramStart"/>
            <w:r w:rsidRPr="00B93475">
              <w:rPr>
                <w:rFonts w:ascii="Arial" w:hAnsi="Arial" w:cs="Arial"/>
                <w:i/>
                <w:sz w:val="18"/>
                <w:szCs w:val="18"/>
              </w:rPr>
              <w:t>timeDensity</w:t>
            </w:r>
            <w:proofErr w:type="spellEnd"/>
            <w:r w:rsidRPr="00B93475">
              <w:rPr>
                <w:rFonts w:ascii="Arial" w:hAnsi="Arial" w:cs="Arial"/>
                <w:sz w:val="18"/>
                <w:szCs w:val="18"/>
              </w:rPr>
              <w:t>;</w:t>
            </w:r>
            <w:proofErr w:type="gramEnd"/>
          </w:p>
          <w:p w14:paraId="34138C2B" w14:textId="77777777" w:rsidR="00B93475" w:rsidRPr="00B93475" w:rsidRDefault="00B93475" w:rsidP="00B93475">
            <w:pPr>
              <w:ind w:left="568" w:hanging="284"/>
              <w:rPr>
                <w:rFonts w:ascii="Arial" w:hAnsi="Arial"/>
                <w:bCs/>
                <w:iCs/>
                <w:sz w:val="18"/>
              </w:rPr>
            </w:pPr>
            <w:r w:rsidRPr="00B93475">
              <w:rPr>
                <w:rFonts w:ascii="Arial" w:hAnsi="Arial" w:cs="Arial"/>
                <w:sz w:val="18"/>
                <w:szCs w:val="18"/>
              </w:rPr>
              <w:t>-</w:t>
            </w:r>
            <w:r w:rsidRPr="00B93475">
              <w:rPr>
                <w:rFonts w:ascii="Arial" w:hAnsi="Arial" w:cs="Arial"/>
                <w:sz w:val="18"/>
                <w:szCs w:val="18"/>
              </w:rPr>
              <w:tab/>
              <w:t xml:space="preserve">five values of </w:t>
            </w:r>
            <w:proofErr w:type="spellStart"/>
            <w:r w:rsidRPr="00B93475">
              <w:rPr>
                <w:rFonts w:ascii="Arial" w:hAnsi="Arial" w:cs="Arial"/>
                <w:i/>
                <w:sz w:val="18"/>
                <w:szCs w:val="18"/>
              </w:rPr>
              <w:t>sampleDensity</w:t>
            </w:r>
            <w:proofErr w:type="spellEnd"/>
            <w:r w:rsidRPr="00B93475">
              <w:rPr>
                <w:rFonts w:ascii="Arial" w:hAnsi="Arial" w:cs="Arial"/>
                <w:sz w:val="18"/>
                <w:szCs w:val="18"/>
              </w:rPr>
              <w:t>.</w:t>
            </w:r>
          </w:p>
        </w:tc>
        <w:tc>
          <w:tcPr>
            <w:tcW w:w="709" w:type="dxa"/>
          </w:tcPr>
          <w:p w14:paraId="6CF52536"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tcPr>
          <w:p w14:paraId="13A16F6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333C3DCE"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bCs/>
                <w:iCs/>
                <w:sz w:val="18"/>
              </w:rPr>
              <w:t>N/A</w:t>
            </w:r>
          </w:p>
        </w:tc>
        <w:tc>
          <w:tcPr>
            <w:tcW w:w="728" w:type="dxa"/>
          </w:tcPr>
          <w:p w14:paraId="291BCAD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F0AA14D" w14:textId="77777777" w:rsidTr="0051766E">
        <w:trPr>
          <w:cantSplit/>
          <w:tblHeader/>
        </w:trPr>
        <w:tc>
          <w:tcPr>
            <w:tcW w:w="6917" w:type="dxa"/>
          </w:tcPr>
          <w:p w14:paraId="11844E0F" w14:textId="77777777" w:rsidR="00B93475" w:rsidRPr="00B93475" w:rsidRDefault="00B93475" w:rsidP="00B93475">
            <w:pPr>
              <w:keepNext/>
              <w:keepLines/>
              <w:spacing w:after="0"/>
              <w:rPr>
                <w:rFonts w:ascii="Arial" w:hAnsi="Arial"/>
                <w:b/>
                <w:i/>
                <w:sz w:val="18"/>
              </w:rPr>
            </w:pPr>
            <w:r w:rsidRPr="00B93475">
              <w:rPr>
                <w:rFonts w:ascii="Arial" w:hAnsi="Arial"/>
                <w:b/>
                <w:i/>
                <w:sz w:val="18"/>
              </w:rPr>
              <w:t>pucch-Repetition-F0-2-r17</w:t>
            </w:r>
          </w:p>
          <w:p w14:paraId="1BB33E23"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transmission of a PUCCH format 0 and 2 over multiple slots with the repetition factor 2, 4 or 8.</w:t>
            </w:r>
          </w:p>
          <w:p w14:paraId="46639064" w14:textId="77777777" w:rsidR="00B93475" w:rsidRPr="00B93475" w:rsidRDefault="00B93475" w:rsidP="00B93475">
            <w:pPr>
              <w:keepNext/>
              <w:keepLines/>
              <w:spacing w:after="0"/>
              <w:rPr>
                <w:rFonts w:ascii="Arial" w:hAnsi="Arial"/>
                <w:b/>
                <w:bCs/>
                <w:sz w:val="18"/>
              </w:rPr>
            </w:pPr>
            <w:r w:rsidRPr="00B93475">
              <w:rPr>
                <w:rFonts w:ascii="Arial" w:hAnsi="Arial"/>
                <w:sz w:val="18"/>
              </w:rPr>
              <w:t xml:space="preserve">A UE supporting this feature shall also indicate support of </w:t>
            </w:r>
            <w:r w:rsidRPr="00B93475">
              <w:rPr>
                <w:rFonts w:ascii="Arial" w:hAnsi="Arial"/>
                <w:i/>
                <w:sz w:val="18"/>
              </w:rPr>
              <w:t>pucch-Repetition-F1-3-4</w:t>
            </w:r>
            <w:r w:rsidRPr="00B93475">
              <w:rPr>
                <w:rFonts w:ascii="Arial" w:hAnsi="Arial"/>
                <w:sz w:val="18"/>
              </w:rPr>
              <w:t>.</w:t>
            </w:r>
          </w:p>
        </w:tc>
        <w:tc>
          <w:tcPr>
            <w:tcW w:w="709" w:type="dxa"/>
          </w:tcPr>
          <w:p w14:paraId="74A737B3"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Band</w:t>
            </w:r>
          </w:p>
        </w:tc>
        <w:tc>
          <w:tcPr>
            <w:tcW w:w="567" w:type="dxa"/>
          </w:tcPr>
          <w:p w14:paraId="4E10B308"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71B10E0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074E1E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5A206A6" w14:textId="77777777" w:rsidTr="0051766E">
        <w:trPr>
          <w:cantSplit/>
          <w:tblHeader/>
        </w:trPr>
        <w:tc>
          <w:tcPr>
            <w:tcW w:w="6917" w:type="dxa"/>
          </w:tcPr>
          <w:p w14:paraId="25DAC6AA"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pucch</w:t>
            </w:r>
            <w:proofErr w:type="spellEnd"/>
            <w:r w:rsidRPr="00B93475">
              <w:rPr>
                <w:rFonts w:ascii="Arial" w:hAnsi="Arial"/>
                <w:b/>
                <w:i/>
                <w:sz w:val="18"/>
              </w:rPr>
              <w:t>-</w:t>
            </w:r>
            <w:proofErr w:type="spellStart"/>
            <w:r w:rsidRPr="00B93475">
              <w:rPr>
                <w:rFonts w:ascii="Arial" w:hAnsi="Arial"/>
                <w:b/>
                <w:i/>
                <w:sz w:val="18"/>
              </w:rPr>
              <w:t>SpatialRelInfoMAC</w:t>
            </w:r>
            <w:proofErr w:type="spellEnd"/>
            <w:r w:rsidRPr="00B93475">
              <w:rPr>
                <w:rFonts w:ascii="Arial" w:hAnsi="Arial"/>
                <w:b/>
                <w:i/>
                <w:sz w:val="18"/>
              </w:rPr>
              <w:t>-CE</w:t>
            </w:r>
          </w:p>
          <w:p w14:paraId="55042A5E"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indication of </w:t>
            </w:r>
            <w:r w:rsidRPr="00B93475">
              <w:rPr>
                <w:rFonts w:ascii="Arial" w:hAnsi="Arial"/>
                <w:i/>
                <w:sz w:val="18"/>
              </w:rPr>
              <w:t>PUCCH-</w:t>
            </w:r>
            <w:proofErr w:type="spellStart"/>
            <w:r w:rsidRPr="00B93475">
              <w:rPr>
                <w:rFonts w:ascii="Arial" w:hAnsi="Arial"/>
                <w:i/>
                <w:sz w:val="18"/>
              </w:rPr>
              <w:t>spatialrelationinfo</w:t>
            </w:r>
            <w:proofErr w:type="spellEnd"/>
            <w:r w:rsidRPr="00B93475">
              <w:rPr>
                <w:rFonts w:ascii="Arial" w:hAnsi="Arial"/>
                <w:sz w:val="18"/>
              </w:rPr>
              <w:t xml:space="preserve"> by a MAC CE per PUCCH resource. It is mandatory for FR2 and optional for FR1.</w:t>
            </w:r>
          </w:p>
        </w:tc>
        <w:tc>
          <w:tcPr>
            <w:tcW w:w="709" w:type="dxa"/>
          </w:tcPr>
          <w:p w14:paraId="1BDA445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F7CC8E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CY</w:t>
            </w:r>
          </w:p>
        </w:tc>
        <w:tc>
          <w:tcPr>
            <w:tcW w:w="709" w:type="dxa"/>
          </w:tcPr>
          <w:p w14:paraId="1133ECB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00D9F3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CF6598E" w14:textId="77777777" w:rsidTr="0051766E">
        <w:trPr>
          <w:cantSplit/>
          <w:tblHeader/>
        </w:trPr>
        <w:tc>
          <w:tcPr>
            <w:tcW w:w="6917" w:type="dxa"/>
          </w:tcPr>
          <w:p w14:paraId="63E6104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pusch-256QAM</w:t>
            </w:r>
          </w:p>
          <w:p w14:paraId="0C0C5FDF"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whether the UE supports 256QAM modulation scheme for PUSCH as defined in 6.3.1.2 of TS 38.211 [6].</w:t>
            </w:r>
          </w:p>
        </w:tc>
        <w:tc>
          <w:tcPr>
            <w:tcW w:w="709" w:type="dxa"/>
          </w:tcPr>
          <w:p w14:paraId="51C6B83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4F9502E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229CF5E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7A91F87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1C672103" w14:textId="77777777" w:rsidTr="0051766E">
        <w:trPr>
          <w:cantSplit/>
          <w:tblHeader/>
        </w:trPr>
        <w:tc>
          <w:tcPr>
            <w:tcW w:w="6917" w:type="dxa"/>
          </w:tcPr>
          <w:p w14:paraId="21D67288"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pusch-RepetitionMsg3-r17</w:t>
            </w:r>
          </w:p>
          <w:p w14:paraId="3AF48BFF"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Indicates whether the UE supports repetition of PUSCH transmission scheduled by RAR UL grant and DCI format 0_0 with CRC scrambled by TC-RNTI.</w:t>
            </w:r>
          </w:p>
        </w:tc>
        <w:tc>
          <w:tcPr>
            <w:tcW w:w="709" w:type="dxa"/>
          </w:tcPr>
          <w:p w14:paraId="52AB7F2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839693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D85197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6300CC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5E5827C" w14:textId="77777777" w:rsidTr="0051766E">
        <w:trPr>
          <w:cantSplit/>
          <w:tblHeader/>
        </w:trPr>
        <w:tc>
          <w:tcPr>
            <w:tcW w:w="6917" w:type="dxa"/>
          </w:tcPr>
          <w:p w14:paraId="3B6A2716"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pusch-RepetitionMultiSlots-v1650</w:t>
            </w:r>
          </w:p>
          <w:p w14:paraId="726A5D44"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transmitting PUSCH scheduled by DCI format 0_1 when configured with </w:t>
            </w:r>
            <w:proofErr w:type="spellStart"/>
            <w:r w:rsidRPr="00B93475">
              <w:rPr>
                <w:rFonts w:ascii="Arial" w:hAnsi="Arial"/>
                <w:i/>
                <w:iCs/>
                <w:sz w:val="18"/>
              </w:rPr>
              <w:t>pusch-AggregationFactor</w:t>
            </w:r>
            <w:proofErr w:type="spellEnd"/>
            <w:r w:rsidRPr="00B93475">
              <w:rPr>
                <w:rFonts w:ascii="Arial" w:hAnsi="Arial"/>
                <w:sz w:val="18"/>
              </w:rPr>
              <w:t xml:space="preserve"> &gt; 1, as defined in clause 6.1.2.1 of TS 38.214 [12]. This applies only to non-shared spectrum channel access. For shared spectrum channel access, </w:t>
            </w:r>
            <w:r w:rsidRPr="00B93475">
              <w:rPr>
                <w:rFonts w:ascii="Arial" w:hAnsi="Arial"/>
                <w:i/>
                <w:iCs/>
                <w:sz w:val="18"/>
              </w:rPr>
              <w:t>pusch-RepetitionMultiSlots-r16</w:t>
            </w:r>
            <w:r w:rsidRPr="00B93475">
              <w:rPr>
                <w:rFonts w:ascii="Arial" w:hAnsi="Arial"/>
                <w:sz w:val="18"/>
              </w:rPr>
              <w:t xml:space="preserve"> applies. UE shall set the capability value consistently for all FDD-FR1 bands, all TDD-FR1 bands, all TDD-FR2-1 </w:t>
            </w:r>
            <w:proofErr w:type="gramStart"/>
            <w:r w:rsidRPr="00B93475">
              <w:rPr>
                <w:rFonts w:ascii="Arial" w:hAnsi="Arial"/>
                <w:sz w:val="18"/>
              </w:rPr>
              <w:t>bands</w:t>
            </w:r>
            <w:proofErr w:type="gramEnd"/>
            <w:r w:rsidRPr="00B93475">
              <w:rPr>
                <w:rFonts w:ascii="Arial" w:hAnsi="Arial"/>
                <w:sz w:val="18"/>
              </w:rPr>
              <w:t xml:space="preserve"> </w:t>
            </w:r>
            <w:r w:rsidRPr="00B93475">
              <w:rPr>
                <w:rFonts w:ascii="Arial" w:eastAsia="MS PGothic" w:hAnsi="Arial" w:cs="Arial"/>
                <w:sz w:val="18"/>
                <w:szCs w:val="18"/>
              </w:rPr>
              <w:t>and all TDD-FR2-2 bands</w:t>
            </w:r>
            <w:r w:rsidRPr="00B93475">
              <w:rPr>
                <w:rFonts w:ascii="Arial" w:hAnsi="Arial"/>
                <w:sz w:val="18"/>
              </w:rPr>
              <w:t xml:space="preserve"> respectively.</w:t>
            </w:r>
          </w:p>
          <w:p w14:paraId="7588F794" w14:textId="77777777" w:rsidR="00B93475" w:rsidRPr="00B93475" w:rsidRDefault="00B93475" w:rsidP="00B93475">
            <w:pPr>
              <w:keepNext/>
              <w:keepLines/>
              <w:spacing w:after="0"/>
              <w:rPr>
                <w:rFonts w:ascii="Arial" w:hAnsi="Arial"/>
                <w:sz w:val="18"/>
              </w:rPr>
            </w:pPr>
          </w:p>
          <w:p w14:paraId="228EEEF7"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The UE only includes </w:t>
            </w:r>
            <w:r w:rsidRPr="00B93475">
              <w:rPr>
                <w:rFonts w:ascii="Arial" w:hAnsi="Arial"/>
                <w:i/>
                <w:iCs/>
                <w:sz w:val="18"/>
              </w:rPr>
              <w:t>pusch-RepetitionMultiSlots-v1650</w:t>
            </w:r>
            <w:r w:rsidRPr="00B93475">
              <w:rPr>
                <w:rFonts w:ascii="Arial" w:hAnsi="Arial"/>
                <w:sz w:val="18"/>
              </w:rPr>
              <w:t xml:space="preserve"> if </w:t>
            </w:r>
            <w:proofErr w:type="spellStart"/>
            <w:r w:rsidRPr="00B93475">
              <w:rPr>
                <w:rFonts w:ascii="Arial" w:hAnsi="Arial"/>
                <w:i/>
                <w:iCs/>
                <w:sz w:val="18"/>
              </w:rPr>
              <w:t>pusch-RepetitionMultiSlots</w:t>
            </w:r>
            <w:proofErr w:type="spellEnd"/>
            <w:r w:rsidRPr="00B93475">
              <w:rPr>
                <w:rFonts w:ascii="Arial" w:hAnsi="Arial"/>
                <w:sz w:val="18"/>
              </w:rPr>
              <w:t xml:space="preserve"> is absent.</w:t>
            </w:r>
          </w:p>
        </w:tc>
        <w:tc>
          <w:tcPr>
            <w:tcW w:w="709" w:type="dxa"/>
          </w:tcPr>
          <w:p w14:paraId="6072397E"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191486B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Yes</w:t>
            </w:r>
          </w:p>
        </w:tc>
        <w:tc>
          <w:tcPr>
            <w:tcW w:w="709" w:type="dxa"/>
          </w:tcPr>
          <w:p w14:paraId="4381028E"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474BE6E4"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0C546A8A" w14:textId="77777777" w:rsidTr="0051766E">
        <w:trPr>
          <w:cantSplit/>
          <w:tblHeader/>
        </w:trPr>
        <w:tc>
          <w:tcPr>
            <w:tcW w:w="6917" w:type="dxa"/>
          </w:tcPr>
          <w:p w14:paraId="10CB97BB"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lastRenderedPageBreak/>
              <w:t>pusch-RepetitionTypeA-v16c0</w:t>
            </w:r>
          </w:p>
          <w:p w14:paraId="6D889BC0"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93475">
              <w:rPr>
                <w:rFonts w:ascii="Arial" w:hAnsi="Arial"/>
                <w:i/>
                <w:sz w:val="18"/>
              </w:rPr>
              <w:t xml:space="preserve"> type2-PUSCH-RepetitionMultiSlots</w:t>
            </w:r>
            <w:r w:rsidRPr="00B93475">
              <w:rPr>
                <w:rFonts w:ascii="Arial" w:hAnsi="Arial"/>
                <w:sz w:val="18"/>
              </w:rPr>
              <w:t xml:space="preserve"> and </w:t>
            </w:r>
            <w:proofErr w:type="spellStart"/>
            <w:r w:rsidRPr="00B93475">
              <w:rPr>
                <w:rFonts w:ascii="Arial" w:hAnsi="Arial"/>
                <w:i/>
                <w:sz w:val="18"/>
              </w:rPr>
              <w:t>pusch-RepetitionMultiSlots</w:t>
            </w:r>
            <w:proofErr w:type="spellEnd"/>
            <w:r w:rsidRPr="00B93475">
              <w:rPr>
                <w:rFonts w:ascii="Arial" w:hAnsi="Arial"/>
                <w:sz w:val="18"/>
              </w:rPr>
              <w:t xml:space="preserve"> for shared spectrum and non-shared spectrum respectively.</w:t>
            </w:r>
          </w:p>
          <w:p w14:paraId="2CCC0525" w14:textId="77777777" w:rsidR="00B93475" w:rsidRPr="00B93475" w:rsidRDefault="00B93475" w:rsidP="00B93475">
            <w:pPr>
              <w:keepNext/>
              <w:keepLines/>
              <w:spacing w:after="0"/>
              <w:rPr>
                <w:rFonts w:ascii="Arial" w:hAnsi="Arial"/>
                <w:sz w:val="18"/>
              </w:rPr>
            </w:pPr>
          </w:p>
          <w:p w14:paraId="29EE219A" w14:textId="77777777" w:rsidR="00B93475" w:rsidRPr="00B93475" w:rsidRDefault="00B93475" w:rsidP="00B93475">
            <w:pPr>
              <w:keepNext/>
              <w:keepLines/>
              <w:spacing w:after="0"/>
              <w:rPr>
                <w:rFonts w:ascii="Arial" w:hAnsi="Arial"/>
                <w:sz w:val="18"/>
              </w:rPr>
            </w:pPr>
            <w:r w:rsidRPr="00B93475">
              <w:rPr>
                <w:rFonts w:ascii="Arial" w:hAnsi="Arial"/>
                <w:sz w:val="18"/>
              </w:rPr>
              <w:t>UE shall set the capability value consistently for all FDD-FR1 bands, all TDD-FR1 bands and all TDD-FR2 bands respectively.</w:t>
            </w:r>
          </w:p>
          <w:p w14:paraId="2F8BDD86" w14:textId="77777777" w:rsidR="00B93475" w:rsidRPr="00B93475" w:rsidRDefault="00B93475" w:rsidP="00B93475">
            <w:pPr>
              <w:keepNext/>
              <w:keepLines/>
              <w:spacing w:after="0"/>
              <w:rPr>
                <w:rFonts w:ascii="Arial" w:hAnsi="Arial"/>
                <w:sz w:val="18"/>
              </w:rPr>
            </w:pPr>
          </w:p>
          <w:p w14:paraId="23BE2996" w14:textId="77777777" w:rsidR="00B93475" w:rsidRPr="00B93475" w:rsidRDefault="00B93475" w:rsidP="00B93475">
            <w:pPr>
              <w:keepNext/>
              <w:keepLines/>
              <w:spacing w:after="0"/>
              <w:rPr>
                <w:rFonts w:ascii="Arial" w:hAnsi="Arial"/>
                <w:bCs/>
                <w:iCs/>
                <w:sz w:val="18"/>
              </w:rPr>
            </w:pPr>
            <w:r w:rsidRPr="00B93475">
              <w:rPr>
                <w:rFonts w:ascii="Arial" w:hAnsi="Arial"/>
                <w:sz w:val="18"/>
              </w:rPr>
              <w:t xml:space="preserve">The UE only includes </w:t>
            </w:r>
            <w:r w:rsidRPr="00B93475">
              <w:rPr>
                <w:rFonts w:ascii="Arial" w:hAnsi="Arial"/>
                <w:i/>
                <w:sz w:val="18"/>
              </w:rPr>
              <w:t>pusch-RepetitionTypeA-v16c0</w:t>
            </w:r>
            <w:r w:rsidRPr="00B93475">
              <w:rPr>
                <w:rFonts w:ascii="Arial" w:hAnsi="Arial"/>
                <w:sz w:val="18"/>
              </w:rPr>
              <w:t xml:space="preserve"> if </w:t>
            </w:r>
            <w:r w:rsidRPr="00B93475">
              <w:rPr>
                <w:rFonts w:ascii="Arial" w:hAnsi="Arial"/>
                <w:i/>
                <w:sz w:val="18"/>
              </w:rPr>
              <w:t>pusch-RepetitionTypeA-r16</w:t>
            </w:r>
            <w:r w:rsidRPr="00B93475">
              <w:rPr>
                <w:rFonts w:ascii="Arial" w:hAnsi="Arial"/>
                <w:sz w:val="18"/>
              </w:rPr>
              <w:t xml:space="preserve"> is absent.</w:t>
            </w:r>
          </w:p>
        </w:tc>
        <w:tc>
          <w:tcPr>
            <w:tcW w:w="709" w:type="dxa"/>
          </w:tcPr>
          <w:p w14:paraId="514E130B" w14:textId="77777777" w:rsidR="00B93475" w:rsidRPr="00B93475" w:rsidRDefault="00B93475" w:rsidP="00B93475">
            <w:pPr>
              <w:keepNext/>
              <w:keepLines/>
              <w:spacing w:after="0"/>
              <w:rPr>
                <w:rFonts w:ascii="Arial" w:hAnsi="Arial"/>
                <w:sz w:val="18"/>
              </w:rPr>
            </w:pPr>
            <w:r w:rsidRPr="00B93475">
              <w:rPr>
                <w:rFonts w:ascii="Arial" w:hAnsi="Arial"/>
                <w:sz w:val="18"/>
              </w:rPr>
              <w:t>Band</w:t>
            </w:r>
          </w:p>
        </w:tc>
        <w:tc>
          <w:tcPr>
            <w:tcW w:w="567" w:type="dxa"/>
          </w:tcPr>
          <w:p w14:paraId="3B3D65A3" w14:textId="77777777" w:rsidR="00B93475" w:rsidRPr="00B93475" w:rsidRDefault="00B93475" w:rsidP="00B93475">
            <w:pPr>
              <w:keepNext/>
              <w:keepLines/>
              <w:spacing w:after="0"/>
              <w:rPr>
                <w:rFonts w:ascii="Arial" w:hAnsi="Arial"/>
                <w:sz w:val="18"/>
              </w:rPr>
            </w:pPr>
            <w:r w:rsidRPr="00B93475">
              <w:rPr>
                <w:rFonts w:ascii="Arial" w:hAnsi="Arial"/>
                <w:sz w:val="18"/>
              </w:rPr>
              <w:t>No</w:t>
            </w:r>
          </w:p>
        </w:tc>
        <w:tc>
          <w:tcPr>
            <w:tcW w:w="709" w:type="dxa"/>
          </w:tcPr>
          <w:p w14:paraId="3D70F37C" w14:textId="77777777" w:rsidR="00B93475" w:rsidRPr="00B93475" w:rsidRDefault="00B93475" w:rsidP="00B93475">
            <w:pPr>
              <w:keepNext/>
              <w:keepLines/>
              <w:spacing w:after="0"/>
              <w:rPr>
                <w:rFonts w:ascii="Arial" w:hAnsi="Arial"/>
                <w:sz w:val="18"/>
              </w:rPr>
            </w:pPr>
            <w:r w:rsidRPr="00B93475">
              <w:rPr>
                <w:rFonts w:ascii="Arial" w:hAnsi="Arial"/>
                <w:sz w:val="18"/>
              </w:rPr>
              <w:t>N/A</w:t>
            </w:r>
          </w:p>
        </w:tc>
        <w:tc>
          <w:tcPr>
            <w:tcW w:w="728" w:type="dxa"/>
          </w:tcPr>
          <w:p w14:paraId="3139AAA6" w14:textId="77777777" w:rsidR="00B93475" w:rsidRPr="00B93475" w:rsidRDefault="00B93475" w:rsidP="00B93475">
            <w:pPr>
              <w:keepNext/>
              <w:keepLines/>
              <w:spacing w:after="0"/>
              <w:rPr>
                <w:rFonts w:ascii="Arial" w:hAnsi="Arial"/>
                <w:sz w:val="18"/>
              </w:rPr>
            </w:pPr>
            <w:r w:rsidRPr="00B93475">
              <w:rPr>
                <w:rFonts w:ascii="Arial" w:hAnsi="Arial"/>
                <w:sz w:val="18"/>
              </w:rPr>
              <w:t>N/A</w:t>
            </w:r>
          </w:p>
        </w:tc>
      </w:tr>
      <w:tr w:rsidR="00B93475" w:rsidRPr="00B93475" w14:paraId="45BB06F2" w14:textId="77777777" w:rsidTr="0051766E">
        <w:trPr>
          <w:cantSplit/>
          <w:tblHeader/>
        </w:trPr>
        <w:tc>
          <w:tcPr>
            <w:tcW w:w="6917" w:type="dxa"/>
          </w:tcPr>
          <w:p w14:paraId="1D87E782"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pusch-TransCoherence</w:t>
            </w:r>
            <w:proofErr w:type="spellEnd"/>
          </w:p>
          <w:p w14:paraId="01C9229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C41F0A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8BAD83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2304BB4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7904BD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890A99D" w14:textId="77777777" w:rsidTr="0051766E">
        <w:trPr>
          <w:cantSplit/>
          <w:tblHeader/>
        </w:trPr>
        <w:tc>
          <w:tcPr>
            <w:tcW w:w="6917" w:type="dxa"/>
          </w:tcPr>
          <w:p w14:paraId="33064B74"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puschTypeA-RepetitionsAvailSlot-r17</w:t>
            </w:r>
          </w:p>
          <w:p w14:paraId="13897D4E"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dynamic and configured grant PUSCH repetitions based on available slots.</w:t>
            </w:r>
            <w:r w:rsidRPr="00B93475">
              <w:rPr>
                <w:rFonts w:ascii="Arial" w:hAnsi="Arial"/>
                <w:sz w:val="18"/>
              </w:rPr>
              <w:t xml:space="preserve"> </w:t>
            </w:r>
            <w:r w:rsidRPr="00B93475">
              <w:rPr>
                <w:rFonts w:ascii="Arial" w:hAnsi="Arial"/>
                <w:bCs/>
                <w:iCs/>
                <w:sz w:val="18"/>
              </w:rPr>
              <w:t xml:space="preserve">Transmission occasions for the repetitions for dynamic and configured grant PUSCH are determined </w:t>
            </w:r>
            <w:proofErr w:type="gramStart"/>
            <w:r w:rsidRPr="00B93475">
              <w:rPr>
                <w:rFonts w:ascii="Arial" w:hAnsi="Arial"/>
                <w:bCs/>
                <w:iCs/>
                <w:sz w:val="18"/>
              </w:rPr>
              <w:t>on the basis of</w:t>
            </w:r>
            <w:proofErr w:type="gramEnd"/>
            <w:r w:rsidRPr="00B93475">
              <w:rPr>
                <w:rFonts w:ascii="Arial" w:hAnsi="Arial"/>
                <w:bCs/>
                <w:iCs/>
                <w:sz w:val="18"/>
              </w:rPr>
              <w:t xml:space="preserve"> available slots.</w:t>
            </w:r>
          </w:p>
          <w:p w14:paraId="1C98DCD9" w14:textId="77777777" w:rsidR="00B93475" w:rsidRPr="00B93475" w:rsidRDefault="00B93475" w:rsidP="00B93475">
            <w:pPr>
              <w:keepNext/>
              <w:keepLines/>
              <w:spacing w:after="0"/>
              <w:rPr>
                <w:rFonts w:ascii="Arial" w:hAnsi="Arial"/>
                <w:bCs/>
                <w:iCs/>
                <w:sz w:val="18"/>
              </w:rPr>
            </w:pPr>
          </w:p>
          <w:p w14:paraId="2F5D3D8F"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 UE that indicates support of this feature shall support </w:t>
            </w:r>
            <w:r w:rsidRPr="00B93475">
              <w:rPr>
                <w:rFonts w:ascii="Arial" w:hAnsi="Arial"/>
                <w:i/>
                <w:iCs/>
                <w:sz w:val="18"/>
              </w:rPr>
              <w:t>type1-PUSCH-RepetitionMultiSlots, type2-PUSCH-RepetitionMultiSlots</w:t>
            </w:r>
            <w:r w:rsidRPr="00B93475">
              <w:rPr>
                <w:rFonts w:ascii="Arial" w:hAnsi="Arial"/>
                <w:sz w:val="18"/>
              </w:rPr>
              <w:t xml:space="preserve"> or </w:t>
            </w:r>
            <w:proofErr w:type="spellStart"/>
            <w:r w:rsidRPr="00B93475">
              <w:rPr>
                <w:rFonts w:ascii="Arial" w:hAnsi="Arial"/>
                <w:i/>
                <w:sz w:val="18"/>
              </w:rPr>
              <w:t>pusch-RepetitionMultiSlots</w:t>
            </w:r>
            <w:proofErr w:type="spellEnd"/>
            <w:r w:rsidRPr="00B93475">
              <w:rPr>
                <w:rFonts w:ascii="Arial" w:hAnsi="Arial"/>
                <w:i/>
                <w:sz w:val="18"/>
              </w:rPr>
              <w:t>.</w:t>
            </w:r>
          </w:p>
        </w:tc>
        <w:tc>
          <w:tcPr>
            <w:tcW w:w="709" w:type="dxa"/>
          </w:tcPr>
          <w:p w14:paraId="270F70C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666C70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FEF3D7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8163F8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B7C7E8C" w14:textId="77777777" w:rsidTr="0051766E">
        <w:trPr>
          <w:cantSplit/>
          <w:tblHeader/>
        </w:trPr>
        <w:tc>
          <w:tcPr>
            <w:tcW w:w="6917" w:type="dxa"/>
          </w:tcPr>
          <w:p w14:paraId="50C7B803"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rateMatchingLTE</w:t>
            </w:r>
            <w:proofErr w:type="spellEnd"/>
            <w:r w:rsidRPr="00B93475">
              <w:rPr>
                <w:rFonts w:ascii="Arial" w:hAnsi="Arial"/>
                <w:b/>
                <w:i/>
                <w:sz w:val="18"/>
              </w:rPr>
              <w:t>-CRS</w:t>
            </w:r>
          </w:p>
          <w:p w14:paraId="18EB2BFA" w14:textId="77777777" w:rsidR="00B93475" w:rsidRPr="00B93475" w:rsidRDefault="00B93475" w:rsidP="00B93475">
            <w:pPr>
              <w:keepNext/>
              <w:keepLines/>
              <w:spacing w:after="0"/>
              <w:rPr>
                <w:rFonts w:ascii="Arial" w:hAnsi="Arial"/>
                <w:bCs/>
                <w:iCs/>
                <w:sz w:val="18"/>
              </w:rPr>
            </w:pPr>
            <w:r w:rsidRPr="00B93475">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1102C3FB"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32252377"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Yes</w:t>
            </w:r>
          </w:p>
        </w:tc>
        <w:tc>
          <w:tcPr>
            <w:tcW w:w="709" w:type="dxa"/>
          </w:tcPr>
          <w:p w14:paraId="55CE574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7F84BB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F87D664"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0F9202" w14:textId="77777777" w:rsidR="00B93475" w:rsidRPr="00B93475" w:rsidRDefault="00B93475" w:rsidP="00B93475">
            <w:pPr>
              <w:keepNext/>
              <w:keepLines/>
              <w:spacing w:after="0"/>
              <w:rPr>
                <w:rFonts w:ascii="Arial" w:hAnsi="Arial"/>
                <w:b/>
                <w:i/>
                <w:sz w:val="18"/>
              </w:rPr>
            </w:pPr>
            <w:r w:rsidRPr="00B93475">
              <w:rPr>
                <w:rFonts w:ascii="Arial" w:hAnsi="Arial"/>
                <w:b/>
                <w:i/>
                <w:sz w:val="18"/>
              </w:rPr>
              <w:t>releaseSPS-MulticastWithCS-RNTI-r17</w:t>
            </w:r>
          </w:p>
          <w:p w14:paraId="1A6125B4"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unicast PDCCH scrambled with CS-RNTI to release SPS group-common PDSCH.</w:t>
            </w:r>
            <w:r w:rsidRPr="00B93475">
              <w:rPr>
                <w:rFonts w:ascii="Arial" w:hAnsi="Arial"/>
                <w:sz w:val="18"/>
              </w:rPr>
              <w:t xml:space="preserve"> </w:t>
            </w:r>
            <w:r w:rsidRPr="00B93475">
              <w:rPr>
                <w:rFonts w:ascii="Arial" w:hAnsi="Arial"/>
                <w:bCs/>
                <w:iCs/>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BF02F1A" w14:textId="77777777" w:rsidR="00B93475" w:rsidRPr="00B93475" w:rsidRDefault="00B93475" w:rsidP="00B93475">
            <w:pPr>
              <w:keepNext/>
              <w:keepLines/>
              <w:spacing w:after="0"/>
              <w:rPr>
                <w:rFonts w:ascii="Arial" w:hAnsi="Arial"/>
                <w:bCs/>
                <w:iCs/>
                <w:sz w:val="18"/>
              </w:rPr>
            </w:pPr>
          </w:p>
          <w:p w14:paraId="684BC193"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A UE that indicates the support of this feature shall indicate support of </w:t>
            </w:r>
            <w:r w:rsidRPr="00B93475">
              <w:rPr>
                <w:rFonts w:ascii="Arial" w:hAnsi="Arial"/>
                <w:bCs/>
                <w:i/>
                <w:sz w:val="18"/>
              </w:rPr>
              <w:t xml:space="preserve">sps-Multicast-r17 </w:t>
            </w:r>
            <w:r w:rsidRPr="00B93475">
              <w:rPr>
                <w:rFonts w:ascii="Arial" w:hAnsi="Arial"/>
                <w:bCs/>
                <w:iCs/>
                <w:sz w:val="18"/>
              </w:rPr>
              <w:t xml:space="preserve">and </w:t>
            </w:r>
            <w:r w:rsidRPr="00B93475">
              <w:rPr>
                <w:rFonts w:ascii="Arial" w:hAnsi="Arial"/>
                <w:bCs/>
                <w:i/>
                <w:sz w:val="18"/>
              </w:rPr>
              <w:t>sps-r16.</w:t>
            </w:r>
          </w:p>
        </w:tc>
        <w:tc>
          <w:tcPr>
            <w:tcW w:w="709" w:type="dxa"/>
            <w:tcBorders>
              <w:top w:val="single" w:sz="4" w:space="0" w:color="808080"/>
              <w:left w:val="single" w:sz="4" w:space="0" w:color="808080"/>
              <w:bottom w:val="single" w:sz="4" w:space="0" w:color="808080"/>
              <w:right w:val="single" w:sz="4" w:space="0" w:color="808080"/>
            </w:tcBorders>
          </w:tcPr>
          <w:p w14:paraId="3D4E090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5BD4F9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AA281C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75AC01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08C0C98" w14:textId="77777777" w:rsidTr="0051766E">
        <w:trPr>
          <w:cantSplit/>
          <w:tblHeader/>
        </w:trPr>
        <w:tc>
          <w:tcPr>
            <w:tcW w:w="6917" w:type="dxa"/>
          </w:tcPr>
          <w:p w14:paraId="1938C8B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re-LevelRateMatchingForMulticast-r17</w:t>
            </w:r>
          </w:p>
          <w:p w14:paraId="32780CA3" w14:textId="77777777" w:rsidR="00B93475" w:rsidRPr="00B93475" w:rsidRDefault="00B93475" w:rsidP="00B93475">
            <w:pPr>
              <w:keepNext/>
              <w:keepLines/>
              <w:spacing w:after="0"/>
              <w:rPr>
                <w:rFonts w:ascii="Arial" w:hAnsi="Arial"/>
                <w:sz w:val="18"/>
              </w:rPr>
            </w:pPr>
            <w:r w:rsidRPr="00B93475">
              <w:rPr>
                <w:rFonts w:ascii="Arial" w:eastAsia="MS PGothic" w:hAnsi="Arial"/>
                <w:sz w:val="18"/>
              </w:rPr>
              <w:t xml:space="preserve">Indicates whether the UE supports </w:t>
            </w:r>
            <w:proofErr w:type="gramStart"/>
            <w:r w:rsidRPr="00B93475">
              <w:rPr>
                <w:rFonts w:ascii="Arial" w:eastAsia="MS PGothic" w:hAnsi="Arial"/>
                <w:sz w:val="18"/>
              </w:rPr>
              <w:t>group-common</w:t>
            </w:r>
            <w:proofErr w:type="gramEnd"/>
            <w:r w:rsidRPr="00B93475">
              <w:rPr>
                <w:rFonts w:ascii="Arial" w:eastAsia="MS PGothic" w:hAnsi="Arial"/>
                <w:sz w:val="18"/>
              </w:rPr>
              <w:t xml:space="preserve"> PDSCH RE-level rate matching for multicast</w:t>
            </w:r>
            <w:r w:rsidRPr="00B93475">
              <w:rPr>
                <w:rFonts w:ascii="Arial" w:hAnsi="Arial" w:cs="Arial"/>
                <w:sz w:val="18"/>
                <w:szCs w:val="18"/>
                <w:lang w:eastAsia="zh-CN"/>
              </w:rPr>
              <w:t>,</w:t>
            </w:r>
            <w:r w:rsidRPr="00B93475">
              <w:rPr>
                <w:rFonts w:ascii="Arial" w:hAnsi="Arial"/>
                <w:sz w:val="18"/>
              </w:rPr>
              <w:t xml:space="preserve"> comprised of the following functional components:</w:t>
            </w:r>
          </w:p>
          <w:p w14:paraId="428996F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Supports SP ZP-CSI-RS for group-common PDSCH RE-mapping </w:t>
            </w:r>
            <w:proofErr w:type="gramStart"/>
            <w:r w:rsidRPr="00B93475">
              <w:rPr>
                <w:rFonts w:ascii="Arial" w:hAnsi="Arial" w:cs="Arial"/>
                <w:sz w:val="18"/>
                <w:szCs w:val="18"/>
              </w:rPr>
              <w:t>patterns;</w:t>
            </w:r>
            <w:proofErr w:type="gramEnd"/>
          </w:p>
          <w:p w14:paraId="3372569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Supports P ZP-CSI-RS for group-common PDSCH RE-mapping </w:t>
            </w:r>
            <w:proofErr w:type="gramStart"/>
            <w:r w:rsidRPr="00B93475">
              <w:rPr>
                <w:rFonts w:ascii="Arial" w:hAnsi="Arial" w:cs="Arial"/>
                <w:sz w:val="18"/>
                <w:szCs w:val="18"/>
              </w:rPr>
              <w:t>patterns;</w:t>
            </w:r>
            <w:proofErr w:type="gramEnd"/>
          </w:p>
          <w:p w14:paraId="4470507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 xml:space="preserve">Supports </w:t>
            </w:r>
            <w:r w:rsidRPr="00B93475">
              <w:rPr>
                <w:rFonts w:ascii="Arial" w:hAnsi="Arial" w:cs="Arial"/>
                <w:i/>
                <w:iCs/>
                <w:sz w:val="18"/>
                <w:szCs w:val="18"/>
              </w:rPr>
              <w:t>p-ZP-CSI-RS-</w:t>
            </w:r>
            <w:proofErr w:type="spellStart"/>
            <w:r w:rsidRPr="00B93475">
              <w:rPr>
                <w:rFonts w:ascii="Arial" w:hAnsi="Arial" w:cs="Arial"/>
                <w:i/>
                <w:iCs/>
                <w:sz w:val="18"/>
                <w:szCs w:val="18"/>
              </w:rPr>
              <w:t>ResourceSet</w:t>
            </w:r>
            <w:proofErr w:type="spellEnd"/>
            <w:r w:rsidRPr="00B93475">
              <w:rPr>
                <w:rFonts w:ascii="Arial" w:hAnsi="Arial" w:cs="Arial"/>
                <w:sz w:val="18"/>
                <w:szCs w:val="18"/>
              </w:rPr>
              <w:t xml:space="preserve"> configured in </w:t>
            </w:r>
            <w:r w:rsidRPr="00B93475">
              <w:rPr>
                <w:rFonts w:ascii="Arial" w:hAnsi="Arial" w:cs="Arial"/>
                <w:i/>
                <w:iCs/>
                <w:sz w:val="18"/>
                <w:szCs w:val="18"/>
              </w:rPr>
              <w:t>PDSCH-Config-Multicast</w:t>
            </w:r>
            <w:r w:rsidRPr="00B93475">
              <w:rPr>
                <w:rFonts w:ascii="Arial" w:hAnsi="Arial" w:cs="Arial"/>
                <w:sz w:val="18"/>
                <w:szCs w:val="18"/>
              </w:rPr>
              <w:t xml:space="preserve"> same as or different from the </w:t>
            </w:r>
            <w:r w:rsidRPr="00B93475">
              <w:rPr>
                <w:rFonts w:ascii="Arial" w:hAnsi="Arial" w:cs="Arial"/>
                <w:i/>
                <w:iCs/>
                <w:sz w:val="18"/>
                <w:szCs w:val="18"/>
              </w:rPr>
              <w:t>p-ZP-CSI-RS-</w:t>
            </w:r>
            <w:proofErr w:type="spellStart"/>
            <w:r w:rsidRPr="00B93475">
              <w:rPr>
                <w:rFonts w:ascii="Arial" w:hAnsi="Arial" w:cs="Arial"/>
                <w:i/>
                <w:iCs/>
                <w:sz w:val="18"/>
                <w:szCs w:val="18"/>
              </w:rPr>
              <w:t>ResourceSet</w:t>
            </w:r>
            <w:proofErr w:type="spellEnd"/>
            <w:r w:rsidRPr="00B93475">
              <w:rPr>
                <w:rFonts w:ascii="Arial" w:hAnsi="Arial" w:cs="Arial"/>
                <w:sz w:val="18"/>
                <w:szCs w:val="18"/>
              </w:rPr>
              <w:t xml:space="preserve"> configured in </w:t>
            </w:r>
            <w:r w:rsidRPr="00B93475">
              <w:rPr>
                <w:rFonts w:ascii="Arial" w:hAnsi="Arial" w:cs="Arial"/>
                <w:i/>
                <w:iCs/>
                <w:sz w:val="18"/>
                <w:szCs w:val="18"/>
              </w:rPr>
              <w:t>PDSCH-</w:t>
            </w:r>
            <w:proofErr w:type="gramStart"/>
            <w:r w:rsidRPr="00B93475">
              <w:rPr>
                <w:rFonts w:ascii="Arial" w:hAnsi="Arial" w:cs="Arial"/>
                <w:i/>
                <w:iCs/>
                <w:sz w:val="18"/>
                <w:szCs w:val="18"/>
              </w:rPr>
              <w:t>Config</w:t>
            </w:r>
            <w:r w:rsidRPr="00B93475">
              <w:rPr>
                <w:rFonts w:ascii="Arial" w:hAnsi="Arial" w:cs="Arial"/>
                <w:sz w:val="18"/>
                <w:szCs w:val="18"/>
              </w:rPr>
              <w:t>;</w:t>
            </w:r>
            <w:proofErr w:type="gramEnd"/>
          </w:p>
          <w:p w14:paraId="23CBEA3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Supports AP ZP-CSI-RS for group-common PDSCH RE-mapping patterns.</w:t>
            </w:r>
          </w:p>
          <w:p w14:paraId="60E59CB8" w14:textId="77777777" w:rsidR="00B93475" w:rsidRPr="00B93475" w:rsidRDefault="00B93475" w:rsidP="00B93475">
            <w:pPr>
              <w:keepNext/>
              <w:keepLines/>
              <w:spacing w:after="0"/>
              <w:rPr>
                <w:rFonts w:ascii="Arial" w:eastAsia="MS PGothic" w:hAnsi="Arial"/>
                <w:sz w:val="18"/>
              </w:rPr>
            </w:pPr>
          </w:p>
          <w:p w14:paraId="63BA1D07"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B93475">
              <w:rPr>
                <w:rFonts w:ascii="Arial" w:hAnsi="Arial"/>
                <w:sz w:val="18"/>
              </w:rPr>
              <w:t xml:space="preserve"> </w:t>
            </w:r>
            <w:r w:rsidRPr="00B93475">
              <w:rPr>
                <w:rFonts w:ascii="Arial" w:eastAsia="MS PGothic" w:hAnsi="Arial"/>
                <w:sz w:val="18"/>
              </w:rPr>
              <w:t>For NTN, UE shall set the capability value consistently for all FDD-FR1 NTN bands.</w:t>
            </w:r>
          </w:p>
          <w:p w14:paraId="75F87BBE" w14:textId="77777777" w:rsidR="00B93475" w:rsidRPr="00B93475" w:rsidRDefault="00B93475" w:rsidP="00B93475">
            <w:pPr>
              <w:keepNext/>
              <w:keepLines/>
              <w:spacing w:after="0"/>
              <w:rPr>
                <w:rFonts w:ascii="Arial" w:eastAsia="MS PGothic" w:hAnsi="Arial"/>
                <w:sz w:val="18"/>
              </w:rPr>
            </w:pPr>
          </w:p>
          <w:p w14:paraId="58B01EEF" w14:textId="77777777" w:rsidR="00B93475" w:rsidRPr="00B93475" w:rsidRDefault="00B93475" w:rsidP="00B93475">
            <w:pPr>
              <w:keepNext/>
              <w:keepLines/>
              <w:spacing w:after="0"/>
              <w:rPr>
                <w:rFonts w:ascii="Arial" w:hAnsi="Arial" w:cs="Arial"/>
                <w:sz w:val="18"/>
              </w:rPr>
            </w:pPr>
            <w:r w:rsidRPr="00B93475">
              <w:rPr>
                <w:rFonts w:ascii="Arial" w:eastAsia="MS PGothic" w:hAnsi="Arial"/>
                <w:sz w:val="18"/>
              </w:rPr>
              <w:t>A UE supporting this feature shall also indicate support of</w:t>
            </w:r>
            <w:r w:rsidRPr="00B93475">
              <w:rPr>
                <w:rFonts w:ascii="Arial" w:hAnsi="Arial" w:cs="Arial"/>
                <w:i/>
                <w:iCs/>
                <w:sz w:val="18"/>
              </w:rPr>
              <w:t xml:space="preserve"> dynamicMulticastPCell-r17</w:t>
            </w:r>
            <w:r w:rsidRPr="00B93475">
              <w:rPr>
                <w:rFonts w:ascii="Arial" w:hAnsi="Arial" w:cs="Arial"/>
                <w:sz w:val="18"/>
              </w:rPr>
              <w:t xml:space="preserve">. A UE supporting this feature in FR1 bands shall also indicate support of </w:t>
            </w:r>
            <w:r w:rsidRPr="00B93475">
              <w:rPr>
                <w:rFonts w:ascii="Arial" w:hAnsi="Arial" w:cs="Arial"/>
                <w:i/>
                <w:iCs/>
                <w:sz w:val="18"/>
              </w:rPr>
              <w:t>pdsch-RE-MappingFR1-PerSymbol</w:t>
            </w:r>
            <w:r w:rsidRPr="00B93475">
              <w:rPr>
                <w:rFonts w:ascii="Arial" w:hAnsi="Arial" w:cs="Arial"/>
                <w:sz w:val="18"/>
              </w:rPr>
              <w:t xml:space="preserve"> or </w:t>
            </w:r>
            <w:r w:rsidRPr="00B93475">
              <w:rPr>
                <w:rFonts w:ascii="Arial" w:hAnsi="Arial" w:cs="Arial"/>
                <w:i/>
                <w:iCs/>
                <w:sz w:val="18"/>
              </w:rPr>
              <w:t>pdsch-RE-MappingFR1-PerSlot</w:t>
            </w:r>
            <w:r w:rsidRPr="00B93475">
              <w:rPr>
                <w:rFonts w:ascii="Arial" w:hAnsi="Arial" w:cs="Arial"/>
                <w:sz w:val="18"/>
              </w:rPr>
              <w:t xml:space="preserve">. A UE supporting this feature in FR2 bands shall also indicate support of </w:t>
            </w:r>
            <w:r w:rsidRPr="00B93475">
              <w:rPr>
                <w:rFonts w:ascii="Arial" w:hAnsi="Arial" w:cs="Arial"/>
                <w:i/>
                <w:iCs/>
                <w:sz w:val="18"/>
              </w:rPr>
              <w:t>pdsch-RE-MappingFR2-PerSymbol</w:t>
            </w:r>
            <w:r w:rsidRPr="00B93475">
              <w:rPr>
                <w:rFonts w:ascii="Arial" w:hAnsi="Arial" w:cs="Arial"/>
                <w:sz w:val="18"/>
              </w:rPr>
              <w:t xml:space="preserve"> or </w:t>
            </w:r>
            <w:r w:rsidRPr="00B93475">
              <w:rPr>
                <w:rFonts w:ascii="Arial" w:hAnsi="Arial" w:cs="Arial"/>
                <w:i/>
                <w:iCs/>
                <w:sz w:val="18"/>
              </w:rPr>
              <w:t>pdsch-RE-MappingFR2-PerSlot</w:t>
            </w:r>
            <w:r w:rsidRPr="00B93475">
              <w:rPr>
                <w:rFonts w:ascii="Arial" w:hAnsi="Arial" w:cs="Arial"/>
                <w:sz w:val="18"/>
              </w:rPr>
              <w:t>.</w:t>
            </w:r>
          </w:p>
          <w:p w14:paraId="779F9ADA" w14:textId="77777777" w:rsidR="00B93475" w:rsidRPr="00B93475" w:rsidRDefault="00B93475" w:rsidP="00B93475">
            <w:pPr>
              <w:spacing w:after="0"/>
              <w:ind w:left="34"/>
              <w:rPr>
                <w:rFonts w:ascii="Arial" w:eastAsia="Malgun Gothic" w:hAnsi="Arial" w:cs="Arial"/>
                <w:sz w:val="18"/>
                <w:szCs w:val="18"/>
              </w:rPr>
            </w:pPr>
          </w:p>
          <w:p w14:paraId="410489D7"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The total number of semi-persistent ZP-CSI-RS-</w:t>
            </w:r>
            <w:proofErr w:type="spellStart"/>
            <w:r w:rsidRPr="00B93475">
              <w:rPr>
                <w:rFonts w:ascii="Arial" w:hAnsi="Arial"/>
                <w:sz w:val="18"/>
              </w:rPr>
              <w:t>ResourceSet</w:t>
            </w:r>
            <w:proofErr w:type="spellEnd"/>
            <w:r w:rsidRPr="00B93475">
              <w:rPr>
                <w:rFonts w:ascii="Arial" w:hAnsi="Arial"/>
                <w:sz w:val="18"/>
              </w:rPr>
              <w:t xml:space="preserve"> that a UE can be configured with is the same as for unicast in Rel-16.</w:t>
            </w:r>
          </w:p>
        </w:tc>
        <w:tc>
          <w:tcPr>
            <w:tcW w:w="709" w:type="dxa"/>
          </w:tcPr>
          <w:p w14:paraId="6628E5A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49FE3A3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390D0D7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4C9E61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020D691" w14:textId="77777777" w:rsidTr="0051766E">
        <w:trPr>
          <w:cantSplit/>
          <w:tblHeader/>
        </w:trPr>
        <w:tc>
          <w:tcPr>
            <w:tcW w:w="6917" w:type="dxa"/>
          </w:tcPr>
          <w:p w14:paraId="67CBE4B4"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rlm-Relaxation-r17</w:t>
            </w:r>
          </w:p>
          <w:p w14:paraId="1411C42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whether the UE supports RLM relaxation criteria and requirement </w:t>
            </w:r>
            <w:r w:rsidRPr="00B93475">
              <w:rPr>
                <w:rFonts w:ascii="Arial" w:hAnsi="Arial" w:cs="Arial"/>
                <w:sz w:val="18"/>
                <w:szCs w:val="18"/>
              </w:rPr>
              <w:t>as specified in TS 38.13</w:t>
            </w:r>
            <w:r w:rsidRPr="00B93475">
              <w:rPr>
                <w:rFonts w:ascii="Arial" w:hAnsi="Arial" w:cs="Arial"/>
                <w:sz w:val="18"/>
                <w:szCs w:val="18"/>
                <w:lang w:eastAsia="en-GB"/>
              </w:rPr>
              <w:t xml:space="preserve">3 [5]. </w:t>
            </w:r>
            <w:r w:rsidRPr="00B93475">
              <w:rPr>
                <w:rFonts w:ascii="Arial" w:hAnsi="Arial"/>
                <w:bCs/>
                <w:iCs/>
                <w:sz w:val="18"/>
              </w:rPr>
              <w:t xml:space="preserve">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and all TDD-FR2-2 bands respectively.</w:t>
            </w:r>
          </w:p>
          <w:p w14:paraId="089EE230" w14:textId="77777777" w:rsidR="00B93475" w:rsidRPr="00B93475" w:rsidRDefault="00B93475" w:rsidP="00B93475">
            <w:pPr>
              <w:keepNext/>
              <w:keepLines/>
              <w:spacing w:after="0"/>
              <w:rPr>
                <w:rFonts w:ascii="Arial" w:hAnsi="Arial"/>
                <w:bCs/>
                <w:iCs/>
                <w:sz w:val="18"/>
              </w:rPr>
            </w:pPr>
          </w:p>
          <w:p w14:paraId="525812FE"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UE indicating support of this feature shall also indicate support of </w:t>
            </w:r>
            <w:proofErr w:type="spellStart"/>
            <w:r w:rsidRPr="00B93475">
              <w:rPr>
                <w:rFonts w:ascii="Arial" w:hAnsi="Arial"/>
                <w:i/>
                <w:sz w:val="18"/>
              </w:rPr>
              <w:t>ssb</w:t>
            </w:r>
            <w:proofErr w:type="spellEnd"/>
            <w:r w:rsidRPr="00B93475">
              <w:rPr>
                <w:rFonts w:ascii="Arial" w:hAnsi="Arial"/>
                <w:i/>
                <w:sz w:val="18"/>
              </w:rPr>
              <w:t>-RLM</w:t>
            </w:r>
            <w:r w:rsidRPr="00B93475">
              <w:rPr>
                <w:rFonts w:ascii="Arial" w:hAnsi="Arial"/>
                <w:iCs/>
                <w:sz w:val="18"/>
              </w:rPr>
              <w:t xml:space="preserve"> and/or </w:t>
            </w:r>
            <w:proofErr w:type="spellStart"/>
            <w:r w:rsidRPr="00B93475">
              <w:rPr>
                <w:rFonts w:ascii="Arial" w:hAnsi="Arial"/>
                <w:i/>
                <w:sz w:val="18"/>
              </w:rPr>
              <w:t>csi</w:t>
            </w:r>
            <w:proofErr w:type="spellEnd"/>
            <w:r w:rsidRPr="00B93475">
              <w:rPr>
                <w:rFonts w:ascii="Arial" w:hAnsi="Arial"/>
                <w:i/>
                <w:sz w:val="18"/>
              </w:rPr>
              <w:t>-RS-RLM.</w:t>
            </w:r>
          </w:p>
        </w:tc>
        <w:tc>
          <w:tcPr>
            <w:tcW w:w="709" w:type="dxa"/>
          </w:tcPr>
          <w:p w14:paraId="17DD860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286B4F4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7CDFC8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45D08A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0F4E6F1" w14:textId="77777777" w:rsidTr="0051766E">
        <w:trPr>
          <w:cantSplit/>
          <w:tblHeader/>
        </w:trPr>
        <w:tc>
          <w:tcPr>
            <w:tcW w:w="6917" w:type="dxa"/>
          </w:tcPr>
          <w:p w14:paraId="76D436A3" w14:textId="77777777" w:rsidR="00B93475" w:rsidRPr="00B93475" w:rsidRDefault="00B93475" w:rsidP="00B93475">
            <w:pPr>
              <w:keepNext/>
              <w:keepLines/>
              <w:spacing w:after="0"/>
              <w:rPr>
                <w:rFonts w:ascii="Arial" w:hAnsi="Arial"/>
                <w:b/>
                <w:i/>
                <w:sz w:val="18"/>
              </w:rPr>
            </w:pPr>
            <w:r w:rsidRPr="00B93475">
              <w:rPr>
                <w:rFonts w:ascii="Arial" w:hAnsi="Arial"/>
                <w:b/>
                <w:i/>
                <w:sz w:val="18"/>
              </w:rPr>
              <w:t>searchSpaceSetGrp-switchCap2-r17</w:t>
            </w:r>
          </w:p>
          <w:p w14:paraId="464113BC"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search space set group switching capability 2 for FR1 according to Table 10.4-1 of TS 38.213 [11] for SSSG switching.</w:t>
            </w:r>
          </w:p>
          <w:p w14:paraId="499EEB56" w14:textId="77777777" w:rsidR="00B93475" w:rsidRPr="00B93475" w:rsidRDefault="00B93475" w:rsidP="00B93475">
            <w:pPr>
              <w:keepNext/>
              <w:keepLines/>
              <w:spacing w:after="0"/>
              <w:rPr>
                <w:rFonts w:ascii="Arial" w:hAnsi="Arial"/>
                <w:bCs/>
                <w:iCs/>
                <w:sz w:val="18"/>
              </w:rPr>
            </w:pPr>
          </w:p>
          <w:p w14:paraId="70B72C7D"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UE indicating support of this feature shall also indicate support of </w:t>
            </w:r>
            <w:r w:rsidRPr="00B93475">
              <w:rPr>
                <w:rFonts w:ascii="Arial" w:hAnsi="Arial"/>
                <w:i/>
                <w:iCs/>
                <w:sz w:val="18"/>
              </w:rPr>
              <w:t>sssg-Switching-1bitInd-r17</w:t>
            </w:r>
            <w:r w:rsidRPr="00B93475">
              <w:rPr>
                <w:rFonts w:ascii="Arial" w:hAnsi="Arial"/>
                <w:sz w:val="18"/>
              </w:rPr>
              <w:t>.</w:t>
            </w:r>
          </w:p>
          <w:p w14:paraId="3E32A6FB" w14:textId="77777777" w:rsidR="00B93475" w:rsidRPr="00B93475" w:rsidRDefault="00B93475" w:rsidP="00B93475">
            <w:pPr>
              <w:keepNext/>
              <w:keepLines/>
              <w:spacing w:after="0"/>
              <w:rPr>
                <w:rFonts w:ascii="Arial" w:hAnsi="Arial"/>
                <w:sz w:val="18"/>
              </w:rPr>
            </w:pPr>
          </w:p>
          <w:p w14:paraId="383CB07E" w14:textId="77777777" w:rsidR="00B93475" w:rsidRPr="00B93475" w:rsidRDefault="00B93475" w:rsidP="00B93475">
            <w:pPr>
              <w:keepNext/>
              <w:keepLines/>
              <w:spacing w:after="0"/>
              <w:ind w:left="851" w:hanging="851"/>
              <w:rPr>
                <w:rFonts w:ascii="Arial" w:hAnsi="Arial"/>
                <w:b/>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 xml:space="preserve">For UE supporting this feature </w:t>
            </w:r>
            <w:proofErr w:type="gramStart"/>
            <w:r w:rsidRPr="00B93475">
              <w:rPr>
                <w:rFonts w:ascii="Arial" w:hAnsi="Arial"/>
                <w:sz w:val="18"/>
              </w:rPr>
              <w:t>and also</w:t>
            </w:r>
            <w:proofErr w:type="gramEnd"/>
            <w:r w:rsidRPr="00B93475">
              <w:rPr>
                <w:rFonts w:ascii="Arial" w:hAnsi="Arial"/>
                <w:sz w:val="18"/>
              </w:rPr>
              <w:t xml:space="preserve"> </w:t>
            </w:r>
            <w:r w:rsidRPr="00B93475">
              <w:rPr>
                <w:rFonts w:ascii="Arial" w:hAnsi="Arial"/>
                <w:i/>
                <w:iCs/>
                <w:sz w:val="18"/>
              </w:rPr>
              <w:t>sssg-Switching-1BitInd-r17</w:t>
            </w:r>
            <w:r w:rsidRPr="00B93475">
              <w:rPr>
                <w:rFonts w:ascii="Arial" w:hAnsi="Arial"/>
                <w:sz w:val="18"/>
              </w:rPr>
              <w:t xml:space="preserve">, </w:t>
            </w:r>
            <w:r w:rsidRPr="00B93475">
              <w:rPr>
                <w:rFonts w:ascii="Arial" w:hAnsi="Arial"/>
                <w:i/>
                <w:iCs/>
                <w:sz w:val="18"/>
              </w:rPr>
              <w:t>sssg-Switching-2BitInd-r17</w:t>
            </w:r>
            <w:r w:rsidRPr="00B93475">
              <w:rPr>
                <w:rFonts w:ascii="Arial" w:hAnsi="Arial"/>
                <w:sz w:val="18"/>
              </w:rPr>
              <w:t xml:space="preserve">, and/or </w:t>
            </w:r>
            <w:r w:rsidRPr="00B93475">
              <w:rPr>
                <w:rFonts w:ascii="Arial" w:hAnsi="Arial"/>
                <w:i/>
                <w:iCs/>
                <w:sz w:val="18"/>
              </w:rPr>
              <w:t>pdcch-SkippingWithSSSG-r17</w:t>
            </w:r>
            <w:r w:rsidRPr="00B93475">
              <w:rPr>
                <w:rFonts w:ascii="Arial" w:hAnsi="Arial"/>
                <w:sz w:val="18"/>
              </w:rPr>
              <w:t xml:space="preserve">, search space set group switching Capability-2 is applied to </w:t>
            </w:r>
            <w:r w:rsidRPr="00B93475">
              <w:rPr>
                <w:rFonts w:ascii="Arial" w:hAnsi="Arial"/>
                <w:i/>
                <w:iCs/>
                <w:sz w:val="18"/>
              </w:rPr>
              <w:t>sssg-Switching-1BitInd-r17</w:t>
            </w:r>
            <w:r w:rsidRPr="00B93475">
              <w:rPr>
                <w:rFonts w:ascii="Arial" w:hAnsi="Arial"/>
                <w:sz w:val="18"/>
              </w:rPr>
              <w:t xml:space="preserve">, </w:t>
            </w:r>
            <w:r w:rsidRPr="00B93475">
              <w:rPr>
                <w:rFonts w:ascii="Arial" w:hAnsi="Arial"/>
                <w:i/>
                <w:iCs/>
                <w:sz w:val="18"/>
              </w:rPr>
              <w:t>sssg-Switching-2BitInd-r17</w:t>
            </w:r>
            <w:r w:rsidRPr="00B93475">
              <w:rPr>
                <w:rFonts w:ascii="Arial" w:hAnsi="Arial"/>
                <w:sz w:val="18"/>
              </w:rPr>
              <w:t xml:space="preserve">, and/or </w:t>
            </w:r>
            <w:r w:rsidRPr="00B93475">
              <w:rPr>
                <w:rFonts w:ascii="Arial" w:hAnsi="Arial"/>
                <w:i/>
                <w:iCs/>
                <w:sz w:val="18"/>
              </w:rPr>
              <w:t>pdcch-SkippingWithSSSG-r17</w:t>
            </w:r>
            <w:r w:rsidRPr="00B93475">
              <w:rPr>
                <w:rFonts w:ascii="Arial" w:hAnsi="Arial"/>
                <w:sz w:val="18"/>
              </w:rPr>
              <w:t>.</w:t>
            </w:r>
          </w:p>
        </w:tc>
        <w:tc>
          <w:tcPr>
            <w:tcW w:w="709" w:type="dxa"/>
          </w:tcPr>
          <w:p w14:paraId="0B4BAC4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711D568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D8DED2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8D00F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FR1 only</w:t>
            </w:r>
          </w:p>
        </w:tc>
      </w:tr>
      <w:tr w:rsidR="00B93475" w:rsidRPr="00B93475" w14:paraId="2AB42F3B" w14:textId="77777777" w:rsidTr="0051766E">
        <w:trPr>
          <w:cantSplit/>
          <w:tblHeader/>
        </w:trPr>
        <w:tc>
          <w:tcPr>
            <w:tcW w:w="6917" w:type="dxa"/>
          </w:tcPr>
          <w:p w14:paraId="4E4C4F4B" w14:textId="77777777" w:rsidR="00B93475" w:rsidRPr="00B93475" w:rsidRDefault="00B93475" w:rsidP="00B93475">
            <w:pPr>
              <w:keepNext/>
              <w:keepLines/>
              <w:spacing w:after="0"/>
              <w:rPr>
                <w:rFonts w:ascii="Arial" w:hAnsi="Arial"/>
                <w:b/>
                <w:i/>
                <w:sz w:val="18"/>
              </w:rPr>
            </w:pPr>
            <w:r w:rsidRPr="00B93475">
              <w:rPr>
                <w:rFonts w:ascii="Arial" w:hAnsi="Arial"/>
                <w:b/>
                <w:i/>
                <w:sz w:val="18"/>
              </w:rPr>
              <w:t>semi-PersistentL1-SINR-Report-PUCCH-r16</w:t>
            </w:r>
          </w:p>
          <w:p w14:paraId="608ABC5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whether the UE supports semi-persistent L1-SINR report on PUCCH. The </w:t>
            </w:r>
            <w:r w:rsidRPr="00B93475">
              <w:rPr>
                <w:rFonts w:ascii="Arial" w:hAnsi="Arial"/>
                <w:sz w:val="18"/>
              </w:rPr>
              <w:t xml:space="preserve">UE indicating support of this feature shall include at least one of </w:t>
            </w:r>
            <w:r w:rsidRPr="00B93475">
              <w:rPr>
                <w:rFonts w:ascii="Arial" w:hAnsi="Arial"/>
                <w:bCs/>
                <w:iCs/>
                <w:sz w:val="18"/>
              </w:rPr>
              <w:t>the following capabilities:</w:t>
            </w:r>
          </w:p>
          <w:p w14:paraId="456982C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supportReportFormat1-2OFDM-syms-r16</w:t>
            </w:r>
            <w:r w:rsidRPr="00B93475">
              <w:rPr>
                <w:rFonts w:ascii="Arial" w:hAnsi="Arial" w:cs="Arial"/>
                <w:sz w:val="18"/>
                <w:szCs w:val="18"/>
              </w:rPr>
              <w:t xml:space="preserve"> indicates support of report on PUCCH formats over 1 – 2 OFDM symbols once per slot (or piggybacked on a PUSCH)</w:t>
            </w:r>
          </w:p>
          <w:p w14:paraId="7BCB905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supportReportFormat4-14OFDM-syms-r16</w:t>
            </w:r>
            <w:r w:rsidRPr="00B93475">
              <w:rPr>
                <w:rFonts w:ascii="Arial" w:hAnsi="Arial" w:cs="Arial"/>
                <w:sz w:val="18"/>
                <w:szCs w:val="18"/>
              </w:rPr>
              <w:t xml:space="preserve"> indicates support of report on PUCCH formats over 4 – 14 OFDM symbols once per slot (or piggybacked on a PUSCH).</w:t>
            </w:r>
          </w:p>
          <w:p w14:paraId="4B6E5232"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indicating support of this feature shall also indicate support of </w:t>
            </w:r>
            <w:r w:rsidRPr="00B93475">
              <w:rPr>
                <w:rFonts w:ascii="Arial" w:hAnsi="Arial"/>
                <w:i/>
                <w:iCs/>
                <w:sz w:val="18"/>
              </w:rPr>
              <w:t>ssb-csirs-SINR-measurement-r16.</w:t>
            </w:r>
            <w:r w:rsidRPr="00B93475">
              <w:rPr>
                <w:rFonts w:ascii="Arial" w:hAnsi="Arial"/>
                <w:sz w:val="18"/>
              </w:rPr>
              <w:t xml:space="preserve"> </w:t>
            </w:r>
          </w:p>
        </w:tc>
        <w:tc>
          <w:tcPr>
            <w:tcW w:w="709" w:type="dxa"/>
          </w:tcPr>
          <w:p w14:paraId="62541F4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041D6B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8D6189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87A665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BD9BAF7" w14:textId="77777777" w:rsidTr="0051766E">
        <w:trPr>
          <w:cantSplit/>
          <w:tblHeader/>
        </w:trPr>
        <w:tc>
          <w:tcPr>
            <w:tcW w:w="6917" w:type="dxa"/>
          </w:tcPr>
          <w:p w14:paraId="5D84C34C" w14:textId="77777777" w:rsidR="00B93475" w:rsidRPr="00B93475" w:rsidRDefault="00B93475" w:rsidP="00B93475">
            <w:pPr>
              <w:keepNext/>
              <w:keepLines/>
              <w:spacing w:after="0"/>
              <w:rPr>
                <w:rFonts w:ascii="Arial" w:hAnsi="Arial"/>
                <w:b/>
                <w:i/>
                <w:sz w:val="18"/>
              </w:rPr>
            </w:pPr>
            <w:r w:rsidRPr="00B93475">
              <w:rPr>
                <w:rFonts w:ascii="Arial" w:hAnsi="Arial"/>
                <w:b/>
                <w:i/>
                <w:sz w:val="18"/>
              </w:rPr>
              <w:t>semi-PersistentL1-SINR-Report-PUSCH-r16</w:t>
            </w:r>
          </w:p>
          <w:p w14:paraId="494524C8"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 xml:space="preserve">Indicates whether the UE supports semi-persistent L1-SINR report on PUSCH. The UE indicating support of this feature shall also indicate support of </w:t>
            </w:r>
            <w:r w:rsidRPr="00B93475">
              <w:rPr>
                <w:rFonts w:ascii="Arial" w:hAnsi="Arial"/>
                <w:i/>
                <w:iCs/>
                <w:sz w:val="18"/>
              </w:rPr>
              <w:t>ssb-csirs-SINR-measurement-r16.</w:t>
            </w:r>
            <w:r w:rsidRPr="00B93475">
              <w:rPr>
                <w:rFonts w:ascii="Arial" w:hAnsi="Arial"/>
                <w:sz w:val="18"/>
              </w:rPr>
              <w:t xml:space="preserve"> </w:t>
            </w:r>
          </w:p>
        </w:tc>
        <w:tc>
          <w:tcPr>
            <w:tcW w:w="709" w:type="dxa"/>
          </w:tcPr>
          <w:p w14:paraId="7CA0F541"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45EDAE5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4A45C62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1CE8BE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92F00D6" w14:textId="77777777" w:rsidTr="0051766E">
        <w:trPr>
          <w:cantSplit/>
          <w:tblHeader/>
        </w:trPr>
        <w:tc>
          <w:tcPr>
            <w:tcW w:w="6917" w:type="dxa"/>
          </w:tcPr>
          <w:p w14:paraId="0AE6696E" w14:textId="77777777" w:rsidR="00B93475" w:rsidRPr="00B93475" w:rsidRDefault="00B93475" w:rsidP="00B93475">
            <w:pPr>
              <w:keepNext/>
              <w:keepLines/>
              <w:spacing w:after="0"/>
              <w:rPr>
                <w:rFonts w:ascii="Arial" w:hAnsi="Arial"/>
                <w:b/>
                <w:i/>
                <w:sz w:val="18"/>
              </w:rPr>
            </w:pPr>
            <w:r w:rsidRPr="00B93475">
              <w:rPr>
                <w:rFonts w:ascii="Arial" w:hAnsi="Arial"/>
                <w:b/>
                <w:i/>
                <w:sz w:val="18"/>
              </w:rPr>
              <w:t>separateCRS-RateMatching-r16</w:t>
            </w:r>
          </w:p>
          <w:p w14:paraId="44675051"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the UE supports rate match around configured CRS patterns which is associated with </w:t>
            </w:r>
            <w:proofErr w:type="spellStart"/>
            <w:r w:rsidRPr="00B93475">
              <w:rPr>
                <w:rFonts w:ascii="Arial" w:hAnsi="Arial"/>
                <w:bCs/>
                <w:i/>
                <w:sz w:val="18"/>
              </w:rPr>
              <w:t>CORESETPoolIndex</w:t>
            </w:r>
            <w:proofErr w:type="spellEnd"/>
            <w:r w:rsidRPr="00B93475">
              <w:rPr>
                <w:rFonts w:ascii="Arial" w:hAnsi="Arial"/>
                <w:bCs/>
                <w:iCs/>
                <w:sz w:val="18"/>
              </w:rPr>
              <w:t xml:space="preserve"> (if configured) and are applied to the PDSCH scheduled with a DCI detected on a CORESET with the same value of </w:t>
            </w:r>
            <w:proofErr w:type="spellStart"/>
            <w:r w:rsidRPr="00B93475">
              <w:rPr>
                <w:rFonts w:ascii="Arial" w:hAnsi="Arial"/>
                <w:bCs/>
                <w:i/>
                <w:sz w:val="18"/>
              </w:rPr>
              <w:t>CORESETPoolIndex</w:t>
            </w:r>
            <w:proofErr w:type="spellEnd"/>
            <w:r w:rsidRPr="00B93475">
              <w:rPr>
                <w:rFonts w:ascii="Arial" w:hAnsi="Arial"/>
                <w:bCs/>
                <w:iCs/>
                <w:sz w:val="18"/>
              </w:rPr>
              <w:t xml:space="preserve">. </w:t>
            </w:r>
            <w:r w:rsidRPr="00B93475">
              <w:rPr>
                <w:rFonts w:ascii="Arial" w:hAnsi="Arial" w:cs="Arial"/>
                <w:sz w:val="18"/>
                <w:szCs w:val="18"/>
              </w:rPr>
              <w:t>The UE that indicates support of this feature shall support</w:t>
            </w:r>
            <w:r w:rsidRPr="00B93475">
              <w:rPr>
                <w:rFonts w:ascii="Arial" w:hAnsi="Arial"/>
                <w:sz w:val="18"/>
              </w:rPr>
              <w:t xml:space="preserve"> </w:t>
            </w:r>
            <w:r w:rsidRPr="00B93475">
              <w:rPr>
                <w:rFonts w:ascii="Arial" w:hAnsi="Arial"/>
                <w:i/>
                <w:iCs/>
                <w:sz w:val="18"/>
              </w:rPr>
              <w:t>multiDCI-MultiTRP-r16</w:t>
            </w:r>
            <w:r w:rsidRPr="00B93475">
              <w:rPr>
                <w:rFonts w:ascii="Arial" w:hAnsi="Arial"/>
                <w:sz w:val="18"/>
              </w:rPr>
              <w:t xml:space="preserve"> and </w:t>
            </w:r>
            <w:r w:rsidRPr="00B93475">
              <w:rPr>
                <w:rFonts w:ascii="Arial" w:hAnsi="Arial"/>
                <w:i/>
                <w:iCs/>
                <w:sz w:val="18"/>
              </w:rPr>
              <w:t xml:space="preserve">overlapRateMatchingEUTRA-CRS-r16. </w:t>
            </w:r>
            <w:r w:rsidRPr="00B93475">
              <w:rPr>
                <w:rFonts w:ascii="Arial" w:hAnsi="Arial" w:cs="Arial"/>
                <w:sz w:val="18"/>
                <w:szCs w:val="18"/>
              </w:rPr>
              <w:t>This is only applicable for 15kHz SCS.</w:t>
            </w:r>
          </w:p>
        </w:tc>
        <w:tc>
          <w:tcPr>
            <w:tcW w:w="709" w:type="dxa"/>
          </w:tcPr>
          <w:p w14:paraId="4A81057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52BBC8D3"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091426A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51B08D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FR1 only</w:t>
            </w:r>
          </w:p>
        </w:tc>
      </w:tr>
      <w:tr w:rsidR="00B93475" w:rsidRPr="00B93475" w14:paraId="6464FE00" w14:textId="77777777" w:rsidTr="0051766E">
        <w:trPr>
          <w:cantSplit/>
          <w:tblHeader/>
        </w:trPr>
        <w:tc>
          <w:tcPr>
            <w:tcW w:w="6917" w:type="dxa"/>
          </w:tcPr>
          <w:p w14:paraId="7B3FFEAF" w14:textId="77777777" w:rsidR="00B93475" w:rsidRPr="00B93475" w:rsidRDefault="00B93475" w:rsidP="00B93475">
            <w:pPr>
              <w:keepNext/>
              <w:keepLines/>
              <w:spacing w:after="0"/>
              <w:rPr>
                <w:rFonts w:ascii="Arial" w:hAnsi="Arial" w:cs="Arial"/>
                <w:b/>
                <w:bCs/>
                <w:i/>
                <w:iCs/>
                <w:sz w:val="18"/>
                <w:szCs w:val="18"/>
                <w:lang w:eastAsia="zh-CN"/>
              </w:rPr>
            </w:pPr>
            <w:r w:rsidRPr="00B93475">
              <w:rPr>
                <w:rFonts w:ascii="Arial" w:hAnsi="Arial" w:cs="Arial"/>
                <w:b/>
                <w:bCs/>
                <w:i/>
                <w:iCs/>
                <w:sz w:val="18"/>
                <w:szCs w:val="18"/>
              </w:rPr>
              <w:t>sfn-SimulTwoTCI-AcrossMultiCC-r17</w:t>
            </w:r>
          </w:p>
          <w:p w14:paraId="611A83D2"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93475">
              <w:rPr>
                <w:rFonts w:ascii="Arial" w:hAnsi="Arial"/>
                <w:bCs/>
                <w:i/>
                <w:sz w:val="18"/>
              </w:rPr>
              <w:t>sfn-schemeA-r17</w:t>
            </w:r>
            <w:r w:rsidRPr="00B93475">
              <w:rPr>
                <w:rFonts w:ascii="Arial" w:hAnsi="Arial"/>
                <w:bCs/>
                <w:iCs/>
                <w:sz w:val="18"/>
              </w:rPr>
              <w:t xml:space="preserve"> or </w:t>
            </w:r>
            <w:r w:rsidRPr="00B93475">
              <w:rPr>
                <w:rFonts w:ascii="Arial" w:hAnsi="Arial"/>
                <w:bCs/>
                <w:i/>
                <w:sz w:val="18"/>
              </w:rPr>
              <w:t>sfn-schemeB-r17</w:t>
            </w:r>
            <w:r w:rsidRPr="00B93475">
              <w:rPr>
                <w:rFonts w:ascii="Arial" w:hAnsi="Arial"/>
                <w:bCs/>
                <w:iCs/>
                <w:sz w:val="18"/>
              </w:rPr>
              <w:t xml:space="preserve"> or</w:t>
            </w:r>
            <w:r w:rsidRPr="00B93475">
              <w:rPr>
                <w:rFonts w:ascii="Arial" w:hAnsi="Arial"/>
                <w:sz w:val="18"/>
              </w:rPr>
              <w:t xml:space="preserve"> </w:t>
            </w:r>
            <w:r w:rsidRPr="00B93475">
              <w:rPr>
                <w:rFonts w:ascii="Arial" w:hAnsi="Arial"/>
                <w:bCs/>
                <w:i/>
                <w:sz w:val="18"/>
              </w:rPr>
              <w:t>sfn-SchemeA-PDCCH-only-r17</w:t>
            </w:r>
            <w:r w:rsidRPr="00B93475">
              <w:rPr>
                <w:rFonts w:ascii="Arial" w:hAnsi="Arial"/>
                <w:bCs/>
                <w:iCs/>
                <w:sz w:val="18"/>
              </w:rPr>
              <w:t>.</w:t>
            </w:r>
          </w:p>
          <w:p w14:paraId="5140000E"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and all TDD-FR2-2 bands respectively.</w:t>
            </w:r>
          </w:p>
        </w:tc>
        <w:tc>
          <w:tcPr>
            <w:tcW w:w="709" w:type="dxa"/>
          </w:tcPr>
          <w:p w14:paraId="1F4F011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4E9875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DF96F4A"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c>
          <w:tcPr>
            <w:tcW w:w="728" w:type="dxa"/>
          </w:tcPr>
          <w:p w14:paraId="652F588D"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14:paraId="0103F403" w14:textId="77777777" w:rsidTr="0051766E">
        <w:trPr>
          <w:cantSplit/>
          <w:tblHeader/>
        </w:trPr>
        <w:tc>
          <w:tcPr>
            <w:tcW w:w="6917" w:type="dxa"/>
          </w:tcPr>
          <w:p w14:paraId="11712B9B" w14:textId="77777777" w:rsidR="00B93475" w:rsidRPr="00B93475" w:rsidRDefault="00B93475" w:rsidP="00B93475">
            <w:pPr>
              <w:keepNext/>
              <w:keepLines/>
              <w:spacing w:after="0"/>
              <w:rPr>
                <w:rFonts w:ascii="Arial" w:hAnsi="Arial" w:cs="Arial"/>
                <w:b/>
                <w:bCs/>
                <w:i/>
                <w:iCs/>
                <w:sz w:val="18"/>
                <w:szCs w:val="18"/>
                <w:lang w:eastAsia="zh-CN"/>
              </w:rPr>
            </w:pPr>
            <w:r w:rsidRPr="00B93475">
              <w:rPr>
                <w:rFonts w:ascii="Arial" w:hAnsi="Arial" w:cs="Arial"/>
                <w:b/>
                <w:bCs/>
                <w:i/>
                <w:iCs/>
                <w:sz w:val="18"/>
                <w:szCs w:val="18"/>
              </w:rPr>
              <w:t>sfn-DefaultDL-BeamSetup-r17</w:t>
            </w:r>
          </w:p>
          <w:p w14:paraId="3DA29879"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the following features:</w:t>
            </w:r>
          </w:p>
          <w:p w14:paraId="21C03885"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For FR2 only, PDSCH reception using default beam for enhanced SFN scheme when PDSCH is scheduled with offset less than threshold.</w:t>
            </w:r>
          </w:p>
          <w:p w14:paraId="664502A2"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082E329"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For FR2 only, aperiodic CSI-RS reception using default beam for enhanced SFN scheme when scheduling offset is less than threshold.</w:t>
            </w:r>
          </w:p>
          <w:p w14:paraId="38515B5C"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indicating support of this feature shall also indicate </w:t>
            </w:r>
            <w:r w:rsidRPr="00B93475">
              <w:rPr>
                <w:rFonts w:ascii="Arial" w:hAnsi="Arial"/>
                <w:bCs/>
                <w:i/>
                <w:sz w:val="18"/>
              </w:rPr>
              <w:t>sfn-schemeA-r17</w:t>
            </w:r>
            <w:r w:rsidRPr="00B93475">
              <w:rPr>
                <w:rFonts w:ascii="Arial" w:hAnsi="Arial"/>
                <w:bCs/>
                <w:iCs/>
                <w:sz w:val="18"/>
              </w:rPr>
              <w:t xml:space="preserve"> or </w:t>
            </w:r>
            <w:r w:rsidRPr="00B93475">
              <w:rPr>
                <w:rFonts w:ascii="Arial" w:hAnsi="Arial"/>
                <w:bCs/>
                <w:i/>
                <w:sz w:val="18"/>
              </w:rPr>
              <w:t>sfn-schemeB-r17.</w:t>
            </w:r>
          </w:p>
        </w:tc>
        <w:tc>
          <w:tcPr>
            <w:tcW w:w="709" w:type="dxa"/>
          </w:tcPr>
          <w:p w14:paraId="242AAC7F"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14283B70"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667CED1C"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c>
          <w:tcPr>
            <w:tcW w:w="728" w:type="dxa"/>
          </w:tcPr>
          <w:p w14:paraId="61A13891"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14:paraId="5C647C33" w14:textId="77777777" w:rsidTr="0051766E">
        <w:trPr>
          <w:cantSplit/>
          <w:tblHeader/>
        </w:trPr>
        <w:tc>
          <w:tcPr>
            <w:tcW w:w="6917" w:type="dxa"/>
          </w:tcPr>
          <w:p w14:paraId="0FB4C8B2"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lastRenderedPageBreak/>
              <w:t>sfn-DefaultUL-BeamSetup-r17</w:t>
            </w:r>
          </w:p>
          <w:p w14:paraId="25841195"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the following features:</w:t>
            </w:r>
          </w:p>
          <w:p w14:paraId="56A359F5"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single-TRP PUCCH transmission using default beam when enhanced SFN PDCCH transmission scheme is configured.</w:t>
            </w:r>
          </w:p>
          <w:p w14:paraId="53BEDF83"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single-TRP PUSCH transmission using default beam when enhanced SFN PDCCH transmission scheme is configured.</w:t>
            </w:r>
          </w:p>
          <w:p w14:paraId="5C917C1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single-TRP SRS resource transmission using default beam when enhanced SFN PDCCH transmission scheme is configured.</w:t>
            </w:r>
          </w:p>
          <w:p w14:paraId="5452F7A4"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indicating support of this feature shall also indicate </w:t>
            </w:r>
            <w:r w:rsidRPr="00B93475">
              <w:rPr>
                <w:rFonts w:ascii="Arial" w:hAnsi="Arial"/>
                <w:bCs/>
                <w:i/>
                <w:sz w:val="18"/>
              </w:rPr>
              <w:t>sfn-schemeA-r17</w:t>
            </w:r>
            <w:r w:rsidRPr="00B93475">
              <w:rPr>
                <w:rFonts w:ascii="Arial" w:hAnsi="Arial"/>
                <w:bCs/>
                <w:iCs/>
                <w:sz w:val="18"/>
              </w:rPr>
              <w:t xml:space="preserve"> or </w:t>
            </w:r>
            <w:r w:rsidRPr="00B93475">
              <w:rPr>
                <w:rFonts w:ascii="Arial" w:hAnsi="Arial"/>
                <w:bCs/>
                <w:i/>
                <w:sz w:val="18"/>
              </w:rPr>
              <w:t>sfn-schemeB-r17</w:t>
            </w:r>
            <w:r w:rsidRPr="00B93475">
              <w:rPr>
                <w:rFonts w:ascii="Arial" w:hAnsi="Arial"/>
                <w:bCs/>
                <w:iCs/>
                <w:sz w:val="18"/>
              </w:rPr>
              <w:t xml:space="preserve"> or </w:t>
            </w:r>
            <w:r w:rsidRPr="00B93475">
              <w:rPr>
                <w:rFonts w:ascii="Arial" w:hAnsi="Arial"/>
                <w:bCs/>
                <w:i/>
                <w:sz w:val="18"/>
              </w:rPr>
              <w:t>sfn-SchemeA-PDCCH-only-r17</w:t>
            </w:r>
            <w:r w:rsidRPr="00B93475">
              <w:rPr>
                <w:rFonts w:ascii="Arial" w:hAnsi="Arial"/>
                <w:bCs/>
                <w:iCs/>
                <w:sz w:val="18"/>
              </w:rPr>
              <w:t>.</w:t>
            </w:r>
          </w:p>
        </w:tc>
        <w:tc>
          <w:tcPr>
            <w:tcW w:w="709" w:type="dxa"/>
          </w:tcPr>
          <w:p w14:paraId="0DF334A2"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Band</w:t>
            </w:r>
          </w:p>
        </w:tc>
        <w:tc>
          <w:tcPr>
            <w:tcW w:w="567" w:type="dxa"/>
          </w:tcPr>
          <w:p w14:paraId="4636ED76"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No</w:t>
            </w:r>
          </w:p>
        </w:tc>
        <w:tc>
          <w:tcPr>
            <w:tcW w:w="709" w:type="dxa"/>
          </w:tcPr>
          <w:p w14:paraId="4440B410"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c>
          <w:tcPr>
            <w:tcW w:w="728" w:type="dxa"/>
          </w:tcPr>
          <w:p w14:paraId="0148AEBF"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FR2 only</w:t>
            </w:r>
          </w:p>
        </w:tc>
      </w:tr>
      <w:tr w:rsidR="00B93475" w:rsidRPr="00B93475" w14:paraId="7FB06F36" w14:textId="77777777" w:rsidTr="0051766E">
        <w:trPr>
          <w:cantSplit/>
          <w:tblHeader/>
        </w:trPr>
        <w:tc>
          <w:tcPr>
            <w:tcW w:w="6917" w:type="dxa"/>
          </w:tcPr>
          <w:p w14:paraId="15FD8DD1"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sfn-ImplicitRS-twoTCI-r17</w:t>
            </w:r>
          </w:p>
          <w:p w14:paraId="3B364F56"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whether the UE supports RS(s) with two TCI states configured implicitly for beam failure detection enhancement for HST.</w:t>
            </w:r>
          </w:p>
        </w:tc>
        <w:tc>
          <w:tcPr>
            <w:tcW w:w="709" w:type="dxa"/>
          </w:tcPr>
          <w:p w14:paraId="2D8E69D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tcPr>
          <w:p w14:paraId="4B801209"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0B40B971"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c>
          <w:tcPr>
            <w:tcW w:w="728" w:type="dxa"/>
          </w:tcPr>
          <w:p w14:paraId="4D16D32E"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r>
      <w:tr w:rsidR="00B93475" w:rsidRPr="00B93475" w14:paraId="398B6B09" w14:textId="77777777" w:rsidTr="0051766E">
        <w:trPr>
          <w:cantSplit/>
          <w:tblHeader/>
        </w:trPr>
        <w:tc>
          <w:tcPr>
            <w:tcW w:w="6917" w:type="dxa"/>
          </w:tcPr>
          <w:p w14:paraId="2EA77336"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sfn-QCL-TypeD-Collision-twoTCI-r17</w:t>
            </w:r>
          </w:p>
          <w:p w14:paraId="68FBBD8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whether the UE supports identification of two QCL-</w:t>
            </w:r>
            <w:proofErr w:type="spellStart"/>
            <w:r w:rsidRPr="00B93475">
              <w:rPr>
                <w:rFonts w:ascii="Arial" w:hAnsi="Arial" w:cs="Arial"/>
                <w:sz w:val="18"/>
                <w:szCs w:val="18"/>
              </w:rPr>
              <w:t>TypeD</w:t>
            </w:r>
            <w:proofErr w:type="spellEnd"/>
            <w:r w:rsidRPr="00B93475">
              <w:rPr>
                <w:rFonts w:ascii="Arial" w:hAnsi="Arial" w:cs="Arial"/>
                <w:sz w:val="18"/>
                <w:szCs w:val="18"/>
              </w:rPr>
              <w:t xml:space="preserve"> properties for multiple overlapping CORESETs when a CORESET is activated with two TCI states which overlaps with another CORESET.</w:t>
            </w:r>
          </w:p>
        </w:tc>
        <w:tc>
          <w:tcPr>
            <w:tcW w:w="709" w:type="dxa"/>
          </w:tcPr>
          <w:p w14:paraId="1CA3A962"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tcPr>
          <w:p w14:paraId="4DA5E24D"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6FE78BA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c>
          <w:tcPr>
            <w:tcW w:w="728" w:type="dxa"/>
          </w:tcPr>
          <w:p w14:paraId="20E62E50"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r>
      <w:tr w:rsidR="00B93475" w:rsidRPr="00B93475" w14:paraId="0DB0B41E" w14:textId="77777777" w:rsidTr="0051766E">
        <w:trPr>
          <w:cantSplit/>
          <w:tblHeader/>
        </w:trPr>
        <w:tc>
          <w:tcPr>
            <w:tcW w:w="6917" w:type="dxa"/>
          </w:tcPr>
          <w:p w14:paraId="3496060C" w14:textId="77777777" w:rsidR="00B93475" w:rsidRPr="00B93475" w:rsidRDefault="00B93475" w:rsidP="00B93475">
            <w:pPr>
              <w:keepNext/>
              <w:keepLines/>
              <w:spacing w:after="0"/>
              <w:rPr>
                <w:rFonts w:ascii="Arial" w:hAnsi="Arial"/>
                <w:b/>
                <w:bCs/>
                <w:i/>
                <w:iCs/>
                <w:sz w:val="18"/>
              </w:rPr>
            </w:pPr>
            <w:r w:rsidRPr="00B93475">
              <w:rPr>
                <w:rFonts w:ascii="Arial" w:hAnsi="Arial" w:cs="Arial"/>
                <w:b/>
                <w:bCs/>
                <w:i/>
                <w:iCs/>
                <w:sz w:val="18"/>
                <w:szCs w:val="18"/>
              </w:rPr>
              <w:t>simul-SpatialRelationUpdatePUCCHResGroup-r16</w:t>
            </w:r>
          </w:p>
          <w:p w14:paraId="7A72C2A9"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93475">
              <w:rPr>
                <w:rFonts w:ascii="Arial" w:hAnsi="Arial"/>
                <w:i/>
                <w:sz w:val="18"/>
              </w:rPr>
              <w:t>supportedSRS</w:t>
            </w:r>
            <w:proofErr w:type="spellEnd"/>
            <w:r w:rsidRPr="00B93475">
              <w:rPr>
                <w:rFonts w:ascii="Arial" w:hAnsi="Arial"/>
                <w:i/>
                <w:sz w:val="18"/>
              </w:rPr>
              <w:t xml:space="preserve">-Resources, </w:t>
            </w:r>
            <w:proofErr w:type="spellStart"/>
            <w:r w:rsidRPr="00B93475">
              <w:rPr>
                <w:rFonts w:ascii="Arial" w:hAnsi="Arial"/>
                <w:i/>
                <w:sz w:val="18"/>
              </w:rPr>
              <w:t>maxNumberConfiguredSpatialRelations</w:t>
            </w:r>
            <w:proofErr w:type="spellEnd"/>
            <w:r w:rsidRPr="00B93475">
              <w:rPr>
                <w:rFonts w:ascii="Arial" w:hAnsi="Arial" w:cs="Arial"/>
                <w:sz w:val="18"/>
                <w:szCs w:val="18"/>
              </w:rPr>
              <w:t xml:space="preserve"> and </w:t>
            </w:r>
            <w:proofErr w:type="spellStart"/>
            <w:r w:rsidRPr="00B93475">
              <w:rPr>
                <w:rFonts w:ascii="Arial" w:hAnsi="Arial"/>
                <w:i/>
                <w:sz w:val="18"/>
              </w:rPr>
              <w:t>pucch</w:t>
            </w:r>
            <w:proofErr w:type="spellEnd"/>
            <w:r w:rsidRPr="00B93475">
              <w:rPr>
                <w:rFonts w:ascii="Arial" w:hAnsi="Arial"/>
                <w:i/>
                <w:sz w:val="18"/>
              </w:rPr>
              <w:t>-</w:t>
            </w:r>
            <w:proofErr w:type="spellStart"/>
            <w:r w:rsidRPr="00B93475">
              <w:rPr>
                <w:rFonts w:ascii="Arial" w:hAnsi="Arial"/>
                <w:i/>
                <w:sz w:val="18"/>
              </w:rPr>
              <w:t>SpatialRelInfoMAC</w:t>
            </w:r>
            <w:proofErr w:type="spellEnd"/>
            <w:r w:rsidRPr="00B93475">
              <w:rPr>
                <w:rFonts w:ascii="Arial" w:hAnsi="Arial"/>
                <w:i/>
                <w:sz w:val="18"/>
              </w:rPr>
              <w:t>-CE</w:t>
            </w:r>
            <w:r w:rsidRPr="00B93475">
              <w:rPr>
                <w:rFonts w:ascii="Arial" w:hAnsi="Arial"/>
                <w:iCs/>
                <w:sz w:val="18"/>
              </w:rPr>
              <w:t>.</w:t>
            </w:r>
          </w:p>
        </w:tc>
        <w:tc>
          <w:tcPr>
            <w:tcW w:w="709" w:type="dxa"/>
          </w:tcPr>
          <w:p w14:paraId="1FA2D877"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Band</w:t>
            </w:r>
          </w:p>
        </w:tc>
        <w:tc>
          <w:tcPr>
            <w:tcW w:w="567" w:type="dxa"/>
          </w:tcPr>
          <w:p w14:paraId="45570580"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No</w:t>
            </w:r>
          </w:p>
        </w:tc>
        <w:tc>
          <w:tcPr>
            <w:tcW w:w="709" w:type="dxa"/>
          </w:tcPr>
          <w:p w14:paraId="367AE926"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c>
          <w:tcPr>
            <w:tcW w:w="728" w:type="dxa"/>
          </w:tcPr>
          <w:p w14:paraId="244F34FE"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14:paraId="0E2CC5E8" w14:textId="77777777" w:rsidTr="0051766E">
        <w:trPr>
          <w:cantSplit/>
          <w:tblHeader/>
        </w:trPr>
        <w:tc>
          <w:tcPr>
            <w:tcW w:w="6917" w:type="dxa"/>
            <w:shd w:val="clear" w:color="auto" w:fill="auto"/>
          </w:tcPr>
          <w:p w14:paraId="4EFA8D15" w14:textId="77777777" w:rsidR="00B93475" w:rsidRPr="00B93475" w:rsidRDefault="00B93475" w:rsidP="00B93475">
            <w:pPr>
              <w:keepNext/>
              <w:keepLines/>
              <w:spacing w:after="0"/>
              <w:rPr>
                <w:rFonts w:ascii="Arial" w:eastAsia="Malgun Gothic" w:hAnsi="Arial" w:cs="Arial"/>
                <w:b/>
                <w:bCs/>
                <w:i/>
                <w:iCs/>
                <w:sz w:val="18"/>
                <w:szCs w:val="18"/>
              </w:rPr>
            </w:pPr>
            <w:r w:rsidRPr="00B93475">
              <w:rPr>
                <w:rFonts w:ascii="Arial" w:eastAsia="Malgun Gothic" w:hAnsi="Arial" w:cs="Arial"/>
                <w:b/>
                <w:bCs/>
                <w:i/>
                <w:iCs/>
                <w:sz w:val="18"/>
                <w:szCs w:val="18"/>
              </w:rPr>
              <w:t>simulTX-SRS-AntSwitchingIntraBandUL-CA-r16</w:t>
            </w:r>
          </w:p>
          <w:p w14:paraId="7D034294" w14:textId="77777777" w:rsidR="00B93475" w:rsidRPr="00B93475" w:rsidRDefault="00B93475" w:rsidP="00B93475">
            <w:pPr>
              <w:keepNext/>
              <w:keepLines/>
              <w:spacing w:after="0"/>
              <w:rPr>
                <w:rFonts w:ascii="Arial" w:eastAsia="Malgun Gothic" w:hAnsi="Arial" w:cs="Arial"/>
                <w:sz w:val="18"/>
                <w:szCs w:val="18"/>
              </w:rPr>
            </w:pPr>
            <w:r w:rsidRPr="00B93475">
              <w:rPr>
                <w:rFonts w:ascii="Arial" w:eastAsia="Malgun Gothic" w:hAnsi="Arial" w:cs="Arial"/>
                <w:sz w:val="18"/>
                <w:szCs w:val="18"/>
              </w:rPr>
              <w:t>Indicates whether the UE support</w:t>
            </w:r>
            <w:r w:rsidRPr="00B93475">
              <w:rPr>
                <w:rFonts w:ascii="Arial" w:hAnsi="Arial"/>
                <w:sz w:val="18"/>
              </w:rPr>
              <w:t xml:space="preserve"> </w:t>
            </w:r>
            <w:r w:rsidRPr="00B93475">
              <w:rPr>
                <w:rFonts w:ascii="Arial" w:eastAsia="Malgun Gothic" w:hAnsi="Arial" w:cs="Arial"/>
                <w:sz w:val="18"/>
                <w:szCs w:val="18"/>
              </w:rPr>
              <w:t xml:space="preserve">simultaneous transmission of SRS on different CCs for intra-band UL CA. The </w:t>
            </w:r>
            <w:r w:rsidRPr="00B93475">
              <w:rPr>
                <w:rFonts w:ascii="Arial" w:hAnsi="Arial"/>
                <w:sz w:val="18"/>
              </w:rPr>
              <w:t xml:space="preserve">UE indicating support of this feature shall include at least one of </w:t>
            </w:r>
            <w:r w:rsidRPr="00B93475">
              <w:rPr>
                <w:rFonts w:ascii="Arial" w:eastAsia="Malgun Gothic" w:hAnsi="Arial" w:cs="Arial"/>
                <w:sz w:val="18"/>
                <w:szCs w:val="18"/>
              </w:rPr>
              <w:t>the following capabilities:</w:t>
            </w:r>
          </w:p>
          <w:p w14:paraId="011E33D0" w14:textId="77777777" w:rsidR="00B93475" w:rsidRPr="00B93475" w:rsidRDefault="00B93475" w:rsidP="00B93475">
            <w:pPr>
              <w:spacing w:after="0"/>
              <w:ind w:left="568" w:hanging="284"/>
              <w:rPr>
                <w:rFonts w:ascii="Arial" w:eastAsia="Malgun Gothic"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supportSRS-xTyR-xLessThanY-r16</w:t>
            </w:r>
            <w:r w:rsidRPr="00B93475">
              <w:rPr>
                <w:rFonts w:ascii="Arial" w:hAnsi="Arial" w:cs="Arial"/>
                <w:sz w:val="18"/>
                <w:szCs w:val="18"/>
              </w:rPr>
              <w:t xml:space="preserve"> indicates support transmission of SRS for </w:t>
            </w:r>
            <w:proofErr w:type="spellStart"/>
            <w:r w:rsidRPr="00B93475">
              <w:rPr>
                <w:rFonts w:ascii="Arial" w:hAnsi="Arial" w:cs="Arial"/>
                <w:sz w:val="18"/>
                <w:szCs w:val="18"/>
              </w:rPr>
              <w:t>xTyR</w:t>
            </w:r>
            <w:proofErr w:type="spellEnd"/>
            <w:r w:rsidRPr="00B93475">
              <w:rPr>
                <w:rFonts w:ascii="Arial" w:hAnsi="Arial" w:cs="Arial"/>
                <w:sz w:val="18"/>
                <w:szCs w:val="18"/>
              </w:rPr>
              <w:t xml:space="preserve"> (x&lt;y) based antenna switching and SRS for CB/NCB/BM on different CCs in overlapped symbol(s) for intra-band UL CA.</w:t>
            </w:r>
          </w:p>
          <w:p w14:paraId="7EB65267" w14:textId="77777777" w:rsidR="00B93475" w:rsidRPr="00B93475" w:rsidRDefault="00B93475" w:rsidP="00B93475">
            <w:pPr>
              <w:spacing w:after="0"/>
              <w:ind w:left="568" w:hanging="284"/>
              <w:rPr>
                <w:rFonts w:ascii="Arial" w:eastAsia="Malgun Gothic"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algun Gothic" w:hAnsi="Arial" w:cs="Arial"/>
                <w:i/>
                <w:iCs/>
                <w:sz w:val="18"/>
                <w:szCs w:val="18"/>
              </w:rPr>
              <w:t>supportSRS-xTyR-xEqualToY-r16</w:t>
            </w:r>
            <w:r w:rsidRPr="00B93475">
              <w:rPr>
                <w:rFonts w:ascii="Arial" w:eastAsia="Malgun Gothic" w:hAnsi="Arial" w:cs="Arial"/>
                <w:sz w:val="18"/>
                <w:szCs w:val="18"/>
              </w:rPr>
              <w:t xml:space="preserve"> indicates support transmission of SRS for </w:t>
            </w:r>
            <w:proofErr w:type="spellStart"/>
            <w:r w:rsidRPr="00B93475">
              <w:rPr>
                <w:rFonts w:ascii="Arial" w:eastAsia="Malgun Gothic" w:hAnsi="Arial" w:cs="Arial"/>
                <w:sz w:val="18"/>
                <w:szCs w:val="18"/>
              </w:rPr>
              <w:t>xTyR</w:t>
            </w:r>
            <w:proofErr w:type="spellEnd"/>
            <w:r w:rsidRPr="00B93475">
              <w:rPr>
                <w:rFonts w:ascii="Arial" w:eastAsia="Malgun Gothic" w:hAnsi="Arial" w:cs="Arial"/>
                <w:sz w:val="18"/>
                <w:szCs w:val="18"/>
              </w:rPr>
              <w:t xml:space="preserve"> (x=y) based antenna switching and SRS for CB/NCB/BM on different CCs in overlapped symbol(s) for intra-band UL CA.</w:t>
            </w:r>
          </w:p>
          <w:p w14:paraId="33844131" w14:textId="77777777" w:rsidR="00B93475" w:rsidRPr="00B93475" w:rsidRDefault="00B93475" w:rsidP="00B93475">
            <w:pPr>
              <w:spacing w:after="0"/>
              <w:ind w:left="568" w:hanging="284"/>
              <w:rPr>
                <w:rFonts w:ascii="Arial" w:eastAsia="Malgun Gothic"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eastAsia="Malgun Gothic" w:hAnsi="Arial" w:cs="Arial"/>
                <w:i/>
                <w:iCs/>
                <w:sz w:val="18"/>
                <w:szCs w:val="18"/>
              </w:rPr>
              <w:t>supportSRS-AntennaSwitching-r16</w:t>
            </w:r>
            <w:r w:rsidRPr="00B93475">
              <w:rPr>
                <w:rFonts w:ascii="Arial" w:eastAsia="Malgun Gothic" w:hAnsi="Arial" w:cs="Arial"/>
                <w:sz w:val="18"/>
                <w:szCs w:val="18"/>
              </w:rPr>
              <w:t xml:space="preserve"> Indicates whether the UE support</w:t>
            </w:r>
            <w:r w:rsidRPr="00B93475">
              <w:rPr>
                <w:rFonts w:ascii="Arial" w:hAnsi="Arial" w:cs="Arial"/>
                <w:sz w:val="18"/>
                <w:szCs w:val="18"/>
              </w:rPr>
              <w:t xml:space="preserve"> </w:t>
            </w:r>
            <w:r w:rsidRPr="00B93475">
              <w:rPr>
                <w:rFonts w:ascii="Arial" w:eastAsia="Malgun Gothic" w:hAnsi="Arial" w:cs="Arial"/>
                <w:sz w:val="18"/>
                <w:szCs w:val="18"/>
              </w:rPr>
              <w:t>simultaneous transmission of SRS for antenna switching on different CCs in overlapped symbol(s) for intra-band UL CA.</w:t>
            </w:r>
          </w:p>
          <w:p w14:paraId="73C5B8E8" w14:textId="77777777" w:rsidR="00B93475" w:rsidRPr="00B93475" w:rsidRDefault="00B93475" w:rsidP="00B93475">
            <w:pPr>
              <w:spacing w:after="0"/>
              <w:ind w:left="568" w:hanging="284"/>
              <w:rPr>
                <w:rFonts w:ascii="Arial" w:eastAsia="Malgun Gothic" w:hAnsi="Arial" w:cs="Arial"/>
                <w:sz w:val="18"/>
                <w:szCs w:val="18"/>
              </w:rPr>
            </w:pPr>
          </w:p>
          <w:p w14:paraId="0353A0C2" w14:textId="77777777" w:rsidR="00B93475" w:rsidRPr="00B93475" w:rsidRDefault="00B93475" w:rsidP="00B93475">
            <w:pPr>
              <w:keepNext/>
              <w:keepLines/>
              <w:spacing w:after="0"/>
              <w:ind w:left="851" w:hanging="851"/>
              <w:rPr>
                <w:rFonts w:ascii="Arial" w:eastAsia="Malgun Gothic" w:hAnsi="Arial"/>
                <w:sz w:val="18"/>
              </w:rPr>
            </w:pPr>
            <w:r w:rsidRPr="00B93475">
              <w:rPr>
                <w:rFonts w:ascii="Arial" w:eastAsia="Malgun Gothic" w:hAnsi="Arial"/>
                <w:sz w:val="18"/>
              </w:rPr>
              <w:t>NOTE:</w:t>
            </w:r>
            <w:r w:rsidRPr="00B93475">
              <w:rPr>
                <w:rFonts w:ascii="Arial" w:hAnsi="Arial"/>
                <w:sz w:val="18"/>
              </w:rPr>
              <w:tab/>
            </w:r>
            <w:r w:rsidRPr="00B93475">
              <w:rPr>
                <w:rFonts w:ascii="Arial" w:eastAsia="Malgun Gothic" w:hAnsi="Arial"/>
                <w:sz w:val="18"/>
              </w:rPr>
              <w:t xml:space="preserve">For simultaneously antenna switching and antenna switching SRS in intra-band CAs with bands whose UL are switched together according to the reported </w:t>
            </w:r>
            <w:r w:rsidRPr="00B93475">
              <w:rPr>
                <w:rFonts w:ascii="Arial" w:eastAsia="Malgun Gothic" w:hAnsi="Arial"/>
                <w:i/>
                <w:iCs/>
                <w:sz w:val="18"/>
              </w:rPr>
              <w:t>supportSRS-AntennaSwitching-r16</w:t>
            </w:r>
            <w:r w:rsidRPr="00B93475">
              <w:rPr>
                <w:rFonts w:ascii="Arial" w:eastAsia="Malgun Gothic" w:hAnsi="Arial"/>
                <w:sz w:val="18"/>
              </w:rPr>
              <w:t xml:space="preserve">, the UE expects the same configuration of </w:t>
            </w:r>
            <w:proofErr w:type="spellStart"/>
            <w:r w:rsidRPr="00B93475">
              <w:rPr>
                <w:rFonts w:ascii="Arial" w:eastAsia="Malgun Gothic" w:hAnsi="Arial"/>
                <w:sz w:val="18"/>
              </w:rPr>
              <w:t>xTyR</w:t>
            </w:r>
            <w:proofErr w:type="spellEnd"/>
            <w:r w:rsidRPr="00B93475">
              <w:rPr>
                <w:rFonts w:ascii="Arial" w:eastAsia="Malgun Gothic" w:hAnsi="Arial"/>
                <w:sz w:val="18"/>
              </w:rPr>
              <w:t xml:space="preserve"> across the different CCs and the SRS resources overlapped in time domain from UE perspective are from the same UE antenna ports.</w:t>
            </w:r>
          </w:p>
        </w:tc>
        <w:tc>
          <w:tcPr>
            <w:tcW w:w="709" w:type="dxa"/>
            <w:shd w:val="clear" w:color="auto" w:fill="auto"/>
          </w:tcPr>
          <w:p w14:paraId="3A4AEB59"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Band</w:t>
            </w:r>
          </w:p>
        </w:tc>
        <w:tc>
          <w:tcPr>
            <w:tcW w:w="567" w:type="dxa"/>
            <w:shd w:val="clear" w:color="auto" w:fill="auto"/>
          </w:tcPr>
          <w:p w14:paraId="67338A00"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shd w:val="clear" w:color="auto" w:fill="auto"/>
          </w:tcPr>
          <w:p w14:paraId="3F421C95"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c>
          <w:tcPr>
            <w:tcW w:w="728" w:type="dxa"/>
            <w:shd w:val="clear" w:color="auto" w:fill="auto"/>
          </w:tcPr>
          <w:p w14:paraId="664F6043"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N/A</w:t>
            </w:r>
          </w:p>
        </w:tc>
      </w:tr>
      <w:tr w:rsidR="00B93475" w:rsidRPr="00B93475" w14:paraId="078F006A" w14:textId="77777777" w:rsidTr="0051766E">
        <w:trPr>
          <w:cantSplit/>
          <w:tblHeader/>
        </w:trPr>
        <w:tc>
          <w:tcPr>
            <w:tcW w:w="6917" w:type="dxa"/>
          </w:tcPr>
          <w:p w14:paraId="66B10768"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simulSRS-MIMO-TransWithinBand-r16</w:t>
            </w:r>
          </w:p>
          <w:p w14:paraId="30760E7A"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Indicates the number of SRS resources for positioning and SRS resource for MIMO on a symbol within a band across multiple CCs.</w:t>
            </w:r>
            <w:r w:rsidRPr="00B93475">
              <w:rPr>
                <w:rFonts w:ascii="Arial" w:hAnsi="Arial"/>
                <w:sz w:val="18"/>
              </w:rPr>
              <w:t xml:space="preserve"> </w:t>
            </w:r>
            <w:r w:rsidRPr="00B93475">
              <w:rPr>
                <w:rFonts w:ascii="Arial" w:hAnsi="Arial" w:cs="Arial"/>
                <w:sz w:val="18"/>
                <w:szCs w:val="18"/>
              </w:rPr>
              <w:t xml:space="preserve">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Otherwise, the UE does not include this field.</w:t>
            </w:r>
          </w:p>
        </w:tc>
        <w:tc>
          <w:tcPr>
            <w:tcW w:w="709" w:type="dxa"/>
          </w:tcPr>
          <w:p w14:paraId="3C16352A"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3B0253B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63535E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05AD44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13CB796" w14:textId="77777777" w:rsidTr="0051766E">
        <w:trPr>
          <w:cantSplit/>
          <w:tblHeader/>
        </w:trPr>
        <w:tc>
          <w:tcPr>
            <w:tcW w:w="6917" w:type="dxa"/>
          </w:tcPr>
          <w:p w14:paraId="140F9AB5"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simulSRS-TransWithinBand-r16</w:t>
            </w:r>
          </w:p>
          <w:p w14:paraId="35AECE12"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Indicates the number of SRS resources for positioning on a symbol within a band across multiple CCs.</w:t>
            </w:r>
            <w:r w:rsidRPr="00B93475">
              <w:rPr>
                <w:rFonts w:ascii="Arial" w:hAnsi="Arial"/>
                <w:sz w:val="18"/>
              </w:rPr>
              <w:t xml:space="preserve"> </w:t>
            </w:r>
            <w:r w:rsidRPr="00B93475">
              <w:rPr>
                <w:rFonts w:ascii="Arial" w:hAnsi="Arial" w:cs="Arial"/>
                <w:sz w:val="18"/>
                <w:szCs w:val="18"/>
              </w:rPr>
              <w:t xml:space="preserve">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Otherwise, the UE does not include this field.</w:t>
            </w:r>
          </w:p>
        </w:tc>
        <w:tc>
          <w:tcPr>
            <w:tcW w:w="709" w:type="dxa"/>
          </w:tcPr>
          <w:p w14:paraId="0E246AD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2623C64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457B25A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0615669"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0323533A" w14:textId="77777777" w:rsidTr="0051766E">
        <w:trPr>
          <w:cantSplit/>
          <w:tblHeader/>
        </w:trPr>
        <w:tc>
          <w:tcPr>
            <w:tcW w:w="6917" w:type="dxa"/>
          </w:tcPr>
          <w:p w14:paraId="215BCD3C" w14:textId="77777777" w:rsidR="00B93475" w:rsidRPr="00B93475" w:rsidRDefault="00B93475" w:rsidP="00B93475">
            <w:pPr>
              <w:keepNext/>
              <w:keepLines/>
              <w:spacing w:after="0"/>
              <w:rPr>
                <w:rFonts w:ascii="Arial" w:hAnsi="Arial"/>
                <w:b/>
                <w:i/>
                <w:sz w:val="18"/>
              </w:rPr>
            </w:pPr>
            <w:r w:rsidRPr="00B93475">
              <w:rPr>
                <w:rFonts w:ascii="Arial" w:hAnsi="Arial"/>
                <w:b/>
                <w:i/>
                <w:sz w:val="18"/>
              </w:rPr>
              <w:t>simultaneousReceptionDiffTypeD-r16</w:t>
            </w:r>
          </w:p>
          <w:p w14:paraId="59DD452C"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bCs/>
                <w:iCs/>
                <w:sz w:val="18"/>
              </w:rPr>
              <w:t>Indicates whether the UE supports simultaneous reception with different QCL Type D reference signal as specified in TS38.213 [11].</w:t>
            </w:r>
          </w:p>
        </w:tc>
        <w:tc>
          <w:tcPr>
            <w:tcW w:w="709" w:type="dxa"/>
          </w:tcPr>
          <w:p w14:paraId="18B382AD"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39A8EA9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203C37C3"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41340151"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FR2 only</w:t>
            </w:r>
          </w:p>
        </w:tc>
      </w:tr>
      <w:tr w:rsidR="00B93475" w:rsidRPr="00B93475" w14:paraId="6DD2587E" w14:textId="77777777" w:rsidTr="0051766E">
        <w:trPr>
          <w:cantSplit/>
          <w:tblHeader/>
        </w:trPr>
        <w:tc>
          <w:tcPr>
            <w:tcW w:w="6917" w:type="dxa"/>
          </w:tcPr>
          <w:p w14:paraId="7D3C8087"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sn-InitiatedCondPSCellChangeNRDC-r17</w:t>
            </w:r>
          </w:p>
          <w:p w14:paraId="151BBE8C" w14:textId="77777777" w:rsidR="00B93475" w:rsidRPr="00B93475" w:rsidRDefault="00B93475" w:rsidP="00B93475">
            <w:pPr>
              <w:keepNext/>
              <w:keepLines/>
              <w:spacing w:after="0"/>
              <w:rPr>
                <w:rFonts w:ascii="Arial" w:hAnsi="Arial"/>
                <w:b/>
                <w:i/>
                <w:sz w:val="18"/>
              </w:rPr>
            </w:pPr>
            <w:r w:rsidRPr="00B93475">
              <w:rPr>
                <w:rFonts w:ascii="Arial" w:eastAsia="MS PGothic" w:hAnsi="Arial" w:cs="Arial"/>
                <w:sz w:val="18"/>
                <w:szCs w:val="18"/>
              </w:rPr>
              <w:t xml:space="preserve">Indicates whether the UE supports SN initiated inter-SN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 NR-DC, which is configured by NR </w:t>
            </w:r>
            <w:proofErr w:type="spellStart"/>
            <w:r w:rsidRPr="00B93475">
              <w:rPr>
                <w:rFonts w:ascii="Arial" w:eastAsia="MS PGothic" w:hAnsi="Arial" w:cs="Arial"/>
                <w:i/>
                <w:iCs/>
                <w:sz w:val="18"/>
                <w:szCs w:val="18"/>
              </w:rPr>
              <w:t>conditionalReconfiguration</w:t>
            </w:r>
            <w:proofErr w:type="spellEnd"/>
            <w:r w:rsidRPr="00B93475">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w:t>
            </w:r>
            <w:proofErr w:type="spellStart"/>
            <w:r w:rsidRPr="00B93475">
              <w:rPr>
                <w:rFonts w:ascii="Arial" w:eastAsia="MS PGothic" w:hAnsi="Arial" w:cs="Arial"/>
                <w:sz w:val="18"/>
                <w:szCs w:val="18"/>
              </w:rPr>
              <w:t>PSCell</w:t>
            </w:r>
            <w:proofErr w:type="spellEnd"/>
            <w:r w:rsidRPr="00B93475">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6469C2DF"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Band</w:t>
            </w:r>
          </w:p>
        </w:tc>
        <w:tc>
          <w:tcPr>
            <w:tcW w:w="567" w:type="dxa"/>
          </w:tcPr>
          <w:p w14:paraId="4865BFD3" w14:textId="77777777" w:rsidR="00B93475" w:rsidRPr="00B93475" w:rsidRDefault="00B93475" w:rsidP="00B93475">
            <w:pPr>
              <w:keepNext/>
              <w:keepLines/>
              <w:spacing w:after="0"/>
              <w:jc w:val="center"/>
              <w:rPr>
                <w:rFonts w:ascii="Arial" w:hAnsi="Arial"/>
                <w:sz w:val="18"/>
              </w:rPr>
            </w:pPr>
            <w:r w:rsidRPr="00B93475">
              <w:rPr>
                <w:rFonts w:ascii="Arial" w:eastAsia="MS Mincho" w:hAnsi="Arial" w:cs="Arial"/>
                <w:bCs/>
                <w:iCs/>
                <w:sz w:val="18"/>
                <w:szCs w:val="18"/>
              </w:rPr>
              <w:t>No</w:t>
            </w:r>
          </w:p>
        </w:tc>
        <w:tc>
          <w:tcPr>
            <w:tcW w:w="709" w:type="dxa"/>
          </w:tcPr>
          <w:p w14:paraId="027CE13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BD7B89F"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2B34532" w14:textId="77777777" w:rsidTr="0051766E">
        <w:trPr>
          <w:cantSplit/>
          <w:tblHeader/>
        </w:trPr>
        <w:tc>
          <w:tcPr>
            <w:tcW w:w="6917" w:type="dxa"/>
          </w:tcPr>
          <w:p w14:paraId="3999DB77" w14:textId="77777777" w:rsidR="00B93475" w:rsidRPr="00B93475" w:rsidRDefault="00B93475" w:rsidP="00B93475">
            <w:pPr>
              <w:keepNext/>
              <w:keepLines/>
              <w:spacing w:after="0"/>
              <w:rPr>
                <w:rFonts w:ascii="Arial" w:hAnsi="Arial" w:cs="Arial"/>
                <w:b/>
                <w:bCs/>
                <w:i/>
                <w:iCs/>
                <w:sz w:val="18"/>
                <w:szCs w:val="18"/>
              </w:rPr>
            </w:pPr>
            <w:proofErr w:type="spellStart"/>
            <w:r w:rsidRPr="00B93475">
              <w:rPr>
                <w:rFonts w:ascii="Arial" w:hAnsi="Arial" w:cs="Arial"/>
                <w:b/>
                <w:bCs/>
                <w:i/>
                <w:iCs/>
                <w:sz w:val="18"/>
                <w:szCs w:val="18"/>
              </w:rPr>
              <w:lastRenderedPageBreak/>
              <w:t>spatialRelations</w:t>
            </w:r>
            <w:proofErr w:type="spellEnd"/>
            <w:r w:rsidRPr="00B93475">
              <w:rPr>
                <w:rFonts w:ascii="Arial" w:hAnsi="Arial" w:cs="Arial"/>
                <w:b/>
                <w:bCs/>
                <w:i/>
                <w:iCs/>
                <w:sz w:val="18"/>
                <w:szCs w:val="18"/>
              </w:rPr>
              <w:t>, spatialRelations-v1640</w:t>
            </w:r>
          </w:p>
          <w:p w14:paraId="5E853EF8"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spatial relations. The capability signalling comprises the following parameters.</w:t>
            </w:r>
          </w:p>
          <w:p w14:paraId="38CD88A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maxNumberConfiguredSpatialRelations</w:t>
            </w:r>
            <w:proofErr w:type="spellEnd"/>
            <w:r w:rsidRPr="00B93475">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93475">
              <w:rPr>
                <w:rFonts w:ascii="Arial" w:hAnsi="Arial" w:cs="Arial"/>
                <w:i/>
                <w:iCs/>
                <w:sz w:val="18"/>
                <w:szCs w:val="18"/>
              </w:rPr>
              <w:t>maxNumberConfiguredSpatialRelations-v1640</w:t>
            </w:r>
            <w:r w:rsidRPr="00B93475">
              <w:rPr>
                <w:rFonts w:ascii="Arial" w:hAnsi="Arial"/>
                <w:sz w:val="18"/>
                <w:szCs w:val="18"/>
              </w:rPr>
              <w:t xml:space="preserve"> </w:t>
            </w:r>
            <w:r w:rsidRPr="00B93475">
              <w:rPr>
                <w:rFonts w:ascii="Arial" w:hAnsi="Arial" w:cs="Arial"/>
                <w:sz w:val="18"/>
                <w:szCs w:val="18"/>
              </w:rPr>
              <w:t>indicates the maximum number of configured spatial relations per CC for PUCCH and SRS</w:t>
            </w:r>
            <w:r w:rsidRPr="00B93475">
              <w:rPr>
                <w:rFonts w:ascii="Arial" w:hAnsi="Arial"/>
                <w:sz w:val="18"/>
                <w:szCs w:val="18"/>
              </w:rPr>
              <w:t xml:space="preserve"> with UE supporting the configuration of maximum 64 PUCCH spatial relations per BWP per </w:t>
            </w:r>
            <w:proofErr w:type="gramStart"/>
            <w:r w:rsidRPr="00B93475">
              <w:rPr>
                <w:rFonts w:ascii="Arial" w:hAnsi="Arial"/>
                <w:sz w:val="18"/>
                <w:szCs w:val="18"/>
              </w:rPr>
              <w:t>CC</w:t>
            </w:r>
            <w:r w:rsidRPr="00B93475">
              <w:rPr>
                <w:rFonts w:ascii="Arial" w:hAnsi="Arial" w:cs="Arial"/>
                <w:sz w:val="18"/>
                <w:szCs w:val="18"/>
              </w:rPr>
              <w:t>;</w:t>
            </w:r>
            <w:proofErr w:type="gramEnd"/>
          </w:p>
          <w:p w14:paraId="400089B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maxNumberActiveSpatialRelations</w:t>
            </w:r>
            <w:proofErr w:type="spellEnd"/>
            <w:r w:rsidRPr="00B93475">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B93475">
              <w:rPr>
                <w:rFonts w:ascii="Arial" w:hAnsi="Arial" w:cs="Arial"/>
                <w:sz w:val="18"/>
                <w:szCs w:val="18"/>
              </w:rPr>
              <w:t>only;</w:t>
            </w:r>
            <w:proofErr w:type="gramEnd"/>
          </w:p>
          <w:p w14:paraId="6FAF446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additionalActiveSpatialRelationPUCCH</w:t>
            </w:r>
            <w:proofErr w:type="spellEnd"/>
            <w:r w:rsidRPr="00B93475">
              <w:rPr>
                <w:rFonts w:ascii="Arial" w:hAnsi="Arial" w:cs="Arial"/>
                <w:sz w:val="18"/>
                <w:szCs w:val="18"/>
              </w:rPr>
              <w:t xml:space="preserve"> indicates support of one additional active spatial relation for PUCCH. It is mandatory with capability signalling if </w:t>
            </w:r>
            <w:proofErr w:type="spellStart"/>
            <w:r w:rsidRPr="00B93475">
              <w:rPr>
                <w:rFonts w:ascii="Arial" w:hAnsi="Arial" w:cs="Arial"/>
                <w:i/>
                <w:sz w:val="18"/>
                <w:szCs w:val="18"/>
              </w:rPr>
              <w:t>maxNumberActiveSpatialRelations</w:t>
            </w:r>
            <w:proofErr w:type="spellEnd"/>
            <w:r w:rsidRPr="00B93475">
              <w:rPr>
                <w:rFonts w:ascii="Arial" w:hAnsi="Arial" w:cs="Arial"/>
                <w:i/>
                <w:sz w:val="18"/>
                <w:szCs w:val="18"/>
              </w:rPr>
              <w:t xml:space="preserve"> </w:t>
            </w:r>
            <w:r w:rsidRPr="00B93475">
              <w:rPr>
                <w:rFonts w:ascii="Arial" w:hAnsi="Arial" w:cs="Arial"/>
                <w:sz w:val="18"/>
                <w:szCs w:val="18"/>
              </w:rPr>
              <w:t xml:space="preserve">is set to </w:t>
            </w:r>
            <w:proofErr w:type="gramStart"/>
            <w:r w:rsidRPr="00B93475">
              <w:rPr>
                <w:rFonts w:ascii="Arial" w:hAnsi="Arial" w:cs="Arial"/>
                <w:sz w:val="18"/>
                <w:szCs w:val="18"/>
              </w:rPr>
              <w:t>n1;</w:t>
            </w:r>
            <w:proofErr w:type="gramEnd"/>
          </w:p>
          <w:p w14:paraId="31DF51D3"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maxNumberDL</w:t>
            </w:r>
            <w:proofErr w:type="spellEnd"/>
            <w:r w:rsidRPr="00B93475">
              <w:rPr>
                <w:rFonts w:ascii="Arial" w:hAnsi="Arial" w:cs="Arial"/>
                <w:i/>
                <w:sz w:val="18"/>
                <w:szCs w:val="18"/>
              </w:rPr>
              <w:t>-RS-QCL-</w:t>
            </w:r>
            <w:proofErr w:type="spellStart"/>
            <w:r w:rsidRPr="00B93475">
              <w:rPr>
                <w:rFonts w:ascii="Arial" w:hAnsi="Arial" w:cs="Arial"/>
                <w:i/>
                <w:sz w:val="18"/>
                <w:szCs w:val="18"/>
              </w:rPr>
              <w:t>TypeD</w:t>
            </w:r>
            <w:proofErr w:type="spellEnd"/>
            <w:r w:rsidRPr="00B93475">
              <w:rPr>
                <w:rFonts w:ascii="Arial" w:hAnsi="Arial" w:cs="Arial"/>
                <w:sz w:val="18"/>
                <w:szCs w:val="18"/>
              </w:rPr>
              <w:t xml:space="preserve"> indicates the maximum number of downlink RS resources used for QCL type D in the active TCI states and active spatial relation information, which is optional.</w:t>
            </w:r>
          </w:p>
          <w:p w14:paraId="5F52C69F"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is mandated to report </w:t>
            </w:r>
            <w:proofErr w:type="spellStart"/>
            <w:r w:rsidRPr="00B93475">
              <w:rPr>
                <w:rFonts w:ascii="Arial" w:hAnsi="Arial"/>
                <w:i/>
                <w:iCs/>
                <w:sz w:val="18"/>
              </w:rPr>
              <w:t>spatialRelations</w:t>
            </w:r>
            <w:proofErr w:type="spellEnd"/>
            <w:r w:rsidRPr="00B93475">
              <w:rPr>
                <w:rFonts w:ascii="Arial" w:hAnsi="Arial"/>
                <w:i/>
                <w:iCs/>
                <w:sz w:val="18"/>
              </w:rPr>
              <w:t xml:space="preserve"> </w:t>
            </w:r>
            <w:r w:rsidRPr="00B93475">
              <w:rPr>
                <w:rFonts w:ascii="Arial" w:hAnsi="Arial"/>
                <w:sz w:val="18"/>
              </w:rPr>
              <w:t xml:space="preserve">for FR2. </w:t>
            </w:r>
            <w:r w:rsidRPr="00B93475">
              <w:rPr>
                <w:rFonts w:ascii="Arial" w:hAnsi="Arial" w:cs="Arial"/>
                <w:sz w:val="18"/>
                <w:szCs w:val="18"/>
              </w:rPr>
              <w:t xml:space="preserve">if </w:t>
            </w:r>
            <w:r w:rsidRPr="00B93475">
              <w:rPr>
                <w:rFonts w:ascii="Arial" w:hAnsi="Arial" w:cs="Arial"/>
                <w:i/>
                <w:sz w:val="18"/>
                <w:szCs w:val="18"/>
              </w:rPr>
              <w:t>maxNumberConfiguredSpatialRelations-v1640</w:t>
            </w:r>
            <w:r w:rsidRPr="00B93475">
              <w:rPr>
                <w:rFonts w:ascii="Arial" w:hAnsi="Arial" w:cs="Arial"/>
                <w:sz w:val="18"/>
                <w:szCs w:val="18"/>
              </w:rPr>
              <w:t xml:space="preserve"> is reported, UE shall report value </w:t>
            </w:r>
            <w:r w:rsidRPr="00B93475">
              <w:rPr>
                <w:rFonts w:ascii="Arial" w:hAnsi="Arial" w:cs="Arial"/>
                <w:i/>
                <w:iCs/>
                <w:sz w:val="18"/>
                <w:szCs w:val="18"/>
              </w:rPr>
              <w:t>n96</w:t>
            </w:r>
            <w:r w:rsidRPr="00B93475">
              <w:rPr>
                <w:rFonts w:ascii="Arial" w:hAnsi="Arial" w:cs="Arial"/>
                <w:sz w:val="18"/>
                <w:szCs w:val="18"/>
              </w:rPr>
              <w:t xml:space="preserve"> in </w:t>
            </w:r>
            <w:proofErr w:type="spellStart"/>
            <w:r w:rsidRPr="00B93475">
              <w:rPr>
                <w:rFonts w:ascii="Arial" w:hAnsi="Arial" w:cs="Arial"/>
                <w:i/>
                <w:sz w:val="18"/>
                <w:szCs w:val="18"/>
              </w:rPr>
              <w:t>maxNumberConfiguredSpatialRelations</w:t>
            </w:r>
            <w:proofErr w:type="spellEnd"/>
            <w:r w:rsidRPr="00B93475">
              <w:rPr>
                <w:rFonts w:ascii="Arial" w:hAnsi="Arial" w:cs="Arial"/>
                <w:sz w:val="18"/>
                <w:szCs w:val="18"/>
              </w:rPr>
              <w:t>.</w:t>
            </w:r>
          </w:p>
        </w:tc>
        <w:tc>
          <w:tcPr>
            <w:tcW w:w="709" w:type="dxa"/>
          </w:tcPr>
          <w:p w14:paraId="059A99B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170857DA"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FD</w:t>
            </w:r>
          </w:p>
        </w:tc>
        <w:tc>
          <w:tcPr>
            <w:tcW w:w="709" w:type="dxa"/>
          </w:tcPr>
          <w:p w14:paraId="361F138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613CC08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FD</w:t>
            </w:r>
          </w:p>
        </w:tc>
      </w:tr>
      <w:tr w:rsidR="00B93475" w:rsidRPr="00B93475" w14:paraId="329790A5" w14:textId="77777777" w:rsidTr="0051766E">
        <w:trPr>
          <w:cantSplit/>
          <w:tblHeader/>
        </w:trPr>
        <w:tc>
          <w:tcPr>
            <w:tcW w:w="6917" w:type="dxa"/>
          </w:tcPr>
          <w:p w14:paraId="627291EA"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spatialRelationsSRS-Pos-r16</w:t>
            </w:r>
          </w:p>
          <w:p w14:paraId="6054967F"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spatial relations for SRS for positioning. The capability signalling comprises the following parameters.</w:t>
            </w:r>
          </w:p>
          <w:p w14:paraId="281E73D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spatialRelation-SRS-PosBasedOnSSB-Serving-r16</w:t>
            </w:r>
            <w:r w:rsidRPr="00B93475">
              <w:rPr>
                <w:rFonts w:ascii="Arial" w:hAnsi="Arial" w:cs="Arial"/>
                <w:sz w:val="18"/>
                <w:szCs w:val="18"/>
              </w:rPr>
              <w:t xml:space="preserve"> indicates whether the UE supports spatial relation for SRS for positioning based on SSB from the serving cell</w:t>
            </w:r>
            <w:r w:rsidRPr="00B93475">
              <w:t xml:space="preserve"> </w:t>
            </w:r>
            <w:r w:rsidRPr="00B93475">
              <w:rPr>
                <w:rFonts w:ascii="Arial" w:hAnsi="Arial" w:cs="Arial"/>
                <w:sz w:val="18"/>
                <w:szCs w:val="18"/>
              </w:rPr>
              <w:t xml:space="preserve">in the same band. 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334E8939"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spatialRelation-SRS-PosBasedOnCSI-RS-Serving-r16</w:t>
            </w:r>
            <w:r w:rsidRPr="00B93475">
              <w:rPr>
                <w:rFonts w:ascii="Arial" w:hAnsi="Arial" w:cs="Arial"/>
                <w:sz w:val="18"/>
                <w:szCs w:val="18"/>
              </w:rPr>
              <w:t xml:space="preserve"> indicates whether the UE supports spatial relation for SRS for positioning based on CSI-RS from the serving cell</w:t>
            </w:r>
            <w:r w:rsidRPr="00B93475">
              <w:t xml:space="preserve"> </w:t>
            </w:r>
            <w:r w:rsidRPr="00B93475">
              <w:rPr>
                <w:rFonts w:ascii="Arial" w:hAnsi="Arial" w:cs="Arial"/>
                <w:sz w:val="18"/>
                <w:szCs w:val="18"/>
              </w:rPr>
              <w:t xml:space="preserve">in the same band. The UE can include this field only if the UE supports </w:t>
            </w:r>
            <w:r w:rsidRPr="00B93475">
              <w:rPr>
                <w:rFonts w:ascii="Arial" w:hAnsi="Arial" w:cs="Arial"/>
                <w:i/>
                <w:sz w:val="18"/>
                <w:szCs w:val="18"/>
              </w:rPr>
              <w:t>spatialRelation-SRS-PosBasedOnSSB-Serving-r16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66F31730"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spatialRelation-SRS-PosBasedOnPRS-Serving-r16 </w:t>
            </w:r>
            <w:r w:rsidRPr="00B93475">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93475">
              <w:rPr>
                <w:rFonts w:ascii="Arial" w:hAnsi="Arial" w:cs="Arial"/>
                <w:sz w:val="18"/>
                <w:szCs w:val="18"/>
              </w:rPr>
              <w:t>AoD</w:t>
            </w:r>
            <w:proofErr w:type="spellEnd"/>
            <w:r w:rsidRPr="00B93475">
              <w:rPr>
                <w:rFonts w:ascii="Arial" w:hAnsi="Arial" w:cs="Arial"/>
                <w:sz w:val="18"/>
                <w:szCs w:val="18"/>
              </w:rPr>
              <w:t xml:space="preserve">, DL PRS Resources for DL-TDOA or DL PRS Resources for Multi-RTT defined in TS37.355 [22], or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16CD713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spatialRelation-SRS-PosBasedOnSRS-r16 </w:t>
            </w:r>
            <w:r w:rsidRPr="00B93475">
              <w:rPr>
                <w:rFonts w:ascii="Arial" w:hAnsi="Arial" w:cs="Arial"/>
                <w:sz w:val="18"/>
                <w:szCs w:val="18"/>
              </w:rPr>
              <w:t xml:space="preserve">indicates whether the UE supports spatial relation for SRS for positioning based on SRS in the same band. The UE can include this field only if the UE supports </w:t>
            </w:r>
            <w:r w:rsidRPr="00B93475">
              <w:rPr>
                <w:rFonts w:ascii="Arial" w:hAnsi="Arial" w:cs="Arial"/>
                <w:i/>
                <w:iCs/>
                <w:sz w:val="18"/>
                <w:szCs w:val="18"/>
              </w:rPr>
              <w:t>srs-PosResources-r16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627D309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spatialRelation-SRS-PosBasedOnSSB-Neigh-r16 </w:t>
            </w:r>
            <w:r w:rsidRPr="00B93475">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93475">
              <w:rPr>
                <w:rFonts w:ascii="Arial" w:hAnsi="Arial" w:cs="Arial"/>
                <w:i/>
                <w:sz w:val="18"/>
                <w:szCs w:val="18"/>
              </w:rPr>
              <w:t>spatialRelation-SRS-PosBasedOnSSB-Serving-r16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77BDA9A7"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spatialRelation-SRS-PosBasedOnPRS-Neigh-r16 </w:t>
            </w:r>
            <w:r w:rsidRPr="00B93475">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93475">
              <w:rPr>
                <w:rFonts w:ascii="Arial" w:hAnsi="Arial" w:cs="Arial"/>
                <w:i/>
                <w:sz w:val="18"/>
                <w:szCs w:val="18"/>
              </w:rPr>
              <w:t>spatialRelation-SRS-PosBasedOnPRS-Serving-r16</w:t>
            </w:r>
            <w:r w:rsidRPr="00B93475">
              <w:rPr>
                <w:rFonts w:ascii="Arial" w:hAnsi="Arial" w:cs="Arial"/>
                <w:sz w:val="18"/>
                <w:szCs w:val="18"/>
              </w:rPr>
              <w:t xml:space="preserve">. Otherwise, the UE does not include this </w:t>
            </w:r>
            <w:proofErr w:type="gramStart"/>
            <w:r w:rsidRPr="00B93475">
              <w:rPr>
                <w:rFonts w:ascii="Arial" w:hAnsi="Arial" w:cs="Arial"/>
                <w:sz w:val="18"/>
                <w:szCs w:val="18"/>
              </w:rPr>
              <w:t>field;</w:t>
            </w:r>
            <w:proofErr w:type="gramEnd"/>
          </w:p>
          <w:p w14:paraId="42227097"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A PRS from a PRS-only TP is treated as PRS from a non-serving cell.</w:t>
            </w:r>
          </w:p>
          <w:p w14:paraId="3E4633B0" w14:textId="77777777" w:rsidR="00B93475" w:rsidRPr="00B93475" w:rsidRDefault="00B93475" w:rsidP="00B93475">
            <w:pPr>
              <w:keepNext/>
              <w:keepLines/>
              <w:spacing w:after="0"/>
              <w:ind w:left="851" w:hanging="851"/>
              <w:rPr>
                <w:rFonts w:ascii="Arial" w:hAnsi="Arial"/>
                <w:sz w:val="18"/>
              </w:rPr>
            </w:pPr>
          </w:p>
        </w:tc>
        <w:tc>
          <w:tcPr>
            <w:tcW w:w="709" w:type="dxa"/>
          </w:tcPr>
          <w:p w14:paraId="2639B0D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0E411F8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362B9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2D6FBC4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5B0EF77D" w14:textId="77777777" w:rsidTr="0051766E">
        <w:trPr>
          <w:cantSplit/>
          <w:tblHeader/>
        </w:trPr>
        <w:tc>
          <w:tcPr>
            <w:tcW w:w="6917" w:type="dxa"/>
          </w:tcPr>
          <w:p w14:paraId="7B94C608"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lastRenderedPageBreak/>
              <w:t>spatialRelationsSRS-PosRRC-Inactive-r17</w:t>
            </w:r>
          </w:p>
          <w:p w14:paraId="157E14AC"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spatial relations for SRS for positioning in RRC_INACTIVE. The capability signalling comprises the following parameters:</w:t>
            </w:r>
          </w:p>
          <w:p w14:paraId="20EBD66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spatialRelation-SRS-PosBasedOnSSB-Serving-r16</w:t>
            </w:r>
            <w:r w:rsidRPr="00B93475">
              <w:rPr>
                <w:rFonts w:ascii="Arial" w:hAnsi="Arial" w:cs="Arial"/>
                <w:sz w:val="18"/>
                <w:szCs w:val="18"/>
              </w:rPr>
              <w:t xml:space="preserve"> indicates whether the UE supports spatial relation for SRS for positioning based on SSB from the serving cell</w:t>
            </w:r>
            <w:r w:rsidRPr="00B93475">
              <w:t xml:space="preserve"> </w:t>
            </w:r>
            <w:r w:rsidRPr="00B93475">
              <w:rPr>
                <w:rFonts w:ascii="Arial" w:hAnsi="Arial" w:cs="Arial"/>
                <w:sz w:val="18"/>
                <w:szCs w:val="18"/>
              </w:rPr>
              <w:t xml:space="preserve">in the same band. The UE indicating support of this feature shall also indicate support of </w:t>
            </w:r>
            <w:r w:rsidRPr="00B93475">
              <w:rPr>
                <w:rFonts w:ascii="Arial" w:hAnsi="Arial" w:cs="Arial"/>
                <w:i/>
                <w:iCs/>
                <w:sz w:val="18"/>
                <w:szCs w:val="18"/>
              </w:rPr>
              <w:t>srs-PosResourcesRRC-Inactive-</w:t>
            </w:r>
            <w:proofErr w:type="gramStart"/>
            <w:r w:rsidRPr="00B93475">
              <w:rPr>
                <w:rFonts w:ascii="Arial" w:hAnsi="Arial" w:cs="Arial"/>
                <w:i/>
                <w:iCs/>
                <w:sz w:val="18"/>
                <w:szCs w:val="18"/>
              </w:rPr>
              <w:t>r17</w:t>
            </w:r>
            <w:r w:rsidRPr="00B93475">
              <w:rPr>
                <w:rFonts w:ascii="Arial" w:hAnsi="Arial" w:cs="Arial"/>
                <w:sz w:val="18"/>
                <w:szCs w:val="18"/>
              </w:rPr>
              <w:t>;</w:t>
            </w:r>
            <w:proofErr w:type="gramEnd"/>
          </w:p>
          <w:p w14:paraId="128C6DE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spatialRelation-SRS-PosBasedOnCSI-RS-Serving-r16</w:t>
            </w:r>
            <w:r w:rsidRPr="00B93475">
              <w:rPr>
                <w:rFonts w:ascii="Arial" w:hAnsi="Arial" w:cs="Arial"/>
                <w:sz w:val="18"/>
                <w:szCs w:val="18"/>
              </w:rPr>
              <w:t xml:space="preserve"> indicates whether the UE supports spatial relation for SRS for positioning based on CSI-RS from the serving cell</w:t>
            </w:r>
            <w:r w:rsidRPr="00B93475">
              <w:t xml:space="preserve"> </w:t>
            </w:r>
            <w:r w:rsidRPr="00B93475">
              <w:rPr>
                <w:rFonts w:ascii="Arial" w:hAnsi="Arial" w:cs="Arial"/>
                <w:sz w:val="18"/>
                <w:szCs w:val="18"/>
              </w:rPr>
              <w:t xml:space="preserve">in the same band. The UE indicating support of this feature shall also indicate support of </w:t>
            </w:r>
            <w:r w:rsidRPr="00B93475">
              <w:rPr>
                <w:rFonts w:ascii="Arial" w:hAnsi="Arial" w:cs="Arial"/>
                <w:i/>
                <w:sz w:val="18"/>
                <w:szCs w:val="18"/>
              </w:rPr>
              <w:t>spatialRelation-SRS-PosBasedOnSSB-Serving-</w:t>
            </w:r>
            <w:proofErr w:type="gramStart"/>
            <w:r w:rsidRPr="00B93475">
              <w:rPr>
                <w:rFonts w:ascii="Arial" w:hAnsi="Arial" w:cs="Arial"/>
                <w:i/>
                <w:sz w:val="18"/>
                <w:szCs w:val="18"/>
              </w:rPr>
              <w:t>r16</w:t>
            </w:r>
            <w:r w:rsidRPr="00B93475">
              <w:rPr>
                <w:rFonts w:ascii="Arial" w:hAnsi="Arial" w:cs="Arial"/>
                <w:sz w:val="18"/>
                <w:szCs w:val="18"/>
              </w:rPr>
              <w:t>;</w:t>
            </w:r>
            <w:proofErr w:type="gramEnd"/>
          </w:p>
          <w:p w14:paraId="3060296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spatialRelation-SRS-PosBasedOnPRS-Serving-r16 </w:t>
            </w:r>
            <w:r w:rsidRPr="00B93475">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93475">
              <w:rPr>
                <w:rFonts w:ascii="Arial" w:hAnsi="Arial" w:cs="Arial"/>
                <w:sz w:val="18"/>
                <w:szCs w:val="18"/>
              </w:rPr>
              <w:t>AoD</w:t>
            </w:r>
            <w:proofErr w:type="spellEnd"/>
            <w:r w:rsidRPr="00B93475">
              <w:rPr>
                <w:rFonts w:ascii="Arial" w:hAnsi="Arial" w:cs="Arial"/>
                <w:sz w:val="18"/>
                <w:szCs w:val="18"/>
              </w:rPr>
              <w:t xml:space="preserve">, DL PRS Resources for DL-TDOA or DL PRS Resources for Multi-RTT defined in TS37.355 [22], or </w:t>
            </w:r>
            <w:r w:rsidRPr="00B93475">
              <w:rPr>
                <w:rFonts w:ascii="Arial" w:hAnsi="Arial" w:cs="Arial"/>
                <w:i/>
                <w:iCs/>
                <w:sz w:val="18"/>
                <w:szCs w:val="18"/>
              </w:rPr>
              <w:t>srs-PosResourcesRRC-Inactive-</w:t>
            </w:r>
            <w:proofErr w:type="gramStart"/>
            <w:r w:rsidRPr="00B93475">
              <w:rPr>
                <w:rFonts w:ascii="Arial" w:hAnsi="Arial" w:cs="Arial"/>
                <w:i/>
                <w:iCs/>
                <w:sz w:val="18"/>
                <w:szCs w:val="18"/>
              </w:rPr>
              <w:t>r17</w:t>
            </w:r>
            <w:r w:rsidRPr="00B93475">
              <w:rPr>
                <w:rFonts w:ascii="Arial" w:hAnsi="Arial" w:cs="Arial"/>
                <w:sz w:val="18"/>
                <w:szCs w:val="18"/>
              </w:rPr>
              <w:t>;</w:t>
            </w:r>
            <w:proofErr w:type="gramEnd"/>
          </w:p>
          <w:p w14:paraId="7420438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spatialRelation-SRS-PosBasedOnSRS-r16 </w:t>
            </w:r>
            <w:r w:rsidRPr="00B93475">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93475">
              <w:rPr>
                <w:rFonts w:ascii="Arial" w:hAnsi="Arial" w:cs="Arial"/>
                <w:i/>
                <w:iCs/>
                <w:sz w:val="18"/>
                <w:szCs w:val="18"/>
              </w:rPr>
              <w:t>srs-PosResourcesRRC-Inactive-</w:t>
            </w:r>
            <w:proofErr w:type="gramStart"/>
            <w:r w:rsidRPr="00B93475">
              <w:rPr>
                <w:rFonts w:ascii="Arial" w:hAnsi="Arial" w:cs="Arial"/>
                <w:i/>
                <w:iCs/>
                <w:sz w:val="18"/>
                <w:szCs w:val="18"/>
              </w:rPr>
              <w:t>r17</w:t>
            </w:r>
            <w:r w:rsidRPr="00B93475">
              <w:rPr>
                <w:rFonts w:ascii="Arial" w:hAnsi="Arial" w:cs="Arial"/>
                <w:sz w:val="18"/>
                <w:szCs w:val="18"/>
              </w:rPr>
              <w:t>;</w:t>
            </w:r>
            <w:proofErr w:type="gramEnd"/>
          </w:p>
          <w:p w14:paraId="14CAA0D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spatialRelation-SRS-PosBasedOnSSB-Neigh-r16 </w:t>
            </w:r>
            <w:r w:rsidRPr="00B93475">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93475">
              <w:rPr>
                <w:rFonts w:ascii="Arial" w:hAnsi="Arial" w:cs="Arial"/>
                <w:i/>
                <w:sz w:val="18"/>
                <w:szCs w:val="18"/>
              </w:rPr>
              <w:t>spatialRelation-SRS-PosBasedOnSSB-Serving-</w:t>
            </w:r>
            <w:proofErr w:type="gramStart"/>
            <w:r w:rsidRPr="00B93475">
              <w:rPr>
                <w:rFonts w:ascii="Arial" w:hAnsi="Arial" w:cs="Arial"/>
                <w:i/>
                <w:sz w:val="18"/>
                <w:szCs w:val="18"/>
              </w:rPr>
              <w:t>r16</w:t>
            </w:r>
            <w:r w:rsidRPr="00B93475">
              <w:rPr>
                <w:rFonts w:ascii="Arial" w:hAnsi="Arial" w:cs="Arial"/>
                <w:sz w:val="18"/>
                <w:szCs w:val="18"/>
              </w:rPr>
              <w:t>;</w:t>
            </w:r>
            <w:proofErr w:type="gramEnd"/>
          </w:p>
          <w:p w14:paraId="3C88AD52"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spatialRelation-SRS-PosBasedOnPRS-Neigh-r16 </w:t>
            </w:r>
            <w:r w:rsidRPr="00B93475">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93475">
              <w:rPr>
                <w:rFonts w:ascii="Arial" w:hAnsi="Arial" w:cs="Arial"/>
                <w:i/>
                <w:sz w:val="18"/>
                <w:szCs w:val="18"/>
              </w:rPr>
              <w:t>spatialRelation-SRS-PosBasedOnPRS-Serving-r16</w:t>
            </w:r>
            <w:r w:rsidRPr="00B93475">
              <w:rPr>
                <w:rFonts w:ascii="Arial" w:hAnsi="Arial" w:cs="Arial"/>
                <w:sz w:val="18"/>
                <w:szCs w:val="18"/>
              </w:rPr>
              <w:t>.</w:t>
            </w:r>
          </w:p>
          <w:p w14:paraId="626E077E"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A PRS from a PRS-only TP is treated as PRS from a non-serving cell.</w:t>
            </w:r>
          </w:p>
        </w:tc>
        <w:tc>
          <w:tcPr>
            <w:tcW w:w="709" w:type="dxa"/>
          </w:tcPr>
          <w:p w14:paraId="32224B6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8B3BE6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529D6025"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7A7E51A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023243C9" w14:textId="77777777" w:rsidTr="0051766E">
        <w:trPr>
          <w:cantSplit/>
          <w:tblHeader/>
        </w:trPr>
        <w:tc>
          <w:tcPr>
            <w:tcW w:w="6917" w:type="dxa"/>
          </w:tcPr>
          <w:p w14:paraId="68395A70"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sp-BeamReportPUCCH</w:t>
            </w:r>
            <w:proofErr w:type="spellEnd"/>
          </w:p>
          <w:p w14:paraId="7B4F6755"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support of semi-persistent 'CRI/RSRP' or 'SSBRI/RSRP' reporting using PUCCH formats 2, 3 and 4 in one slot.</w:t>
            </w:r>
          </w:p>
        </w:tc>
        <w:tc>
          <w:tcPr>
            <w:tcW w:w="709" w:type="dxa"/>
          </w:tcPr>
          <w:p w14:paraId="303C104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0B486881"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3DDDD0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2174356C"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7329A6B4" w14:textId="77777777" w:rsidTr="0051766E">
        <w:trPr>
          <w:cantSplit/>
          <w:tblHeader/>
        </w:trPr>
        <w:tc>
          <w:tcPr>
            <w:tcW w:w="6917" w:type="dxa"/>
          </w:tcPr>
          <w:p w14:paraId="5D5F1770"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t>sp-BeamReportPUSCH</w:t>
            </w:r>
            <w:proofErr w:type="spellEnd"/>
          </w:p>
          <w:p w14:paraId="2412FDFB" w14:textId="77777777" w:rsidR="00B93475" w:rsidRPr="00B93475" w:rsidRDefault="00B93475" w:rsidP="00B93475">
            <w:pPr>
              <w:keepNext/>
              <w:keepLines/>
              <w:spacing w:after="0"/>
              <w:rPr>
                <w:rFonts w:ascii="Arial" w:hAnsi="Arial"/>
                <w:sz w:val="18"/>
              </w:rPr>
            </w:pPr>
            <w:r w:rsidRPr="00B93475">
              <w:rPr>
                <w:rFonts w:ascii="Arial" w:hAnsi="Arial"/>
                <w:bCs/>
                <w:iCs/>
                <w:sz w:val="18"/>
              </w:rPr>
              <w:t>Indicates support of semi-persistent 'CRI/RSRP' or 'SSBRI/RSRP' reporting on PUSCH.</w:t>
            </w:r>
          </w:p>
        </w:tc>
        <w:tc>
          <w:tcPr>
            <w:tcW w:w="709" w:type="dxa"/>
          </w:tcPr>
          <w:p w14:paraId="07A64BF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11BC3A8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D1D84E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707FD56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0AC2A8C"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D37B6"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sps-MulticastDCI-Format4-2-r17</w:t>
            </w:r>
          </w:p>
          <w:p w14:paraId="6A7EFF61"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transmission and retransmission scheduled by DCI format 4_2 with CRC scrambled with G-CS-RNTI for multicast SPS scheduling.</w:t>
            </w:r>
          </w:p>
          <w:p w14:paraId="25182A45" w14:textId="77777777" w:rsidR="00B93475" w:rsidRPr="00B93475" w:rsidRDefault="00B93475" w:rsidP="00B93475">
            <w:pPr>
              <w:keepNext/>
              <w:keepLines/>
              <w:spacing w:after="0"/>
              <w:rPr>
                <w:rFonts w:ascii="Arial" w:hAnsi="Arial"/>
                <w:sz w:val="18"/>
              </w:rPr>
            </w:pPr>
          </w:p>
          <w:p w14:paraId="2B1A607A"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A UE that indicates support of this feature shall indicate support of </w:t>
            </w:r>
            <w:r w:rsidRPr="00B93475">
              <w:rPr>
                <w:rFonts w:ascii="Arial" w:hAnsi="Arial"/>
                <w:i/>
                <w:iCs/>
                <w:sz w:val="18"/>
              </w:rPr>
              <w:t>sps-Multicast-r17</w:t>
            </w:r>
            <w:r w:rsidRPr="00B93475">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2DF3DFC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FDC4BE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4159A84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2798817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69A5B15"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E8EEB1"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sps-MulticastMultiConfig-r17</w:t>
            </w:r>
          </w:p>
          <w:p w14:paraId="0E19A7C3" w14:textId="77777777" w:rsidR="00B93475" w:rsidRPr="00B93475" w:rsidRDefault="00B93475" w:rsidP="00B93475">
            <w:pPr>
              <w:keepNext/>
              <w:keepLines/>
              <w:spacing w:after="0"/>
              <w:rPr>
                <w:rFonts w:ascii="Arial" w:hAnsi="Arial"/>
                <w:sz w:val="18"/>
              </w:rPr>
            </w:pPr>
            <w:r w:rsidRPr="00B93475">
              <w:rPr>
                <w:rFonts w:ascii="Arial" w:hAnsi="Arial"/>
                <w:bCs/>
                <w:iCs/>
                <w:sz w:val="18"/>
              </w:rPr>
              <w:t xml:space="preserve">Indicates </w:t>
            </w:r>
            <w:r w:rsidRPr="00B93475">
              <w:rPr>
                <w:rFonts w:ascii="Arial" w:hAnsi="Arial"/>
                <w:sz w:val="18"/>
              </w:rPr>
              <w:t xml:space="preserve">whether the UE supports up to 8 SPS </w:t>
            </w:r>
            <w:proofErr w:type="gramStart"/>
            <w:r w:rsidRPr="00B93475">
              <w:rPr>
                <w:rFonts w:ascii="Arial" w:hAnsi="Arial"/>
                <w:sz w:val="18"/>
              </w:rPr>
              <w:t>group-common</w:t>
            </w:r>
            <w:proofErr w:type="gramEnd"/>
            <w:r w:rsidRPr="00B93475">
              <w:rPr>
                <w:rFonts w:ascii="Arial" w:hAnsi="Arial"/>
                <w:sz w:val="18"/>
              </w:rPr>
              <w:t xml:space="preserve"> PDSCH configurations per CFR for multicast on </w:t>
            </w:r>
            <w:proofErr w:type="spellStart"/>
            <w:r w:rsidRPr="00B93475">
              <w:rPr>
                <w:rFonts w:ascii="Arial" w:hAnsi="Arial"/>
                <w:sz w:val="18"/>
              </w:rPr>
              <w:t>PCell</w:t>
            </w:r>
            <w:proofErr w:type="spellEnd"/>
            <w:r w:rsidRPr="00B93475">
              <w:rPr>
                <w:rFonts w:ascii="Arial" w:hAnsi="Arial"/>
                <w:sz w:val="18"/>
              </w:rPr>
              <w:t xml:space="preserve">. The value indicates the maximum number of activated SPS </w:t>
            </w:r>
            <w:proofErr w:type="gramStart"/>
            <w:r w:rsidRPr="00B93475">
              <w:rPr>
                <w:rFonts w:ascii="Arial" w:hAnsi="Arial"/>
                <w:sz w:val="18"/>
              </w:rPr>
              <w:t>group-common</w:t>
            </w:r>
            <w:proofErr w:type="gramEnd"/>
            <w:r w:rsidRPr="00B93475">
              <w:rPr>
                <w:rFonts w:ascii="Arial" w:hAnsi="Arial"/>
                <w:sz w:val="18"/>
              </w:rPr>
              <w:t xml:space="preserve"> PDSCH configurations per CFR for multicast.</w:t>
            </w:r>
          </w:p>
          <w:p w14:paraId="0945A4CE" w14:textId="77777777" w:rsidR="00B93475" w:rsidRPr="00B93475" w:rsidRDefault="00B93475" w:rsidP="00B93475">
            <w:pPr>
              <w:keepNext/>
              <w:keepLines/>
              <w:spacing w:after="0"/>
              <w:rPr>
                <w:rFonts w:ascii="Arial" w:hAnsi="Arial" w:cs="Arial"/>
                <w:sz w:val="18"/>
                <w:szCs w:val="18"/>
              </w:rPr>
            </w:pPr>
            <w:r w:rsidRPr="00B93475">
              <w:rPr>
                <w:rFonts w:ascii="Arial" w:hAnsi="Arial"/>
                <w:sz w:val="18"/>
              </w:rPr>
              <w:t>The total number of SPS configurations for both multicast and unicast is no larger than 8 in a BWP of a serving cell. The total number of SPS configurations for both multicast and unicast in a cell group is no larger than 32.</w:t>
            </w:r>
          </w:p>
          <w:p w14:paraId="4FD038D1" w14:textId="77777777" w:rsidR="00B93475" w:rsidRPr="00B93475" w:rsidRDefault="00B93475" w:rsidP="00B93475">
            <w:pPr>
              <w:keepNext/>
              <w:keepLines/>
              <w:spacing w:after="0"/>
              <w:rPr>
                <w:rFonts w:ascii="Arial" w:hAnsi="Arial"/>
                <w:sz w:val="18"/>
              </w:rPr>
            </w:pPr>
          </w:p>
          <w:p w14:paraId="02209CCC" w14:textId="77777777" w:rsidR="00B93475" w:rsidRPr="00B93475" w:rsidRDefault="00B93475" w:rsidP="00B93475">
            <w:pPr>
              <w:keepNext/>
              <w:keepLines/>
              <w:spacing w:after="0"/>
              <w:rPr>
                <w:rFonts w:ascii="Arial" w:hAnsi="Arial"/>
                <w:sz w:val="18"/>
              </w:rPr>
            </w:pPr>
            <w:r w:rsidRPr="00B93475">
              <w:rPr>
                <w:rFonts w:ascii="Arial" w:hAnsi="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82BDCAE" w14:textId="77777777" w:rsidR="00B93475" w:rsidRPr="00B93475" w:rsidRDefault="00B93475" w:rsidP="00B93475">
            <w:pPr>
              <w:keepNext/>
              <w:keepLines/>
              <w:spacing w:after="0"/>
              <w:rPr>
                <w:rFonts w:ascii="Arial" w:hAnsi="Arial"/>
                <w:sz w:val="18"/>
              </w:rPr>
            </w:pPr>
          </w:p>
          <w:p w14:paraId="05BDDD41"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A UE that indicates support of this feature shall indicate support of </w:t>
            </w:r>
            <w:r w:rsidRPr="00B93475">
              <w:rPr>
                <w:rFonts w:ascii="Arial" w:hAnsi="Arial"/>
                <w:i/>
                <w:iCs/>
                <w:sz w:val="18"/>
              </w:rPr>
              <w:t>sps-Multicast-r17</w:t>
            </w:r>
            <w:r w:rsidRPr="00B93475">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FDDA92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55AF334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3D4E28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A7A083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B83E4D0" w14:textId="77777777" w:rsidTr="0051766E">
        <w:trPr>
          <w:cantSplit/>
          <w:tblHeader/>
        </w:trPr>
        <w:tc>
          <w:tcPr>
            <w:tcW w:w="6917" w:type="dxa"/>
          </w:tcPr>
          <w:p w14:paraId="5AA50F84"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sps-r16</w:t>
            </w:r>
          </w:p>
          <w:p w14:paraId="09512175"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087D4B9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maxNumberConfigsPerBWP-r16</w:t>
            </w:r>
            <w:r w:rsidRPr="00B93475">
              <w:rPr>
                <w:rFonts w:ascii="Arial" w:hAnsi="Arial" w:cs="Arial"/>
                <w:sz w:val="18"/>
                <w:szCs w:val="18"/>
              </w:rPr>
              <w:t xml:space="preserve"> indicates the maximum number of active SPS configurations in a BWP of a serving cell.</w:t>
            </w:r>
          </w:p>
          <w:p w14:paraId="49C8A6C8"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maxNumberConfigsAllCC-r16</w:t>
            </w:r>
            <w:r w:rsidRPr="00B93475">
              <w:rPr>
                <w:rFonts w:ascii="Arial" w:hAnsi="Arial" w:cs="Arial"/>
                <w:sz w:val="18"/>
                <w:szCs w:val="18"/>
              </w:rPr>
              <w:t xml:space="preserve"> indicates the maximum number of active SPS configurations across all serving cells in a MAC entity, and across MCG and SCG in case of NR-DC.</w:t>
            </w:r>
          </w:p>
          <w:p w14:paraId="31B32DD5"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can include this feature only if the UE indicates support of </w:t>
            </w:r>
            <w:proofErr w:type="spellStart"/>
            <w:r w:rsidRPr="00B93475">
              <w:rPr>
                <w:rFonts w:ascii="Arial" w:hAnsi="Arial" w:cs="Arial"/>
                <w:i/>
                <w:sz w:val="18"/>
                <w:szCs w:val="18"/>
              </w:rPr>
              <w:t>downlinkSPS</w:t>
            </w:r>
            <w:proofErr w:type="spellEnd"/>
            <w:r w:rsidRPr="00B93475">
              <w:rPr>
                <w:rFonts w:ascii="Arial" w:hAnsi="Arial" w:cs="Arial"/>
                <w:sz w:val="18"/>
                <w:szCs w:val="18"/>
              </w:rPr>
              <w:t>.</w:t>
            </w:r>
          </w:p>
          <w:p w14:paraId="41F222CA" w14:textId="77777777" w:rsidR="00B93475" w:rsidRPr="00B93475" w:rsidRDefault="00B93475" w:rsidP="00B93475">
            <w:pPr>
              <w:keepNext/>
              <w:keepLines/>
              <w:spacing w:after="0"/>
              <w:rPr>
                <w:rFonts w:ascii="Arial" w:hAnsi="Arial" w:cs="Arial"/>
                <w:sz w:val="18"/>
                <w:szCs w:val="18"/>
              </w:rPr>
            </w:pPr>
          </w:p>
          <w:p w14:paraId="012D7422"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NOTE:</w:t>
            </w:r>
          </w:p>
          <w:p w14:paraId="47CCDA2C"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For all the reported bands in FR1, a same X1 value is reported for </w:t>
            </w:r>
            <w:r w:rsidRPr="00B93475">
              <w:rPr>
                <w:rFonts w:ascii="Arial" w:hAnsi="Arial" w:cs="Arial"/>
                <w:i/>
                <w:sz w:val="18"/>
                <w:szCs w:val="18"/>
              </w:rPr>
              <w:t>maxNumberConfigsAllCC-r16</w:t>
            </w:r>
            <w:r w:rsidRPr="00B93475">
              <w:rPr>
                <w:rFonts w:ascii="Arial" w:hAnsi="Arial" w:cs="Arial"/>
                <w:sz w:val="18"/>
                <w:szCs w:val="18"/>
              </w:rPr>
              <w:t xml:space="preserve">. For all the reported bands in FR2, a same X2 value is reported for </w:t>
            </w:r>
            <w:r w:rsidRPr="00B93475">
              <w:rPr>
                <w:rFonts w:ascii="Arial" w:hAnsi="Arial" w:cs="Arial"/>
                <w:i/>
                <w:sz w:val="18"/>
                <w:szCs w:val="18"/>
              </w:rPr>
              <w:t>maxNumberConfigsAllCC-r16</w:t>
            </w:r>
            <w:r w:rsidRPr="00B93475">
              <w:rPr>
                <w:rFonts w:ascii="Arial" w:hAnsi="Arial" w:cs="Arial"/>
                <w:sz w:val="18"/>
                <w:szCs w:val="18"/>
              </w:rPr>
              <w:t>.</w:t>
            </w:r>
          </w:p>
          <w:p w14:paraId="18DAAF11"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The total number of active SPS configurations across all serving cells in FR1 is no greater than X1.</w:t>
            </w:r>
          </w:p>
          <w:p w14:paraId="187ADF6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The total number of active SPS configurations across all serving cells in FR2 is no greater than X2.</w:t>
            </w:r>
          </w:p>
          <w:p w14:paraId="3CD8CC5B" w14:textId="77777777" w:rsidR="00B93475" w:rsidRPr="00B93475" w:rsidRDefault="00B93475" w:rsidP="00B93475">
            <w:pPr>
              <w:spacing w:after="0"/>
              <w:ind w:left="568" w:hanging="284"/>
              <w:rPr>
                <w:b/>
                <w:i/>
              </w:rPr>
            </w:pPr>
            <w:r w:rsidRPr="00B93475">
              <w:rPr>
                <w:rFonts w:ascii="Arial" w:hAnsi="Arial" w:cs="Arial"/>
                <w:sz w:val="18"/>
                <w:szCs w:val="18"/>
              </w:rPr>
              <w:t>-</w:t>
            </w:r>
            <w:r w:rsidRPr="00B93475">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B93475">
              <w:rPr>
                <w:rFonts w:ascii="Arial" w:hAnsi="Arial" w:cs="Arial"/>
                <w:sz w:val="18"/>
                <w:szCs w:val="18"/>
              </w:rPr>
              <w:t>max(</w:t>
            </w:r>
            <w:proofErr w:type="gramEnd"/>
            <w:r w:rsidRPr="00B93475">
              <w:rPr>
                <w:rFonts w:ascii="Arial" w:hAnsi="Arial" w:cs="Arial"/>
                <w:sz w:val="18"/>
                <w:szCs w:val="18"/>
              </w:rPr>
              <w:t>X1, X2).</w:t>
            </w:r>
          </w:p>
        </w:tc>
        <w:tc>
          <w:tcPr>
            <w:tcW w:w="709" w:type="dxa"/>
          </w:tcPr>
          <w:p w14:paraId="64248E68"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978135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3E8A7EC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22E0BB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20ED3DB" w14:textId="77777777" w:rsidTr="0051766E">
        <w:trPr>
          <w:cantSplit/>
          <w:tblHeader/>
        </w:trPr>
        <w:tc>
          <w:tcPr>
            <w:tcW w:w="6917" w:type="dxa"/>
          </w:tcPr>
          <w:p w14:paraId="2DEDD309"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srs</w:t>
            </w:r>
            <w:proofErr w:type="spellEnd"/>
            <w:r w:rsidRPr="00B93475">
              <w:rPr>
                <w:rFonts w:ascii="Arial" w:hAnsi="Arial"/>
                <w:b/>
                <w:i/>
                <w:sz w:val="18"/>
              </w:rPr>
              <w:t>-</w:t>
            </w:r>
            <w:proofErr w:type="spellStart"/>
            <w:r w:rsidRPr="00B93475">
              <w:rPr>
                <w:rFonts w:ascii="Arial" w:hAnsi="Arial"/>
                <w:b/>
                <w:i/>
                <w:sz w:val="18"/>
              </w:rPr>
              <w:t>AssocCSI</w:t>
            </w:r>
            <w:proofErr w:type="spellEnd"/>
            <w:r w:rsidRPr="00B93475">
              <w:rPr>
                <w:rFonts w:ascii="Arial" w:hAnsi="Arial"/>
                <w:b/>
                <w:i/>
                <w:sz w:val="18"/>
              </w:rPr>
              <w:t>-RS</w:t>
            </w:r>
          </w:p>
          <w:p w14:paraId="17C5C116" w14:textId="77777777" w:rsidR="00B93475" w:rsidRPr="00B93475" w:rsidRDefault="00B93475" w:rsidP="00B93475">
            <w:pPr>
              <w:keepNext/>
              <w:keepLines/>
              <w:spacing w:after="0"/>
              <w:rPr>
                <w:rFonts w:ascii="Arial" w:hAnsi="Arial"/>
                <w:sz w:val="18"/>
              </w:rPr>
            </w:pPr>
            <w:r w:rsidRPr="00B93475">
              <w:rPr>
                <w:rFonts w:ascii="Arial" w:hAnsi="Arial"/>
                <w:sz w:val="18"/>
              </w:rPr>
              <w:t>Parameters for the calculation of the precoder for SRS transmission based on channel measurements using associated NZP CSI-RS resource (</w:t>
            </w:r>
            <w:proofErr w:type="spellStart"/>
            <w:r w:rsidRPr="00B93475">
              <w:rPr>
                <w:rFonts w:ascii="Arial" w:hAnsi="Arial"/>
                <w:sz w:val="18"/>
              </w:rPr>
              <w:t>srs</w:t>
            </w:r>
            <w:proofErr w:type="spellEnd"/>
            <w:r w:rsidRPr="00B93475">
              <w:rPr>
                <w:rFonts w:ascii="Arial" w:hAnsi="Arial"/>
                <w:sz w:val="18"/>
              </w:rPr>
              <w:t>-</w:t>
            </w:r>
            <w:proofErr w:type="spellStart"/>
            <w:r w:rsidRPr="00B93475">
              <w:rPr>
                <w:rFonts w:ascii="Arial" w:hAnsi="Arial"/>
                <w:sz w:val="18"/>
              </w:rPr>
              <w:t>AssocCSI</w:t>
            </w:r>
            <w:proofErr w:type="spellEnd"/>
            <w:r w:rsidRPr="00B93475">
              <w:rPr>
                <w:rFonts w:ascii="Arial" w:hAnsi="Arial"/>
                <w:sz w:val="18"/>
              </w:rPr>
              <w:t>-RS) as described in clause 6.1.1.2 of TS 38.214 [12]. UE supporting this feature shall also indicate support of non-codebook based PUSCH transmission.</w:t>
            </w:r>
          </w:p>
          <w:p w14:paraId="188D210B"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 xml:space="preserve">This capability signalling </w:t>
            </w:r>
            <w:r w:rsidRPr="00B93475">
              <w:rPr>
                <w:rFonts w:ascii="Arial" w:hAnsi="Arial"/>
                <w:sz w:val="18"/>
              </w:rPr>
              <w:t>includes list of the following parameters:</w:t>
            </w:r>
          </w:p>
          <w:p w14:paraId="79395160"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maxNumberTxPortsPerResource</w:t>
            </w:r>
            <w:proofErr w:type="spellEnd"/>
            <w:r w:rsidRPr="00B93475">
              <w:rPr>
                <w:rFonts w:ascii="Arial" w:hAnsi="Arial" w:cs="Arial"/>
                <w:sz w:val="18"/>
                <w:szCs w:val="18"/>
              </w:rPr>
              <w:t xml:space="preserve"> indicates the maximum number of Tx ports in a </w:t>
            </w:r>
            <w:proofErr w:type="gramStart"/>
            <w:r w:rsidRPr="00B93475">
              <w:rPr>
                <w:rFonts w:ascii="Arial" w:hAnsi="Arial" w:cs="Arial"/>
                <w:sz w:val="18"/>
                <w:szCs w:val="18"/>
              </w:rPr>
              <w:t>resource;</w:t>
            </w:r>
            <w:proofErr w:type="gramEnd"/>
          </w:p>
          <w:p w14:paraId="26F3BA6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maxNumberResourcesPerBand</w:t>
            </w:r>
            <w:proofErr w:type="spellEnd"/>
            <w:r w:rsidRPr="00B93475">
              <w:rPr>
                <w:rFonts w:ascii="Arial" w:hAnsi="Arial" w:cs="Arial"/>
                <w:sz w:val="18"/>
                <w:szCs w:val="18"/>
              </w:rPr>
              <w:t xml:space="preserve"> indicates the maximum number of resources across all CCs within a band </w:t>
            </w:r>
            <w:proofErr w:type="gramStart"/>
            <w:r w:rsidRPr="00B93475">
              <w:rPr>
                <w:rFonts w:ascii="Arial" w:hAnsi="Arial" w:cs="Arial"/>
                <w:sz w:val="18"/>
                <w:szCs w:val="18"/>
              </w:rPr>
              <w:t>simultaneously;</w:t>
            </w:r>
            <w:proofErr w:type="gramEnd"/>
          </w:p>
          <w:p w14:paraId="6F43A676" w14:textId="77777777" w:rsidR="00B93475" w:rsidRPr="00B93475" w:rsidRDefault="00B93475" w:rsidP="00B93475">
            <w:pPr>
              <w:ind w:left="568" w:hanging="284"/>
              <w:rPr>
                <w:bCs/>
                <w:iCs/>
              </w:rPr>
            </w:pPr>
            <w:r w:rsidRPr="00B93475">
              <w:rPr>
                <w:i/>
              </w:rPr>
              <w:t>-</w:t>
            </w:r>
            <w:r w:rsidRPr="00B93475">
              <w:rPr>
                <w:rFonts w:ascii="Arial" w:hAnsi="Arial" w:cs="Arial"/>
                <w:sz w:val="18"/>
                <w:szCs w:val="18"/>
              </w:rPr>
              <w:tab/>
            </w:r>
            <w:proofErr w:type="spellStart"/>
            <w:r w:rsidRPr="00B93475">
              <w:rPr>
                <w:rFonts w:ascii="Arial" w:hAnsi="Arial" w:cs="Arial"/>
                <w:i/>
                <w:sz w:val="18"/>
                <w:szCs w:val="18"/>
              </w:rPr>
              <w:t>totalNumberTxPortsPerBand</w:t>
            </w:r>
            <w:proofErr w:type="spellEnd"/>
            <w:r w:rsidRPr="00B93475">
              <w:rPr>
                <w:rFonts w:ascii="Arial" w:hAnsi="Arial" w:cs="Arial"/>
                <w:sz w:val="18"/>
                <w:szCs w:val="18"/>
              </w:rPr>
              <w:t xml:space="preserve"> indicates the total number of Tx ports across all CCs within a band simultaneously.</w:t>
            </w:r>
          </w:p>
        </w:tc>
        <w:tc>
          <w:tcPr>
            <w:tcW w:w="709" w:type="dxa"/>
          </w:tcPr>
          <w:p w14:paraId="1155E5E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2762355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DA4798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9D74214"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E023542" w14:textId="77777777" w:rsidTr="0051766E">
        <w:trPr>
          <w:cantSplit/>
          <w:tblHeader/>
        </w:trPr>
        <w:tc>
          <w:tcPr>
            <w:tcW w:w="6917" w:type="dxa"/>
          </w:tcPr>
          <w:p w14:paraId="4DE24330" w14:textId="77777777" w:rsidR="00B93475" w:rsidRPr="00B93475" w:rsidRDefault="00B93475" w:rsidP="00B93475">
            <w:pPr>
              <w:keepNext/>
              <w:keepLines/>
              <w:spacing w:after="0"/>
              <w:rPr>
                <w:rFonts w:ascii="Arial" w:hAnsi="Arial"/>
                <w:b/>
                <w:i/>
                <w:sz w:val="18"/>
              </w:rPr>
            </w:pPr>
            <w:r w:rsidRPr="00B93475">
              <w:rPr>
                <w:rFonts w:ascii="Arial" w:hAnsi="Arial"/>
                <w:b/>
                <w:i/>
                <w:sz w:val="18"/>
              </w:rPr>
              <w:t>srs-combEight-r17</w:t>
            </w:r>
          </w:p>
          <w:p w14:paraId="7C385EFA"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comb-8 for SRS other than for positioning.</w:t>
            </w:r>
          </w:p>
        </w:tc>
        <w:tc>
          <w:tcPr>
            <w:tcW w:w="709" w:type="dxa"/>
          </w:tcPr>
          <w:p w14:paraId="19A0952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086EE9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37B95C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72EEB3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96D7570" w14:textId="77777777" w:rsidTr="0051766E">
        <w:trPr>
          <w:cantSplit/>
          <w:tblHeader/>
        </w:trPr>
        <w:tc>
          <w:tcPr>
            <w:tcW w:w="6917" w:type="dxa"/>
          </w:tcPr>
          <w:p w14:paraId="25C1F91F" w14:textId="77777777" w:rsidR="00B93475" w:rsidRPr="00B93475" w:rsidRDefault="00B93475" w:rsidP="00B93475">
            <w:pPr>
              <w:keepNext/>
              <w:keepLines/>
              <w:spacing w:after="0"/>
              <w:rPr>
                <w:rFonts w:ascii="Arial" w:hAnsi="Arial"/>
                <w:b/>
                <w:i/>
                <w:sz w:val="18"/>
              </w:rPr>
            </w:pPr>
            <w:r w:rsidRPr="00B93475">
              <w:rPr>
                <w:rFonts w:ascii="Arial" w:hAnsi="Arial"/>
                <w:b/>
                <w:i/>
                <w:sz w:val="18"/>
              </w:rPr>
              <w:t>srs-increasedRepetition-r17</w:t>
            </w:r>
          </w:p>
          <w:p w14:paraId="1D7EF36E"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increased repetition patterns (8, 10, 12, 14 symbols) for SRS resource.</w:t>
            </w:r>
          </w:p>
          <w:p w14:paraId="2A4D7C48" w14:textId="77777777" w:rsidR="00B93475" w:rsidRPr="00B93475" w:rsidRDefault="00B93475" w:rsidP="00B93475">
            <w:pPr>
              <w:keepNext/>
              <w:keepLines/>
              <w:spacing w:after="0"/>
              <w:rPr>
                <w:rFonts w:ascii="Arial" w:hAnsi="Arial"/>
                <w:sz w:val="18"/>
              </w:rPr>
            </w:pPr>
          </w:p>
          <w:p w14:paraId="79A5AE45"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The UE supporting this feature shall also indicate the support of </w:t>
            </w:r>
            <w:r w:rsidRPr="00B93475">
              <w:rPr>
                <w:rFonts w:ascii="Arial" w:hAnsi="Arial"/>
                <w:i/>
                <w:iCs/>
                <w:sz w:val="18"/>
              </w:rPr>
              <w:t>srs-StartAnyOFDM-Symbol-r16</w:t>
            </w:r>
            <w:r w:rsidRPr="00B93475">
              <w:rPr>
                <w:rFonts w:ascii="Arial" w:hAnsi="Arial"/>
                <w:sz w:val="18"/>
              </w:rPr>
              <w:t>.</w:t>
            </w:r>
          </w:p>
        </w:tc>
        <w:tc>
          <w:tcPr>
            <w:tcW w:w="709" w:type="dxa"/>
          </w:tcPr>
          <w:p w14:paraId="641B7E4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DC87BA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F3D8EC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79BA74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60F0F12" w14:textId="77777777" w:rsidTr="0051766E">
        <w:trPr>
          <w:cantSplit/>
          <w:tblHeader/>
        </w:trPr>
        <w:tc>
          <w:tcPr>
            <w:tcW w:w="6917" w:type="dxa"/>
          </w:tcPr>
          <w:p w14:paraId="473EFBF7"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srs-partialFreqSounding-r17</w:t>
            </w:r>
          </w:p>
          <w:p w14:paraId="565507FF" w14:textId="77777777" w:rsidR="00B93475" w:rsidRPr="00B93475" w:rsidRDefault="00B93475" w:rsidP="00B93475">
            <w:pPr>
              <w:keepNext/>
              <w:keepLines/>
              <w:spacing w:after="0"/>
              <w:rPr>
                <w:rFonts w:ascii="Arial" w:hAnsi="Arial" w:cs="Arial"/>
                <w:sz w:val="18"/>
                <w:szCs w:val="22"/>
                <w:lang w:eastAsia="en-GB"/>
              </w:rPr>
            </w:pPr>
            <w:r w:rsidRPr="00B93475">
              <w:rPr>
                <w:rFonts w:ascii="Arial" w:hAnsi="Arial" w:cs="Arial"/>
                <w:sz w:val="18"/>
                <w:szCs w:val="22"/>
                <w:lang w:eastAsia="en-GB"/>
              </w:rPr>
              <w:t>Indicates the support of partial frequency sounding for SRS for non-frequency hopping case.</w:t>
            </w:r>
          </w:p>
          <w:p w14:paraId="1720B69A" w14:textId="77777777" w:rsidR="00B93475" w:rsidRPr="00B93475" w:rsidRDefault="00B93475" w:rsidP="00B93475">
            <w:pPr>
              <w:keepNext/>
              <w:keepLines/>
              <w:spacing w:after="0"/>
              <w:rPr>
                <w:rFonts w:ascii="Arial" w:hAnsi="Arial" w:cs="Arial"/>
                <w:b/>
                <w:bCs/>
                <w:i/>
                <w:iCs/>
                <w:sz w:val="18"/>
                <w:szCs w:val="22"/>
                <w:lang w:eastAsia="en-GB"/>
              </w:rPr>
            </w:pPr>
          </w:p>
          <w:p w14:paraId="5D09FA2D"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the support of </w:t>
            </w:r>
            <w:r w:rsidRPr="00B93475">
              <w:rPr>
                <w:rFonts w:ascii="Arial" w:hAnsi="Arial" w:cs="Arial"/>
                <w:i/>
                <w:iCs/>
                <w:sz w:val="18"/>
                <w:szCs w:val="18"/>
              </w:rPr>
              <w:t>srs-partialFrequencySounding-r17</w:t>
            </w:r>
            <w:r w:rsidRPr="00B93475">
              <w:rPr>
                <w:rFonts w:ascii="Arial" w:hAnsi="Arial" w:cs="Arial"/>
                <w:sz w:val="18"/>
                <w:szCs w:val="18"/>
              </w:rPr>
              <w:t>.</w:t>
            </w:r>
          </w:p>
        </w:tc>
        <w:tc>
          <w:tcPr>
            <w:tcW w:w="709" w:type="dxa"/>
          </w:tcPr>
          <w:p w14:paraId="62CF6E1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Band</w:t>
            </w:r>
          </w:p>
        </w:tc>
        <w:tc>
          <w:tcPr>
            <w:tcW w:w="567" w:type="dxa"/>
          </w:tcPr>
          <w:p w14:paraId="4ABEFE62"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No</w:t>
            </w:r>
          </w:p>
        </w:tc>
        <w:tc>
          <w:tcPr>
            <w:tcW w:w="709" w:type="dxa"/>
          </w:tcPr>
          <w:p w14:paraId="1C31DEE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040191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728307E" w14:textId="77777777" w:rsidTr="0051766E">
        <w:trPr>
          <w:cantSplit/>
          <w:tblHeader/>
        </w:trPr>
        <w:tc>
          <w:tcPr>
            <w:tcW w:w="6917" w:type="dxa"/>
          </w:tcPr>
          <w:p w14:paraId="3AC21A94" w14:textId="77777777" w:rsidR="00B93475" w:rsidRPr="00B93475" w:rsidRDefault="00B93475" w:rsidP="00B93475">
            <w:pPr>
              <w:keepNext/>
              <w:keepLines/>
              <w:spacing w:after="0"/>
              <w:rPr>
                <w:rFonts w:ascii="Arial" w:hAnsi="Arial"/>
                <w:b/>
                <w:i/>
                <w:sz w:val="18"/>
              </w:rPr>
            </w:pPr>
            <w:r w:rsidRPr="00B93475">
              <w:rPr>
                <w:rFonts w:ascii="Arial" w:hAnsi="Arial"/>
                <w:b/>
                <w:i/>
                <w:sz w:val="18"/>
              </w:rPr>
              <w:t>srs-partialFrequencySounding-r17</w:t>
            </w:r>
          </w:p>
          <w:p w14:paraId="43826F1D"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UE supports partial frequency sounding for SRS with frequency hopping.</w:t>
            </w:r>
          </w:p>
        </w:tc>
        <w:tc>
          <w:tcPr>
            <w:tcW w:w="709" w:type="dxa"/>
          </w:tcPr>
          <w:p w14:paraId="7DED931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1E308DE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7BFD75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5B40B7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9A0D8A9" w14:textId="77777777" w:rsidTr="0051766E">
        <w:trPr>
          <w:cantSplit/>
          <w:tblHeader/>
        </w:trPr>
        <w:tc>
          <w:tcPr>
            <w:tcW w:w="6917" w:type="dxa"/>
          </w:tcPr>
          <w:p w14:paraId="2BD912F6" w14:textId="77777777" w:rsidR="00B93475" w:rsidRPr="00B93475" w:rsidRDefault="00B93475" w:rsidP="00B93475">
            <w:pPr>
              <w:keepNext/>
              <w:keepLines/>
              <w:spacing w:after="0"/>
              <w:rPr>
                <w:rFonts w:ascii="Arial" w:eastAsia="SimSun" w:hAnsi="Arial"/>
                <w:b/>
                <w:bCs/>
                <w:i/>
                <w:iCs/>
                <w:sz w:val="18"/>
                <w:lang w:eastAsia="zh-CN"/>
              </w:rPr>
            </w:pPr>
            <w:r w:rsidRPr="00B93475">
              <w:rPr>
                <w:rFonts w:ascii="Arial" w:eastAsia="SimSun" w:hAnsi="Arial"/>
                <w:b/>
                <w:bCs/>
                <w:i/>
                <w:iCs/>
                <w:sz w:val="18"/>
                <w:lang w:eastAsia="zh-CN"/>
              </w:rPr>
              <w:lastRenderedPageBreak/>
              <w:t>srs-PosResourcesRRC-Inactive-r17</w:t>
            </w:r>
          </w:p>
          <w:p w14:paraId="41B94241" w14:textId="77777777" w:rsidR="00B93475" w:rsidRPr="00B93475" w:rsidRDefault="00B93475" w:rsidP="00B93475">
            <w:pPr>
              <w:keepNext/>
              <w:keepLines/>
              <w:spacing w:after="0"/>
              <w:rPr>
                <w:rFonts w:ascii="Arial" w:eastAsia="SimSun" w:hAnsi="Arial"/>
                <w:bCs/>
                <w:iCs/>
                <w:sz w:val="18"/>
                <w:lang w:eastAsia="zh-CN"/>
              </w:rPr>
            </w:pPr>
            <w:r w:rsidRPr="00B93475">
              <w:rPr>
                <w:rFonts w:ascii="Arial" w:eastAsia="SimSun" w:hAnsi="Arial"/>
                <w:bCs/>
                <w:iCs/>
                <w:sz w:val="18"/>
                <w:lang w:eastAsia="zh-CN"/>
              </w:rPr>
              <w:t>Indicates support of positioning SRS transmission in RRC_INACTIVE for initial UL BWP. The capability signalling comprises the following parameters:</w:t>
            </w:r>
          </w:p>
          <w:p w14:paraId="7B2F9E1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maxNumberSRS-PosResourceSetPerBWP-r17 </w:t>
            </w:r>
            <w:r w:rsidRPr="00B93475">
              <w:rPr>
                <w:rFonts w:ascii="Arial" w:hAnsi="Arial" w:cs="Arial"/>
                <w:sz w:val="18"/>
                <w:szCs w:val="18"/>
              </w:rPr>
              <w:t xml:space="preserve">Indicates the max number of SRS Resource Sets for positioning supported by </w:t>
            </w:r>
            <w:proofErr w:type="gramStart"/>
            <w:r w:rsidRPr="00B93475">
              <w:rPr>
                <w:rFonts w:ascii="Arial" w:hAnsi="Arial" w:cs="Arial"/>
                <w:sz w:val="18"/>
                <w:szCs w:val="18"/>
              </w:rPr>
              <w:t>UE</w:t>
            </w:r>
            <w:r w:rsidRPr="00B93475">
              <w:rPr>
                <w:rFonts w:ascii="Arial" w:hAnsi="Arial" w:cs="Arial"/>
                <w:i/>
                <w:sz w:val="18"/>
                <w:szCs w:val="18"/>
              </w:rPr>
              <w:t>;</w:t>
            </w:r>
            <w:proofErr w:type="gramEnd"/>
          </w:p>
          <w:p w14:paraId="6CD1AAF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maxNumberSRS-PosResourcesPerBWP-r17</w:t>
            </w:r>
            <w:r w:rsidRPr="00B93475">
              <w:rPr>
                <w:rFonts w:ascii="Arial" w:hAnsi="Arial" w:cs="Arial"/>
                <w:sz w:val="18"/>
                <w:szCs w:val="18"/>
              </w:rPr>
              <w:t xml:space="preserve"> indicates the max number of P/SP SRS Resources for </w:t>
            </w:r>
            <w:proofErr w:type="gramStart"/>
            <w:r w:rsidRPr="00B93475">
              <w:rPr>
                <w:rFonts w:ascii="Arial" w:hAnsi="Arial" w:cs="Arial"/>
                <w:sz w:val="18"/>
                <w:szCs w:val="18"/>
              </w:rPr>
              <w:t>positioning;</w:t>
            </w:r>
            <w:proofErr w:type="gramEnd"/>
          </w:p>
          <w:p w14:paraId="42984C8D"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maxNumberSRS-ResourcesPerBWP-PerSlot-r17</w:t>
            </w:r>
            <w:r w:rsidRPr="00B93475">
              <w:rPr>
                <w:rFonts w:ascii="Arial" w:hAnsi="Arial" w:cs="Arial"/>
                <w:sz w:val="18"/>
                <w:szCs w:val="18"/>
              </w:rPr>
              <w:t xml:space="preserve"> indicates the max number of P/SP SRS Resources for positioning per </w:t>
            </w:r>
            <w:proofErr w:type="gramStart"/>
            <w:r w:rsidRPr="00B93475">
              <w:rPr>
                <w:rFonts w:ascii="Arial" w:hAnsi="Arial" w:cs="Arial"/>
                <w:sz w:val="18"/>
                <w:szCs w:val="18"/>
              </w:rPr>
              <w:t>slot;</w:t>
            </w:r>
            <w:proofErr w:type="gramEnd"/>
          </w:p>
          <w:p w14:paraId="67BD851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maxNumberPeriodicSRS-PosResourcesPerBWP-r17 </w:t>
            </w:r>
            <w:r w:rsidRPr="00B93475">
              <w:rPr>
                <w:rFonts w:ascii="Arial" w:hAnsi="Arial" w:cs="Arial"/>
                <w:sz w:val="18"/>
                <w:szCs w:val="18"/>
              </w:rPr>
              <w:t xml:space="preserve">indicates the max number of periodic SRS Resources for </w:t>
            </w:r>
            <w:proofErr w:type="gramStart"/>
            <w:r w:rsidRPr="00B93475">
              <w:rPr>
                <w:rFonts w:ascii="Arial" w:hAnsi="Arial" w:cs="Arial"/>
                <w:sz w:val="18"/>
                <w:szCs w:val="18"/>
              </w:rPr>
              <w:t>positioning;</w:t>
            </w:r>
            <w:proofErr w:type="gramEnd"/>
          </w:p>
          <w:p w14:paraId="6CA73185"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maxNumberPeriodicSRS-PosResourcesPerBWP-PerSlot-r1</w:t>
            </w:r>
            <w:r w:rsidRPr="00B93475">
              <w:rPr>
                <w:rFonts w:cs="Arial"/>
                <w:i/>
                <w:szCs w:val="18"/>
              </w:rPr>
              <w:t xml:space="preserve">7 </w:t>
            </w:r>
            <w:r w:rsidRPr="00B93475">
              <w:rPr>
                <w:rFonts w:ascii="Arial" w:hAnsi="Arial" w:cs="Arial"/>
                <w:sz w:val="18"/>
                <w:szCs w:val="18"/>
              </w:rPr>
              <w:t>indicates the max number of periodic SRS Resources for positioning per slot.</w:t>
            </w:r>
          </w:p>
          <w:p w14:paraId="6523B2AD" w14:textId="77777777" w:rsidR="00B93475" w:rsidRPr="00B93475" w:rsidRDefault="00B93475" w:rsidP="00B93475">
            <w:pPr>
              <w:keepNext/>
              <w:keepLines/>
              <w:spacing w:after="0"/>
              <w:rPr>
                <w:rFonts w:ascii="Arial" w:hAnsi="Arial" w:cs="Arial"/>
                <w:sz w:val="18"/>
                <w:szCs w:val="18"/>
              </w:rPr>
            </w:pPr>
          </w:p>
          <w:p w14:paraId="258A7E53"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4D1D0A12"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sz w:val="18"/>
                <w:szCs w:val="18"/>
              </w:rPr>
              <w:t>Band</w:t>
            </w:r>
          </w:p>
        </w:tc>
        <w:tc>
          <w:tcPr>
            <w:tcW w:w="567" w:type="dxa"/>
          </w:tcPr>
          <w:p w14:paraId="6E183F29"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sz w:val="18"/>
                <w:szCs w:val="18"/>
              </w:rPr>
              <w:t>No</w:t>
            </w:r>
          </w:p>
        </w:tc>
        <w:tc>
          <w:tcPr>
            <w:tcW w:w="709" w:type="dxa"/>
          </w:tcPr>
          <w:p w14:paraId="333BF3F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E0A3BB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71946D9" w14:textId="77777777" w:rsidTr="0051766E">
        <w:trPr>
          <w:cantSplit/>
          <w:tblHeader/>
        </w:trPr>
        <w:tc>
          <w:tcPr>
            <w:tcW w:w="6917" w:type="dxa"/>
          </w:tcPr>
          <w:p w14:paraId="7AA47953"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lang w:eastAsia="zh-CN"/>
              </w:rPr>
              <w:t>srs-SemiPersistent-PosResourcesRRC-Inactive-r17</w:t>
            </w:r>
          </w:p>
          <w:p w14:paraId="12CF4C42" w14:textId="77777777" w:rsidR="00B93475" w:rsidRPr="00B93475" w:rsidRDefault="00B93475" w:rsidP="00B93475">
            <w:pPr>
              <w:keepNext/>
              <w:keepLines/>
              <w:spacing w:after="0"/>
              <w:rPr>
                <w:rFonts w:ascii="Arial" w:hAnsi="Arial"/>
                <w:bCs/>
                <w:iCs/>
                <w:sz w:val="18"/>
                <w:lang w:eastAsia="zh-CN"/>
              </w:rPr>
            </w:pPr>
            <w:r w:rsidRPr="00B93475">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B93475">
              <w:rPr>
                <w:rFonts w:ascii="Arial" w:hAnsi="Arial"/>
                <w:bCs/>
                <w:i/>
                <w:iCs/>
                <w:sz w:val="18"/>
                <w:lang w:eastAsia="zh-CN"/>
              </w:rPr>
              <w:t>srs-PosResourcesRRC-Inactive-r17</w:t>
            </w:r>
            <w:r w:rsidRPr="00B93475">
              <w:rPr>
                <w:rFonts w:ascii="Arial" w:hAnsi="Arial"/>
                <w:bCs/>
                <w:iCs/>
                <w:sz w:val="18"/>
                <w:lang w:eastAsia="zh-CN"/>
              </w:rPr>
              <w:t>.</w:t>
            </w:r>
          </w:p>
          <w:p w14:paraId="35AD310E" w14:textId="77777777" w:rsidR="00B93475" w:rsidRPr="00B93475" w:rsidRDefault="00B93475" w:rsidP="00B93475">
            <w:pPr>
              <w:keepNext/>
              <w:keepLines/>
              <w:spacing w:after="0"/>
              <w:rPr>
                <w:rFonts w:ascii="Arial" w:hAnsi="Arial"/>
                <w:bCs/>
                <w:iCs/>
                <w:sz w:val="18"/>
                <w:lang w:eastAsia="zh-CN"/>
              </w:rPr>
            </w:pPr>
          </w:p>
          <w:p w14:paraId="503FBEF3" w14:textId="77777777" w:rsidR="00B93475" w:rsidRPr="00B93475" w:rsidRDefault="00B93475" w:rsidP="00B93475">
            <w:pPr>
              <w:keepNext/>
              <w:keepLines/>
              <w:spacing w:after="0"/>
              <w:rPr>
                <w:rFonts w:ascii="Arial" w:hAnsi="Arial"/>
                <w:bCs/>
                <w:iCs/>
                <w:sz w:val="18"/>
                <w:lang w:eastAsia="zh-CN"/>
              </w:rPr>
            </w:pPr>
            <w:r w:rsidRPr="00B93475">
              <w:rPr>
                <w:rFonts w:ascii="Arial" w:hAnsi="Arial"/>
                <w:bCs/>
                <w:iCs/>
                <w:sz w:val="18"/>
                <w:lang w:eastAsia="zh-CN"/>
              </w:rPr>
              <w:t>The capability signalling comprises the following parameters:</w:t>
            </w:r>
          </w:p>
          <w:p w14:paraId="388D5A74"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 xml:space="preserve">maxNumOfSemiPersistentSRSposResources-r17 </w:t>
            </w:r>
            <w:r w:rsidRPr="00B93475">
              <w:rPr>
                <w:rFonts w:ascii="Arial" w:hAnsi="Arial" w:cs="Arial"/>
                <w:sz w:val="18"/>
                <w:szCs w:val="18"/>
              </w:rPr>
              <w:t xml:space="preserve">indicates the max number of semi-persistent SRS Resources for </w:t>
            </w:r>
            <w:proofErr w:type="gramStart"/>
            <w:r w:rsidRPr="00B93475">
              <w:rPr>
                <w:rFonts w:ascii="Arial" w:hAnsi="Arial" w:cs="Arial"/>
                <w:sz w:val="18"/>
                <w:szCs w:val="18"/>
              </w:rPr>
              <w:t>positioning;</w:t>
            </w:r>
            <w:proofErr w:type="gramEnd"/>
          </w:p>
          <w:p w14:paraId="21D3D661" w14:textId="77777777" w:rsidR="00B93475" w:rsidRPr="00B93475" w:rsidRDefault="00B93475" w:rsidP="00B93475">
            <w:pPr>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sz w:val="18"/>
                <w:szCs w:val="18"/>
              </w:rPr>
              <w:t>maxNumOfSemiPersistentSRSposResourcesPerSlot-r17</w:t>
            </w:r>
            <w:r w:rsidRPr="00B93475">
              <w:rPr>
                <w:rFonts w:ascii="Arial" w:hAnsi="Arial" w:cs="Arial"/>
                <w:sz w:val="18"/>
                <w:szCs w:val="18"/>
              </w:rPr>
              <w:t xml:space="preserve"> indicates the max number of semi-persistent SRS Resources for positioning per slot.</w:t>
            </w:r>
          </w:p>
        </w:tc>
        <w:tc>
          <w:tcPr>
            <w:tcW w:w="709" w:type="dxa"/>
          </w:tcPr>
          <w:p w14:paraId="56D4109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208D6A6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6C3749A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010946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20600E8" w14:textId="77777777" w:rsidTr="0051766E">
        <w:trPr>
          <w:cantSplit/>
          <w:tblHeader/>
        </w:trPr>
        <w:tc>
          <w:tcPr>
            <w:tcW w:w="6917" w:type="dxa"/>
          </w:tcPr>
          <w:p w14:paraId="5FBFC51A" w14:textId="77777777" w:rsidR="00B93475" w:rsidRPr="00B93475" w:rsidRDefault="00B93475" w:rsidP="00B93475">
            <w:pPr>
              <w:keepNext/>
              <w:keepLines/>
              <w:spacing w:after="0"/>
              <w:rPr>
                <w:rFonts w:ascii="Arial" w:hAnsi="Arial"/>
                <w:b/>
                <w:i/>
                <w:sz w:val="18"/>
              </w:rPr>
            </w:pPr>
            <w:r w:rsidRPr="00B93475">
              <w:rPr>
                <w:rFonts w:ascii="Arial" w:hAnsi="Arial"/>
                <w:b/>
                <w:i/>
                <w:sz w:val="18"/>
              </w:rPr>
              <w:t>srs-PortReport-r17</w:t>
            </w:r>
          </w:p>
          <w:p w14:paraId="5AF96138"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the maximum number of </w:t>
            </w:r>
            <w:r w:rsidRPr="00B93475">
              <w:rPr>
                <w:rFonts w:ascii="Arial" w:eastAsiaTheme="minorEastAsia" w:hAnsi="Arial" w:cs="Arial"/>
                <w:sz w:val="18"/>
                <w:szCs w:val="18"/>
              </w:rPr>
              <w:t xml:space="preserve">SRS ports for each UE reported quantity in </w:t>
            </w:r>
            <w:r w:rsidRPr="00B93475">
              <w:rPr>
                <w:rFonts w:ascii="Arial" w:eastAsiaTheme="minorEastAsia" w:hAnsi="Arial" w:cs="Arial"/>
                <w:i/>
                <w:iCs/>
                <w:sz w:val="18"/>
                <w:szCs w:val="18"/>
              </w:rPr>
              <w:t>reportQuantity-r17</w:t>
            </w:r>
            <w:r w:rsidRPr="00B93475">
              <w:rPr>
                <w:rFonts w:ascii="Arial" w:eastAsiaTheme="minorEastAsia" w:hAnsi="Arial" w:cs="Arial"/>
                <w:sz w:val="18"/>
                <w:szCs w:val="18"/>
              </w:rPr>
              <w:t>.</w:t>
            </w:r>
          </w:p>
        </w:tc>
        <w:tc>
          <w:tcPr>
            <w:tcW w:w="709" w:type="dxa"/>
          </w:tcPr>
          <w:p w14:paraId="2C1374F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17AF67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54EA2D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4CA5AB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A381790" w14:textId="77777777" w:rsidTr="0051766E">
        <w:trPr>
          <w:cantSplit/>
          <w:tblHeader/>
        </w:trPr>
        <w:tc>
          <w:tcPr>
            <w:tcW w:w="6917" w:type="dxa"/>
          </w:tcPr>
          <w:p w14:paraId="2B5D9E7F" w14:textId="77777777" w:rsidR="00B93475" w:rsidRPr="00B93475" w:rsidRDefault="00B93475" w:rsidP="00B93475">
            <w:pPr>
              <w:keepNext/>
              <w:keepLines/>
              <w:spacing w:after="0"/>
              <w:rPr>
                <w:rFonts w:ascii="Arial" w:hAnsi="Arial"/>
                <w:bCs/>
                <w:iCs/>
                <w:sz w:val="18"/>
              </w:rPr>
            </w:pPr>
            <w:r w:rsidRPr="00B93475">
              <w:rPr>
                <w:rFonts w:ascii="Arial" w:hAnsi="Arial"/>
                <w:b/>
                <w:i/>
                <w:sz w:val="18"/>
              </w:rPr>
              <w:t>srs-PortReportSP-AP-r17</w:t>
            </w:r>
          </w:p>
          <w:p w14:paraId="41963C4A"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 xml:space="preserve">Indicates that the UE supports </w:t>
            </w:r>
            <w:r w:rsidRPr="00B93475">
              <w:rPr>
                <w:rFonts w:ascii="Arial" w:hAnsi="Arial"/>
                <w:sz w:val="18"/>
              </w:rPr>
              <w:t xml:space="preserve">the maximum number of </w:t>
            </w:r>
            <w:r w:rsidRPr="00B93475">
              <w:rPr>
                <w:rFonts w:ascii="Arial" w:eastAsiaTheme="minorEastAsia" w:hAnsi="Arial" w:cs="Arial"/>
                <w:sz w:val="18"/>
                <w:szCs w:val="18"/>
              </w:rPr>
              <w:t xml:space="preserve">SRS ports with </w:t>
            </w:r>
            <w:r w:rsidRPr="00B93475">
              <w:rPr>
                <w:rFonts w:ascii="Arial" w:hAnsi="Arial"/>
                <w:bCs/>
                <w:iCs/>
                <w:sz w:val="18"/>
              </w:rPr>
              <w:t>semi-persistent/aperiodic capability value reporting.</w:t>
            </w:r>
          </w:p>
          <w:p w14:paraId="3B93A7AB"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supporting this feature shall also indicate support of </w:t>
            </w:r>
            <w:r w:rsidRPr="00B93475">
              <w:rPr>
                <w:rFonts w:ascii="Arial" w:hAnsi="Arial"/>
                <w:bCs/>
                <w:i/>
                <w:sz w:val="18"/>
              </w:rPr>
              <w:t>srs-PortReport-r17</w:t>
            </w:r>
            <w:r w:rsidRPr="00B93475">
              <w:rPr>
                <w:rFonts w:ascii="Arial" w:hAnsi="Arial"/>
                <w:bCs/>
                <w:iCs/>
                <w:sz w:val="18"/>
              </w:rPr>
              <w:t xml:space="preserve"> and one of</w:t>
            </w:r>
            <w:r w:rsidRPr="00B93475">
              <w:rPr>
                <w:rFonts w:ascii="Arial" w:hAnsi="Arial"/>
                <w:bCs/>
                <w:i/>
                <w:sz w:val="18"/>
              </w:rPr>
              <w:t xml:space="preserve"> </w:t>
            </w:r>
            <w:proofErr w:type="spellStart"/>
            <w:r w:rsidRPr="00B93475">
              <w:rPr>
                <w:rFonts w:ascii="Arial" w:hAnsi="Arial"/>
                <w:bCs/>
                <w:i/>
                <w:sz w:val="18"/>
              </w:rPr>
              <w:t>aperiodicBeamReport</w:t>
            </w:r>
            <w:proofErr w:type="spellEnd"/>
            <w:r w:rsidRPr="00B93475">
              <w:rPr>
                <w:rFonts w:ascii="Arial" w:hAnsi="Arial"/>
                <w:bCs/>
                <w:iCs/>
                <w:sz w:val="18"/>
              </w:rPr>
              <w:t>,</w:t>
            </w:r>
            <w:r w:rsidRPr="00B93475">
              <w:rPr>
                <w:rFonts w:ascii="Arial" w:hAnsi="Arial"/>
                <w:sz w:val="18"/>
              </w:rPr>
              <w:t xml:space="preserve"> </w:t>
            </w:r>
            <w:proofErr w:type="spellStart"/>
            <w:r w:rsidRPr="00B93475">
              <w:rPr>
                <w:rFonts w:ascii="Arial" w:hAnsi="Arial"/>
                <w:bCs/>
                <w:i/>
                <w:sz w:val="18"/>
              </w:rPr>
              <w:t>sp-BeamReportPUCCH</w:t>
            </w:r>
            <w:proofErr w:type="spellEnd"/>
            <w:r w:rsidRPr="00B93475">
              <w:rPr>
                <w:rFonts w:ascii="Arial" w:hAnsi="Arial"/>
                <w:bCs/>
                <w:iCs/>
                <w:sz w:val="18"/>
              </w:rPr>
              <w:t xml:space="preserve">, </w:t>
            </w:r>
            <w:proofErr w:type="spellStart"/>
            <w:r w:rsidRPr="00B93475">
              <w:rPr>
                <w:rFonts w:ascii="Arial" w:hAnsi="Arial"/>
                <w:i/>
                <w:sz w:val="18"/>
              </w:rPr>
              <w:t>sp-BeamReportPUSCH</w:t>
            </w:r>
            <w:proofErr w:type="spellEnd"/>
            <w:r w:rsidRPr="00B93475">
              <w:rPr>
                <w:rFonts w:ascii="Arial" w:hAnsi="Arial"/>
                <w:i/>
                <w:sz w:val="18"/>
              </w:rPr>
              <w:t>,</w:t>
            </w:r>
            <w:r w:rsidRPr="00B93475">
              <w:rPr>
                <w:rFonts w:ascii="Arial" w:hAnsi="Arial"/>
                <w:sz w:val="18"/>
              </w:rPr>
              <w:t xml:space="preserve"> </w:t>
            </w:r>
            <w:r w:rsidRPr="00B93475">
              <w:rPr>
                <w:rFonts w:ascii="Arial" w:hAnsi="Arial"/>
                <w:i/>
                <w:sz w:val="18"/>
              </w:rPr>
              <w:t xml:space="preserve">ssb-csirs-SINR-measurement-r16, semi-PersistentL1-SINR-Report-PUCCH-r16 </w:t>
            </w:r>
            <w:r w:rsidRPr="00B93475">
              <w:rPr>
                <w:rFonts w:ascii="Arial" w:hAnsi="Arial"/>
                <w:iCs/>
                <w:sz w:val="18"/>
              </w:rPr>
              <w:t>or</w:t>
            </w:r>
            <w:r w:rsidRPr="00B93475">
              <w:rPr>
                <w:rFonts w:ascii="Arial" w:hAnsi="Arial"/>
                <w:i/>
                <w:sz w:val="18"/>
              </w:rPr>
              <w:t xml:space="preserve"> semi-PersistentL1-SINR-Report-PUSCH-r16. </w:t>
            </w:r>
            <w:r w:rsidRPr="00B93475">
              <w:rPr>
                <w:rFonts w:ascii="Arial" w:hAnsi="Arial"/>
                <w:bCs/>
                <w:iCs/>
                <w:sz w:val="18"/>
              </w:rPr>
              <w:t xml:space="preserve"> </w:t>
            </w:r>
          </w:p>
        </w:tc>
        <w:tc>
          <w:tcPr>
            <w:tcW w:w="709" w:type="dxa"/>
          </w:tcPr>
          <w:p w14:paraId="2A941B3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EE513D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5376A3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9F36A0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DA31254" w14:textId="77777777" w:rsidTr="0051766E">
        <w:trPr>
          <w:cantSplit/>
          <w:tblHeader/>
        </w:trPr>
        <w:tc>
          <w:tcPr>
            <w:tcW w:w="6917" w:type="dxa"/>
          </w:tcPr>
          <w:p w14:paraId="64ECDAE8" w14:textId="77777777" w:rsidR="00B93475" w:rsidRPr="00B93475" w:rsidRDefault="00B93475" w:rsidP="00B93475">
            <w:pPr>
              <w:keepNext/>
              <w:keepLines/>
              <w:spacing w:after="0"/>
              <w:rPr>
                <w:rFonts w:ascii="Arial" w:hAnsi="Arial"/>
                <w:b/>
                <w:i/>
                <w:sz w:val="18"/>
              </w:rPr>
            </w:pPr>
            <w:r w:rsidRPr="00B93475">
              <w:rPr>
                <w:rFonts w:ascii="Arial" w:hAnsi="Arial"/>
                <w:b/>
                <w:i/>
                <w:sz w:val="18"/>
              </w:rPr>
              <w:t>srs-startRB-locationHoppingPartial-r17</w:t>
            </w:r>
          </w:p>
          <w:p w14:paraId="6D96F030"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start RB location hopping in partial frequency SRS transmission across different SRS frequency hopping periods for periodic/semi-persistent/aperiodic SRS.</w:t>
            </w:r>
          </w:p>
          <w:p w14:paraId="52894F95" w14:textId="77777777" w:rsidR="00B93475" w:rsidRPr="00B93475" w:rsidRDefault="00B93475" w:rsidP="00B93475">
            <w:pPr>
              <w:keepNext/>
              <w:keepLines/>
              <w:spacing w:after="0"/>
              <w:rPr>
                <w:rFonts w:ascii="Arial" w:hAnsi="Arial"/>
                <w:sz w:val="18"/>
              </w:rPr>
            </w:pPr>
          </w:p>
          <w:p w14:paraId="78BEE190"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The UE supporting this feature shall also indicate the support of </w:t>
            </w:r>
            <w:r w:rsidRPr="00B93475">
              <w:rPr>
                <w:rFonts w:ascii="Arial" w:hAnsi="Arial"/>
                <w:i/>
                <w:iCs/>
                <w:sz w:val="18"/>
              </w:rPr>
              <w:t>srs-partialFrequencySounding-r17.</w:t>
            </w:r>
          </w:p>
        </w:tc>
        <w:tc>
          <w:tcPr>
            <w:tcW w:w="709" w:type="dxa"/>
          </w:tcPr>
          <w:p w14:paraId="4DE05AB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30596D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879A1C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D414FE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29AA32D2" w14:textId="77777777" w:rsidTr="0051766E">
        <w:trPr>
          <w:cantSplit/>
          <w:tblHeader/>
        </w:trPr>
        <w:tc>
          <w:tcPr>
            <w:tcW w:w="6917" w:type="dxa"/>
          </w:tcPr>
          <w:p w14:paraId="74031061" w14:textId="77777777" w:rsidR="00B93475" w:rsidRPr="00B93475" w:rsidRDefault="00B93475" w:rsidP="00B93475">
            <w:pPr>
              <w:keepNext/>
              <w:keepLines/>
              <w:spacing w:after="0"/>
              <w:rPr>
                <w:rFonts w:ascii="Arial" w:hAnsi="Arial"/>
                <w:b/>
                <w:i/>
                <w:sz w:val="18"/>
              </w:rPr>
            </w:pPr>
            <w:r w:rsidRPr="00B93475">
              <w:rPr>
                <w:rFonts w:ascii="Arial" w:hAnsi="Arial"/>
                <w:b/>
                <w:i/>
                <w:sz w:val="18"/>
              </w:rPr>
              <w:t>srs-TriggeringOffset-r17</w:t>
            </w:r>
          </w:p>
          <w:p w14:paraId="349860C9"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the maximum number of configured available slots offsets for determining aperiodic SRS location based on available slot.</w:t>
            </w:r>
          </w:p>
        </w:tc>
        <w:tc>
          <w:tcPr>
            <w:tcW w:w="709" w:type="dxa"/>
          </w:tcPr>
          <w:p w14:paraId="54C5C91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2C19CC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8A7609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8308D5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29FD4D54" w14:textId="77777777" w:rsidTr="0051766E">
        <w:trPr>
          <w:cantSplit/>
          <w:tblHeader/>
        </w:trPr>
        <w:tc>
          <w:tcPr>
            <w:tcW w:w="6917" w:type="dxa"/>
          </w:tcPr>
          <w:p w14:paraId="016C6654" w14:textId="77777777" w:rsidR="00B93475" w:rsidRPr="00B93475" w:rsidRDefault="00B93475" w:rsidP="00B93475">
            <w:pPr>
              <w:keepNext/>
              <w:keepLines/>
              <w:spacing w:after="0"/>
              <w:rPr>
                <w:rFonts w:ascii="Arial" w:hAnsi="Arial"/>
                <w:b/>
                <w:i/>
                <w:sz w:val="18"/>
              </w:rPr>
            </w:pPr>
            <w:r w:rsidRPr="00B93475">
              <w:rPr>
                <w:rFonts w:ascii="Arial" w:hAnsi="Arial"/>
                <w:b/>
                <w:i/>
                <w:sz w:val="18"/>
              </w:rPr>
              <w:t>srs-TriggeringDCI-r17</w:t>
            </w:r>
          </w:p>
          <w:p w14:paraId="369E554B" w14:textId="77777777" w:rsidR="00B93475" w:rsidRPr="00B93475" w:rsidRDefault="00B93475" w:rsidP="00B93475">
            <w:pPr>
              <w:keepNext/>
              <w:keepLines/>
              <w:spacing w:after="0"/>
              <w:rPr>
                <w:rFonts w:ascii="Arial" w:hAnsi="Arial"/>
                <w:b/>
                <w:i/>
                <w:sz w:val="18"/>
              </w:rPr>
            </w:pPr>
            <w:r w:rsidRPr="00B93475">
              <w:rPr>
                <w:rFonts w:ascii="Arial" w:hAnsi="Arial"/>
                <w:sz w:val="18"/>
              </w:rPr>
              <w:t>Indicates whether the UE supports triggering SRS in DCI 0_1/0_2 without data and without CSI.</w:t>
            </w:r>
          </w:p>
        </w:tc>
        <w:tc>
          <w:tcPr>
            <w:tcW w:w="709" w:type="dxa"/>
          </w:tcPr>
          <w:p w14:paraId="733B019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9B950B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559E8A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53E16C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9D1C8D6" w14:textId="77777777" w:rsidTr="0051766E">
        <w:trPr>
          <w:cantSplit/>
          <w:tblHeader/>
        </w:trPr>
        <w:tc>
          <w:tcPr>
            <w:tcW w:w="6917" w:type="dxa"/>
          </w:tcPr>
          <w:p w14:paraId="758C5259"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ssb-csirs-SINR-measurement-r16</w:t>
            </w:r>
          </w:p>
          <w:p w14:paraId="23402170"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the limitations of the UE support of SSB/CSI-RS for L1-SINR measurement.</w:t>
            </w:r>
          </w:p>
          <w:p w14:paraId="6E4F77F6"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This capability signalling includes list of the following parameters:</w:t>
            </w:r>
          </w:p>
          <w:p w14:paraId="79BA13F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Per slot limitations:</w:t>
            </w:r>
          </w:p>
          <w:p w14:paraId="729E12B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maxNumberSSB-CSIRS-OneTx-CMR-r16</w:t>
            </w:r>
            <w:r w:rsidRPr="00B93475">
              <w:rPr>
                <w:rFonts w:ascii="Arial" w:hAnsi="Arial" w:cs="Arial"/>
                <w:sz w:val="18"/>
                <w:szCs w:val="18"/>
              </w:rPr>
              <w:t xml:space="preserve"> indicates the maximum number of SSB/CSI-RS (1TX) across all CCs within a band for Channel Measurement Report</w:t>
            </w:r>
          </w:p>
          <w:p w14:paraId="354225F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maxNumberCSI-IM-NZP-IMR-res-r16</w:t>
            </w:r>
            <w:r w:rsidRPr="00B93475">
              <w:rPr>
                <w:rFonts w:ascii="Arial" w:hAnsi="Arial" w:cs="Arial"/>
                <w:sz w:val="18"/>
                <w:szCs w:val="18"/>
              </w:rPr>
              <w:t xml:space="preserve"> indicates the maximum number of CSI-IM/NZP-IMR resources across all CCs within a band</w:t>
            </w:r>
          </w:p>
          <w:p w14:paraId="45B85DCF"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maxNumberCSIRS-2Tx-res-r16 indicates the maximum number of CSI-RS (2TX) resources across all CCs within a band for Channel Measurement Report</w:t>
            </w:r>
          </w:p>
          <w:p w14:paraId="4CF3B48D"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Memory limitations:</w:t>
            </w:r>
          </w:p>
          <w:p w14:paraId="3C6263B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maxNumberSSB-CSIRS-res-r16</w:t>
            </w:r>
            <w:r w:rsidRPr="00B93475">
              <w:rPr>
                <w:rFonts w:ascii="Arial" w:hAnsi="Arial" w:cs="Arial"/>
                <w:sz w:val="18"/>
                <w:szCs w:val="18"/>
              </w:rPr>
              <w:t xml:space="preserve"> indicates the max number of SSB/CSI-RS resources across all CCs within a band as Channel Measurement Report</w:t>
            </w:r>
          </w:p>
          <w:p w14:paraId="2597F27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maxNumberCSI-IM-NZP-IMR-res-mem-r16</w:t>
            </w:r>
            <w:r w:rsidRPr="00B93475">
              <w:rPr>
                <w:rFonts w:ascii="Arial" w:hAnsi="Arial" w:cs="Arial"/>
                <w:sz w:val="18"/>
                <w:szCs w:val="18"/>
              </w:rPr>
              <w:t xml:space="preserve"> indicates the maximum number of CSI-IM/NZP-IMR resources across all CCs within a band</w:t>
            </w:r>
          </w:p>
          <w:p w14:paraId="513DA5A8"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Other limitations:</w:t>
            </w:r>
          </w:p>
          <w:p w14:paraId="4509037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supportedCSI-RS-Density-CMR-r16</w:t>
            </w:r>
            <w:r w:rsidRPr="00B93475">
              <w:rPr>
                <w:rFonts w:ascii="Arial" w:hAnsi="Arial" w:cs="Arial"/>
                <w:sz w:val="18"/>
                <w:szCs w:val="18"/>
              </w:rPr>
              <w:t xml:space="preserve"> indicates supported density of CSI-RS for Channel Measurement Report.</w:t>
            </w:r>
          </w:p>
          <w:p w14:paraId="05D783A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maxNumberAperiodicCSI-RS-Res-r16</w:t>
            </w:r>
            <w:r w:rsidRPr="00B93475">
              <w:rPr>
                <w:rFonts w:ascii="Arial" w:hAnsi="Arial" w:cs="Arial"/>
                <w:sz w:val="18"/>
                <w:szCs w:val="18"/>
              </w:rPr>
              <w:t xml:space="preserve"> indicates the maximum number of aperiodic CSI-RS resources across all CCs within a band configured to measure L1-SINR (including CMR and IMR)</w:t>
            </w:r>
          </w:p>
          <w:p w14:paraId="37E1EB0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iCs/>
                <w:sz w:val="18"/>
                <w:szCs w:val="18"/>
              </w:rPr>
              <w:t>supportedSINR-meas</w:t>
            </w:r>
            <w:proofErr w:type="spellEnd"/>
            <w:r w:rsidRPr="00B93475">
              <w:rPr>
                <w:rFonts w:ascii="Arial" w:hAnsi="Arial" w:cs="Arial"/>
                <w:sz w:val="18"/>
                <w:szCs w:val="18"/>
              </w:rPr>
              <w:t xml:space="preserve"> indicates the supported SINR measurements.</w:t>
            </w:r>
          </w:p>
          <w:p w14:paraId="7101DA62"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supportedSINR-meas-r16</w:t>
            </w:r>
            <w:r w:rsidRPr="00B93475">
              <w:rPr>
                <w:rFonts w:ascii="Arial" w:hAnsi="Arial" w:cs="Arial"/>
                <w:sz w:val="18"/>
                <w:szCs w:val="18"/>
              </w:rPr>
              <w:t xml:space="preserve"> contains values {</w:t>
            </w:r>
            <w:proofErr w:type="spellStart"/>
            <w:r w:rsidRPr="00B93475">
              <w:rPr>
                <w:rFonts w:ascii="Arial" w:hAnsi="Arial" w:cs="Arial"/>
                <w:i/>
                <w:iCs/>
                <w:sz w:val="18"/>
                <w:szCs w:val="18"/>
              </w:rPr>
              <w:t>ssbWithCSI</w:t>
            </w:r>
            <w:proofErr w:type="spellEnd"/>
            <w:r w:rsidRPr="00B93475">
              <w:rPr>
                <w:rFonts w:ascii="Arial" w:hAnsi="Arial" w:cs="Arial"/>
                <w:i/>
                <w:iCs/>
                <w:sz w:val="18"/>
                <w:szCs w:val="18"/>
              </w:rPr>
              <w:t>-IM</w:t>
            </w:r>
            <w:r w:rsidRPr="00B93475">
              <w:rPr>
                <w:rFonts w:ascii="Arial" w:hAnsi="Arial" w:cs="Arial"/>
                <w:sz w:val="18"/>
                <w:szCs w:val="18"/>
              </w:rPr>
              <w:t xml:space="preserve">, </w:t>
            </w:r>
            <w:proofErr w:type="spellStart"/>
            <w:r w:rsidRPr="00B93475">
              <w:rPr>
                <w:rFonts w:ascii="Arial" w:hAnsi="Arial" w:cs="Arial"/>
                <w:i/>
                <w:iCs/>
                <w:sz w:val="18"/>
                <w:szCs w:val="18"/>
              </w:rPr>
              <w:t>ssbWithNZP</w:t>
            </w:r>
            <w:proofErr w:type="spellEnd"/>
            <w:r w:rsidRPr="00B93475">
              <w:rPr>
                <w:rFonts w:ascii="Arial" w:hAnsi="Arial" w:cs="Arial"/>
                <w:i/>
                <w:iCs/>
                <w:sz w:val="18"/>
                <w:szCs w:val="18"/>
              </w:rPr>
              <w:t>-IMR</w:t>
            </w:r>
            <w:r w:rsidRPr="00B93475">
              <w:rPr>
                <w:rFonts w:ascii="Arial" w:hAnsi="Arial" w:cs="Arial"/>
                <w:sz w:val="18"/>
                <w:szCs w:val="18"/>
              </w:rPr>
              <w:t xml:space="preserve">, </w:t>
            </w:r>
            <w:proofErr w:type="spellStart"/>
            <w:r w:rsidRPr="00B93475">
              <w:rPr>
                <w:rFonts w:ascii="Arial" w:hAnsi="Arial" w:cs="Arial"/>
                <w:i/>
                <w:iCs/>
                <w:sz w:val="18"/>
                <w:szCs w:val="18"/>
              </w:rPr>
              <w:t>csirsWithNZP</w:t>
            </w:r>
            <w:proofErr w:type="spellEnd"/>
            <w:r w:rsidRPr="00B93475">
              <w:rPr>
                <w:rFonts w:ascii="Arial" w:hAnsi="Arial" w:cs="Arial"/>
                <w:i/>
                <w:iCs/>
                <w:sz w:val="18"/>
                <w:szCs w:val="18"/>
              </w:rPr>
              <w:t>-IMR</w:t>
            </w:r>
            <w:r w:rsidRPr="00B93475">
              <w:rPr>
                <w:rFonts w:ascii="Arial" w:hAnsi="Arial" w:cs="Arial"/>
                <w:sz w:val="18"/>
                <w:szCs w:val="18"/>
              </w:rPr>
              <w:t xml:space="preserve">, </w:t>
            </w:r>
            <w:proofErr w:type="spellStart"/>
            <w:r w:rsidRPr="00B93475">
              <w:rPr>
                <w:rFonts w:ascii="Arial" w:hAnsi="Arial" w:cs="Arial"/>
                <w:i/>
                <w:iCs/>
                <w:sz w:val="18"/>
                <w:szCs w:val="18"/>
              </w:rPr>
              <w:t>csi-RSWithoutIMR</w:t>
            </w:r>
            <w:proofErr w:type="spellEnd"/>
            <w:r w:rsidRPr="00B93475">
              <w:rPr>
                <w:rFonts w:ascii="Arial" w:hAnsi="Arial" w:cs="Arial"/>
                <w:sz w:val="18"/>
                <w:szCs w:val="18"/>
              </w:rPr>
              <w:t>} representing {SSB as CMR with dedicated CSI-IM, SSB as CMR with dedicated NZP IMR, CSI-RS as CMR with dedicated NZP IMR configured, CSI-RS as CMR without dedicated IMR configured}.</w:t>
            </w:r>
          </w:p>
          <w:p w14:paraId="6F23CAF3" w14:textId="77777777" w:rsidR="00B93475" w:rsidRPr="00B93475" w:rsidRDefault="00B93475" w:rsidP="00B93475">
            <w:pPr>
              <w:spacing w:after="0"/>
              <w:ind w:left="851"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supportedSINR-meas-v1670 </w:t>
            </w:r>
            <w:r w:rsidRPr="00B93475">
              <w:rPr>
                <w:rFonts w:ascii="Arial" w:hAnsi="Arial" w:cs="Arial"/>
                <w:bCs/>
                <w:sz w:val="18"/>
                <w:szCs w:val="18"/>
              </w:rPr>
              <w:t>indicates a 4-bit bitmap {</w:t>
            </w:r>
            <w:proofErr w:type="spellStart"/>
            <w:r w:rsidRPr="00B93475">
              <w:rPr>
                <w:rFonts w:ascii="Arial" w:hAnsi="Arial" w:cs="Arial"/>
                <w:bCs/>
                <w:sz w:val="18"/>
                <w:szCs w:val="18"/>
              </w:rPr>
              <w:t>ssbWithCSI</w:t>
            </w:r>
            <w:proofErr w:type="spellEnd"/>
            <w:r w:rsidRPr="00B93475">
              <w:rPr>
                <w:rFonts w:ascii="Arial" w:hAnsi="Arial" w:cs="Arial"/>
                <w:bCs/>
                <w:sz w:val="18"/>
                <w:szCs w:val="18"/>
              </w:rPr>
              <w:t xml:space="preserve">-IM, </w:t>
            </w:r>
            <w:proofErr w:type="spellStart"/>
            <w:r w:rsidRPr="00B93475">
              <w:rPr>
                <w:rFonts w:ascii="Arial" w:hAnsi="Arial" w:cs="Arial"/>
                <w:bCs/>
                <w:sz w:val="18"/>
                <w:szCs w:val="18"/>
              </w:rPr>
              <w:t>ssbWithNZP</w:t>
            </w:r>
            <w:proofErr w:type="spellEnd"/>
            <w:r w:rsidRPr="00B93475">
              <w:rPr>
                <w:rFonts w:ascii="Arial" w:hAnsi="Arial" w:cs="Arial"/>
                <w:bCs/>
                <w:sz w:val="18"/>
                <w:szCs w:val="18"/>
              </w:rPr>
              <w:t xml:space="preserve">-IMR, </w:t>
            </w:r>
            <w:proofErr w:type="spellStart"/>
            <w:r w:rsidRPr="00B93475">
              <w:rPr>
                <w:rFonts w:ascii="Arial" w:hAnsi="Arial" w:cs="Arial"/>
                <w:bCs/>
                <w:sz w:val="18"/>
                <w:szCs w:val="18"/>
              </w:rPr>
              <w:t>csirsWithNZP</w:t>
            </w:r>
            <w:proofErr w:type="spellEnd"/>
            <w:r w:rsidRPr="00B93475">
              <w:rPr>
                <w:rFonts w:ascii="Arial" w:hAnsi="Arial" w:cs="Arial"/>
                <w:bCs/>
                <w:sz w:val="18"/>
                <w:szCs w:val="18"/>
              </w:rPr>
              <w:t xml:space="preserve">-IMR, </w:t>
            </w:r>
            <w:proofErr w:type="spellStart"/>
            <w:r w:rsidRPr="00B93475">
              <w:rPr>
                <w:rFonts w:ascii="Arial" w:hAnsi="Arial" w:cs="Arial"/>
                <w:bCs/>
                <w:sz w:val="18"/>
                <w:szCs w:val="18"/>
              </w:rPr>
              <w:t>csi-RSWithoutIMR</w:t>
            </w:r>
            <w:proofErr w:type="spellEnd"/>
            <w:r w:rsidRPr="00B93475">
              <w:rPr>
                <w:rFonts w:ascii="Arial" w:hAnsi="Arial" w:cs="Arial"/>
                <w:bCs/>
                <w:sz w:val="18"/>
                <w:szCs w:val="18"/>
              </w:rPr>
              <w:t xml:space="preserve">}, where the leftmost bit corresponds to </w:t>
            </w:r>
            <w:proofErr w:type="spellStart"/>
            <w:r w:rsidRPr="00B93475">
              <w:rPr>
                <w:rFonts w:ascii="Arial" w:hAnsi="Arial" w:cs="Arial"/>
                <w:bCs/>
                <w:sz w:val="18"/>
                <w:szCs w:val="18"/>
              </w:rPr>
              <w:t>ssbWithCSI</w:t>
            </w:r>
            <w:proofErr w:type="spellEnd"/>
            <w:r w:rsidRPr="00B93475">
              <w:rPr>
                <w:rFonts w:ascii="Arial" w:hAnsi="Arial" w:cs="Arial"/>
                <w:bCs/>
                <w:sz w:val="18"/>
                <w:szCs w:val="18"/>
              </w:rPr>
              <w:t xml:space="preserve">-IM, the next bit corresponds to </w:t>
            </w:r>
            <w:proofErr w:type="spellStart"/>
            <w:r w:rsidRPr="00B93475">
              <w:rPr>
                <w:rFonts w:ascii="Arial" w:hAnsi="Arial" w:cs="Arial"/>
                <w:bCs/>
                <w:sz w:val="18"/>
                <w:szCs w:val="18"/>
              </w:rPr>
              <w:t>ssbWithNZP</w:t>
            </w:r>
            <w:proofErr w:type="spellEnd"/>
            <w:r w:rsidRPr="00B93475">
              <w:rPr>
                <w:rFonts w:ascii="Arial" w:hAnsi="Arial" w:cs="Arial"/>
                <w:bCs/>
                <w:sz w:val="18"/>
                <w:szCs w:val="18"/>
              </w:rPr>
              <w:t xml:space="preserve">-IMR and so on. UE indicating </w:t>
            </w:r>
            <w:r w:rsidRPr="00B93475">
              <w:rPr>
                <w:rFonts w:ascii="Arial" w:hAnsi="Arial" w:cs="Arial"/>
                <w:i/>
                <w:iCs/>
                <w:sz w:val="18"/>
                <w:szCs w:val="18"/>
              </w:rPr>
              <w:t xml:space="preserve">supportedSINR-meas-v1670 </w:t>
            </w:r>
            <w:r w:rsidRPr="00B93475">
              <w:rPr>
                <w:rFonts w:ascii="Arial" w:hAnsi="Arial" w:cs="Arial"/>
                <w:bCs/>
                <w:sz w:val="18"/>
                <w:szCs w:val="18"/>
              </w:rPr>
              <w:t xml:space="preserve">shall always indicate </w:t>
            </w:r>
            <w:r w:rsidRPr="00B93475">
              <w:rPr>
                <w:rFonts w:ascii="Arial" w:hAnsi="Arial" w:cs="Arial"/>
                <w:i/>
                <w:iCs/>
                <w:sz w:val="18"/>
                <w:szCs w:val="18"/>
              </w:rPr>
              <w:t>supportedSINR-meas-r16.</w:t>
            </w:r>
          </w:p>
          <w:p w14:paraId="4B2DB51A" w14:textId="77777777" w:rsidR="00B93475" w:rsidRPr="00B93475" w:rsidRDefault="00B93475" w:rsidP="00B93475">
            <w:pPr>
              <w:keepNext/>
              <w:keepLines/>
              <w:spacing w:after="0"/>
              <w:rPr>
                <w:rFonts w:ascii="Arial" w:hAnsi="Arial"/>
                <w:bCs/>
                <w:iCs/>
                <w:sz w:val="18"/>
              </w:rPr>
            </w:pPr>
            <w:r w:rsidRPr="00B93475">
              <w:rPr>
                <w:rFonts w:ascii="Arial" w:hAnsi="Arial" w:cs="Arial"/>
                <w:sz w:val="18"/>
                <w:szCs w:val="18"/>
              </w:rPr>
              <w:t xml:space="preserve">UE supporting this feature shall also indicate support of CSI-RS as CMR with dedicated CSI-IM. </w:t>
            </w:r>
            <w:r w:rsidRPr="00B93475">
              <w:rPr>
                <w:rFonts w:ascii="Arial" w:hAnsi="Arial"/>
                <w:bCs/>
                <w:iCs/>
                <w:sz w:val="18"/>
              </w:rPr>
              <w:t xml:space="preserve">UE indicating support of this feature shall also indicate support of </w:t>
            </w:r>
            <w:proofErr w:type="spellStart"/>
            <w:r w:rsidRPr="00B93475">
              <w:rPr>
                <w:rFonts w:ascii="Arial" w:hAnsi="Arial"/>
                <w:i/>
                <w:sz w:val="18"/>
              </w:rPr>
              <w:t>periodicBeamReport</w:t>
            </w:r>
            <w:proofErr w:type="spellEnd"/>
            <w:r w:rsidRPr="00B93475">
              <w:rPr>
                <w:rFonts w:ascii="Arial" w:hAnsi="Arial"/>
                <w:bCs/>
                <w:iCs/>
                <w:sz w:val="18"/>
              </w:rPr>
              <w:t xml:space="preserve"> and </w:t>
            </w:r>
            <w:proofErr w:type="spellStart"/>
            <w:r w:rsidRPr="00B93475">
              <w:rPr>
                <w:rFonts w:ascii="Arial" w:hAnsi="Arial"/>
                <w:i/>
                <w:sz w:val="18"/>
              </w:rPr>
              <w:t>aperiodicBeamReport</w:t>
            </w:r>
            <w:proofErr w:type="spellEnd"/>
            <w:r w:rsidRPr="00B93475">
              <w:rPr>
                <w:rFonts w:ascii="Arial" w:hAnsi="Arial"/>
                <w:bCs/>
                <w:iCs/>
                <w:sz w:val="18"/>
              </w:rPr>
              <w:t xml:space="preserve"> or </w:t>
            </w:r>
            <w:proofErr w:type="spellStart"/>
            <w:r w:rsidRPr="00B93475">
              <w:rPr>
                <w:rFonts w:ascii="Arial" w:hAnsi="Arial"/>
                <w:i/>
                <w:sz w:val="18"/>
              </w:rPr>
              <w:t>sp-BeamReportPUCCH</w:t>
            </w:r>
            <w:proofErr w:type="spellEnd"/>
            <w:r w:rsidRPr="00B93475">
              <w:rPr>
                <w:rFonts w:ascii="Arial" w:hAnsi="Arial"/>
                <w:bCs/>
                <w:iCs/>
                <w:sz w:val="18"/>
              </w:rPr>
              <w:t xml:space="preserve"> and</w:t>
            </w:r>
            <w:r w:rsidRPr="00B93475">
              <w:rPr>
                <w:rFonts w:ascii="Arial" w:hAnsi="Arial"/>
                <w:i/>
                <w:sz w:val="18"/>
              </w:rPr>
              <w:t xml:space="preserve"> </w:t>
            </w:r>
            <w:proofErr w:type="spellStart"/>
            <w:r w:rsidRPr="00B93475">
              <w:rPr>
                <w:rFonts w:ascii="Arial" w:hAnsi="Arial"/>
                <w:i/>
                <w:sz w:val="18"/>
              </w:rPr>
              <w:t>sp-BeamReportPUSCH</w:t>
            </w:r>
            <w:proofErr w:type="spellEnd"/>
            <w:r w:rsidRPr="00B93475">
              <w:rPr>
                <w:rFonts w:ascii="Arial" w:hAnsi="Arial"/>
                <w:i/>
                <w:sz w:val="18"/>
              </w:rPr>
              <w:t>.</w:t>
            </w:r>
            <w:r w:rsidRPr="00B93475">
              <w:rPr>
                <w:rFonts w:ascii="Arial" w:hAnsi="Arial"/>
                <w:bCs/>
                <w:iCs/>
                <w:sz w:val="18"/>
              </w:rPr>
              <w:t xml:space="preserve"> UE indicating support of</w:t>
            </w:r>
            <w:r w:rsidRPr="00B93475">
              <w:rPr>
                <w:rFonts w:ascii="Arial" w:hAnsi="Arial"/>
                <w:sz w:val="18"/>
              </w:rPr>
              <w:t xml:space="preserve"> </w:t>
            </w:r>
            <w:r w:rsidRPr="00B93475">
              <w:rPr>
                <w:rFonts w:ascii="Arial" w:hAnsi="Arial"/>
                <w:bCs/>
                <w:i/>
                <w:sz w:val="18"/>
              </w:rPr>
              <w:t>ssb-csirs-SINR-measurement-r16</w:t>
            </w:r>
            <w:r w:rsidRPr="00B93475">
              <w:rPr>
                <w:rFonts w:ascii="Arial" w:hAnsi="Arial"/>
                <w:bCs/>
                <w:iCs/>
                <w:sz w:val="18"/>
              </w:rPr>
              <w:t xml:space="preserve"> shall support periodic and aperiodic L1-SINR report.</w:t>
            </w:r>
          </w:p>
          <w:p w14:paraId="338984C8" w14:textId="77777777" w:rsidR="00B93475" w:rsidRPr="00B93475" w:rsidRDefault="00B93475" w:rsidP="00B93475">
            <w:pPr>
              <w:keepNext/>
              <w:keepLines/>
              <w:spacing w:after="0"/>
              <w:rPr>
                <w:rFonts w:ascii="Arial" w:hAnsi="Arial"/>
                <w:bCs/>
                <w:iCs/>
                <w:sz w:val="18"/>
              </w:rPr>
            </w:pPr>
          </w:p>
          <w:p w14:paraId="3DB7BA6F"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1:</w:t>
            </w:r>
            <w:r w:rsidRPr="00B93475">
              <w:rPr>
                <w:rFonts w:ascii="Arial" w:hAnsi="Arial"/>
                <w:sz w:val="18"/>
              </w:rPr>
              <w:tab/>
              <w:t>The reference slot duration is the shortest slot duration defined for the frequency range where the reported band belongs.</w:t>
            </w:r>
          </w:p>
          <w:p w14:paraId="4C77FCA1"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cs="Arial"/>
                <w:sz w:val="18"/>
                <w:szCs w:val="18"/>
              </w:rPr>
              <w:t>NOTE 2:</w:t>
            </w:r>
            <w:r w:rsidRPr="00B93475">
              <w:rPr>
                <w:rFonts w:ascii="Arial" w:hAnsi="Arial"/>
                <w:sz w:val="18"/>
              </w:rPr>
              <w:tab/>
            </w:r>
            <w:r w:rsidRPr="00B93475">
              <w:rPr>
                <w:rFonts w:ascii="Arial" w:hAnsi="Arial" w:cs="Arial"/>
                <w:sz w:val="18"/>
                <w:szCs w:val="18"/>
              </w:rPr>
              <w:t xml:space="preserve">For </w:t>
            </w:r>
            <w:r w:rsidRPr="00B93475">
              <w:rPr>
                <w:rFonts w:ascii="Arial" w:hAnsi="Arial" w:cs="Arial"/>
                <w:i/>
                <w:iCs/>
                <w:sz w:val="18"/>
                <w:szCs w:val="18"/>
              </w:rPr>
              <w:t>maxNumberSSB-CSIRS-res-r16</w:t>
            </w:r>
            <w:r w:rsidRPr="00B93475">
              <w:rPr>
                <w:rFonts w:ascii="Arial" w:hAnsi="Arial" w:cs="Arial"/>
                <w:sz w:val="18"/>
                <w:szCs w:val="18"/>
              </w:rPr>
              <w:t xml:space="preserve"> and </w:t>
            </w:r>
            <w:r w:rsidRPr="00B93475">
              <w:rPr>
                <w:rFonts w:ascii="Arial" w:hAnsi="Arial" w:cs="Arial"/>
                <w:i/>
                <w:iCs/>
                <w:sz w:val="18"/>
                <w:szCs w:val="18"/>
              </w:rPr>
              <w:t>maxNumberCSI-IM-NZP-IMR-res-mem-r16</w:t>
            </w:r>
            <w:r w:rsidRPr="00B93475">
              <w:rPr>
                <w:rFonts w:ascii="Arial" w:hAnsi="Arial" w:cs="Arial"/>
                <w:sz w:val="18"/>
                <w:szCs w:val="18"/>
              </w:rPr>
              <w:t xml:space="preserve"> the configured CSI-RS resources for both active and inactive BWPs are counted.</w:t>
            </w:r>
          </w:p>
          <w:p w14:paraId="32239131"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cs="Arial"/>
                <w:sz w:val="18"/>
                <w:szCs w:val="18"/>
              </w:rPr>
              <w:t>NOTE 3:</w:t>
            </w:r>
            <w:r w:rsidRPr="00B93475">
              <w:rPr>
                <w:rFonts w:ascii="Arial" w:hAnsi="Arial"/>
                <w:sz w:val="18"/>
              </w:rPr>
              <w:tab/>
            </w:r>
            <w:r w:rsidRPr="00B93475">
              <w:rPr>
                <w:rFonts w:ascii="Arial" w:hAnsi="Arial" w:cs="Arial"/>
                <w:sz w:val="18"/>
                <w:szCs w:val="18"/>
              </w:rPr>
              <w:t xml:space="preserve">For </w:t>
            </w:r>
            <w:r w:rsidRPr="00B93475">
              <w:rPr>
                <w:rFonts w:ascii="Arial" w:hAnsi="Arial" w:cs="Arial"/>
                <w:i/>
                <w:iCs/>
                <w:sz w:val="18"/>
                <w:szCs w:val="18"/>
              </w:rPr>
              <w:t>maxNumberSSB-CSIRS-OneTx-CMR-r16, maxNumberCSI-IM-NZP-IMR-res-r16</w:t>
            </w:r>
            <w:r w:rsidRPr="00B93475">
              <w:rPr>
                <w:rFonts w:ascii="Arial" w:hAnsi="Arial" w:cs="Arial"/>
                <w:sz w:val="18"/>
                <w:szCs w:val="18"/>
              </w:rPr>
              <w:t xml:space="preserve"> and </w:t>
            </w:r>
            <w:r w:rsidRPr="00B93475">
              <w:rPr>
                <w:rFonts w:ascii="Arial" w:hAnsi="Arial" w:cs="Arial"/>
                <w:i/>
                <w:iCs/>
                <w:sz w:val="18"/>
                <w:szCs w:val="18"/>
              </w:rPr>
              <w:t>maxNumberCSIRS-2Tx-res-r16</w:t>
            </w:r>
            <w:r w:rsidRPr="00B93475">
              <w:rPr>
                <w:rFonts w:ascii="Arial" w:hAnsi="Arial" w:cs="Arial"/>
                <w:sz w:val="18"/>
                <w:szCs w:val="18"/>
              </w:rPr>
              <w:t>, CSI-RS resources configured as CMR without dedicated IMR are counted both as CMR and IMR.</w:t>
            </w:r>
          </w:p>
          <w:p w14:paraId="1985E370"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cs="Arial"/>
                <w:sz w:val="18"/>
                <w:szCs w:val="18"/>
              </w:rPr>
              <w:t>NOTE 4:</w:t>
            </w:r>
            <w:r w:rsidRPr="00B93475">
              <w:rPr>
                <w:rFonts w:ascii="Arial" w:hAnsi="Arial"/>
                <w:sz w:val="18"/>
              </w:rPr>
              <w:tab/>
            </w:r>
            <w:r w:rsidRPr="00B93475">
              <w:rPr>
                <w:rFonts w:ascii="Arial" w:hAnsi="Arial" w:cs="Arial"/>
                <w:sz w:val="18"/>
                <w:szCs w:val="18"/>
              </w:rPr>
              <w:t xml:space="preserve">For </w:t>
            </w:r>
            <w:r w:rsidRPr="00B93475">
              <w:rPr>
                <w:rFonts w:ascii="Arial" w:hAnsi="Arial" w:cs="Arial"/>
                <w:i/>
                <w:iCs/>
                <w:sz w:val="18"/>
                <w:szCs w:val="18"/>
              </w:rPr>
              <w:t>maxNumberSSB-CSIRS-OneTx-CMR-r16</w:t>
            </w:r>
            <w:r w:rsidRPr="00B93475">
              <w:rPr>
                <w:rFonts w:ascii="Arial" w:hAnsi="Arial" w:cs="Arial"/>
                <w:sz w:val="18"/>
                <w:szCs w:val="18"/>
              </w:rPr>
              <w:t xml:space="preserve">, </w:t>
            </w:r>
            <w:r w:rsidRPr="00B93475">
              <w:rPr>
                <w:rFonts w:ascii="Arial" w:hAnsi="Arial" w:cs="Arial"/>
                <w:i/>
                <w:iCs/>
                <w:sz w:val="18"/>
                <w:szCs w:val="18"/>
              </w:rPr>
              <w:t>maxNumberCSI-IM-NZP-IMR-res-r16</w:t>
            </w:r>
            <w:r w:rsidRPr="00B93475">
              <w:rPr>
                <w:rFonts w:ascii="Arial" w:hAnsi="Arial" w:cs="Arial"/>
                <w:sz w:val="18"/>
                <w:szCs w:val="18"/>
              </w:rPr>
              <w:t xml:space="preserve">, </w:t>
            </w:r>
            <w:r w:rsidRPr="00B93475">
              <w:rPr>
                <w:rFonts w:ascii="Arial" w:hAnsi="Arial" w:cs="Arial"/>
                <w:i/>
                <w:iCs/>
                <w:sz w:val="18"/>
                <w:szCs w:val="18"/>
              </w:rPr>
              <w:t>maxNumberCSIRS-2Tx-res-r16</w:t>
            </w:r>
            <w:r w:rsidRPr="00B93475">
              <w:rPr>
                <w:rFonts w:ascii="Arial" w:hAnsi="Arial" w:cs="Arial"/>
                <w:sz w:val="18"/>
                <w:szCs w:val="18"/>
              </w:rPr>
              <w:t xml:space="preserve">, </w:t>
            </w:r>
            <w:r w:rsidRPr="00B93475">
              <w:rPr>
                <w:rFonts w:ascii="Arial" w:hAnsi="Arial" w:cs="Arial"/>
                <w:i/>
                <w:iCs/>
                <w:sz w:val="18"/>
                <w:szCs w:val="18"/>
              </w:rPr>
              <w:t>maxNumberAperiodicCSI-RS-Res-r16</w:t>
            </w:r>
            <w:r w:rsidRPr="00B93475">
              <w:rPr>
                <w:rFonts w:ascii="Arial" w:hAnsi="Arial" w:cs="Arial"/>
                <w:sz w:val="18"/>
                <w:szCs w:val="18"/>
              </w:rPr>
              <w:t xml:space="preserve">, </w:t>
            </w:r>
            <w:proofErr w:type="gramStart"/>
            <w:r w:rsidRPr="00B93475">
              <w:rPr>
                <w:rFonts w:ascii="Arial" w:hAnsi="Arial" w:cs="Arial"/>
                <w:sz w:val="18"/>
                <w:szCs w:val="18"/>
              </w:rPr>
              <w:t>a</w:t>
            </w:r>
            <w:proofErr w:type="gramEnd"/>
            <w:r w:rsidRPr="00B93475">
              <w:rPr>
                <w:rFonts w:ascii="Arial" w:hAnsi="Arial" w:cs="Arial"/>
                <w:sz w:val="18"/>
                <w:szCs w:val="18"/>
              </w:rPr>
              <w:t xml:space="preserve"> SSB/CSI-RS resource is counted within the duration of a reference slot in which the corresponding reference signals are transmitted.</w:t>
            </w:r>
          </w:p>
          <w:p w14:paraId="407302F9" w14:textId="77777777" w:rsidR="00B93475" w:rsidRPr="00B93475" w:rsidRDefault="00B93475" w:rsidP="00B93475">
            <w:pPr>
              <w:keepNext/>
              <w:keepLines/>
              <w:spacing w:after="0"/>
              <w:ind w:left="851" w:hanging="851"/>
              <w:rPr>
                <w:rFonts w:ascii="Arial" w:hAnsi="Arial" w:cs="Arial"/>
                <w:sz w:val="18"/>
                <w:szCs w:val="18"/>
              </w:rPr>
            </w:pPr>
            <w:r w:rsidRPr="00B93475">
              <w:rPr>
                <w:rFonts w:ascii="Arial" w:hAnsi="Arial" w:cs="Arial"/>
                <w:sz w:val="18"/>
                <w:szCs w:val="18"/>
              </w:rPr>
              <w:t>NOTE 5:</w:t>
            </w:r>
            <w:r w:rsidRPr="00B93475">
              <w:rPr>
                <w:rFonts w:ascii="Arial" w:hAnsi="Arial"/>
                <w:sz w:val="18"/>
              </w:rPr>
              <w:tab/>
            </w:r>
            <w:r w:rsidRPr="00B93475">
              <w:rPr>
                <w:rFonts w:ascii="Arial" w:hAnsi="Arial" w:cs="Arial"/>
                <w:sz w:val="18"/>
                <w:szCs w:val="18"/>
              </w:rPr>
              <w:t xml:space="preserve">For </w:t>
            </w:r>
            <w:r w:rsidRPr="00B93475">
              <w:rPr>
                <w:rFonts w:ascii="Arial" w:hAnsi="Arial" w:cs="Arial"/>
                <w:i/>
                <w:iCs/>
                <w:sz w:val="18"/>
                <w:szCs w:val="18"/>
              </w:rPr>
              <w:t>maxNumberSSB-CSIRS-OneTx-CMR-r16</w:t>
            </w:r>
            <w:r w:rsidRPr="00B93475">
              <w:rPr>
                <w:rFonts w:ascii="Arial" w:hAnsi="Arial" w:cs="Arial"/>
                <w:sz w:val="18"/>
                <w:szCs w:val="18"/>
              </w:rPr>
              <w:t xml:space="preserve">, </w:t>
            </w:r>
            <w:r w:rsidRPr="00B93475">
              <w:rPr>
                <w:rFonts w:ascii="Arial" w:hAnsi="Arial" w:cs="Arial"/>
                <w:i/>
                <w:iCs/>
                <w:sz w:val="18"/>
                <w:szCs w:val="18"/>
              </w:rPr>
              <w:t>maxNumberCSI-IM-NZP-IMR-res-r16</w:t>
            </w:r>
            <w:r w:rsidRPr="00B93475">
              <w:rPr>
                <w:rFonts w:ascii="Arial" w:hAnsi="Arial" w:cs="Arial"/>
                <w:sz w:val="18"/>
                <w:szCs w:val="18"/>
              </w:rPr>
              <w:t xml:space="preserve">, </w:t>
            </w:r>
            <w:r w:rsidRPr="00B93475">
              <w:rPr>
                <w:rFonts w:ascii="Arial" w:hAnsi="Arial" w:cs="Arial"/>
                <w:i/>
                <w:iCs/>
                <w:sz w:val="18"/>
                <w:szCs w:val="18"/>
              </w:rPr>
              <w:t>maxNumberCSIRS-2Tx-res-r16</w:t>
            </w:r>
            <w:r w:rsidRPr="00B93475">
              <w:rPr>
                <w:rFonts w:ascii="Arial" w:hAnsi="Arial" w:cs="Arial"/>
                <w:sz w:val="18"/>
                <w:szCs w:val="18"/>
              </w:rPr>
              <w:t xml:space="preserve">, </w:t>
            </w:r>
            <w:r w:rsidRPr="00B93475">
              <w:rPr>
                <w:rFonts w:ascii="Arial" w:hAnsi="Arial" w:cs="Arial"/>
                <w:i/>
                <w:iCs/>
                <w:sz w:val="18"/>
                <w:szCs w:val="18"/>
              </w:rPr>
              <w:t>maxNumberAperiodicCSI-RS-Res-r16</w:t>
            </w:r>
            <w:r w:rsidRPr="00B93475">
              <w:rPr>
                <w:rFonts w:ascii="Arial" w:hAnsi="Arial" w:cs="Arial"/>
                <w:sz w:val="18"/>
                <w:szCs w:val="18"/>
              </w:rPr>
              <w:t xml:space="preserve">, if one resource used for L1-SINR measurement is referred N times by one or more CSI reporting settings with </w:t>
            </w:r>
            <w:r w:rsidRPr="00B93475">
              <w:rPr>
                <w:rFonts w:ascii="Arial" w:hAnsi="Arial" w:cs="Arial"/>
                <w:i/>
                <w:iCs/>
                <w:sz w:val="18"/>
                <w:szCs w:val="18"/>
              </w:rPr>
              <w:t xml:space="preserve">reportQuantity-r16 </w:t>
            </w:r>
            <w:r w:rsidRPr="00B93475">
              <w:rPr>
                <w:rFonts w:ascii="Arial" w:hAnsi="Arial" w:cs="Arial"/>
                <w:sz w:val="18"/>
                <w:szCs w:val="18"/>
              </w:rPr>
              <w:t xml:space="preserve">= </w:t>
            </w:r>
            <w:r w:rsidRPr="00B93475">
              <w:rPr>
                <w:rFonts w:ascii="Arial" w:hAnsi="Arial" w:cs="Arial"/>
                <w:i/>
                <w:iCs/>
                <w:sz w:val="18"/>
                <w:szCs w:val="18"/>
              </w:rPr>
              <w:t>ssb-Index-SINR-r16</w:t>
            </w:r>
            <w:r w:rsidRPr="00B93475">
              <w:rPr>
                <w:rFonts w:ascii="Arial" w:hAnsi="Arial" w:cs="Arial"/>
                <w:sz w:val="18"/>
                <w:szCs w:val="18"/>
              </w:rPr>
              <w:t xml:space="preserve"> or </w:t>
            </w:r>
            <w:r w:rsidRPr="00B93475">
              <w:rPr>
                <w:rFonts w:ascii="Arial" w:hAnsi="Arial" w:cs="Arial"/>
                <w:i/>
                <w:iCs/>
                <w:sz w:val="18"/>
                <w:szCs w:val="18"/>
              </w:rPr>
              <w:t>cri-SINR-r16</w:t>
            </w:r>
            <w:r w:rsidRPr="00B93475">
              <w:rPr>
                <w:rFonts w:ascii="Arial" w:hAnsi="Arial" w:cs="Arial"/>
                <w:sz w:val="18"/>
                <w:szCs w:val="18"/>
              </w:rPr>
              <w:t>, it is counted N times.</w:t>
            </w:r>
          </w:p>
          <w:p w14:paraId="1745E8A5" w14:textId="77777777" w:rsidR="00B93475" w:rsidRPr="00B93475" w:rsidRDefault="00B93475" w:rsidP="00B93475">
            <w:pPr>
              <w:keepNext/>
              <w:keepLines/>
              <w:spacing w:after="0"/>
              <w:ind w:left="851" w:hanging="851"/>
              <w:rPr>
                <w:rFonts w:ascii="Arial" w:hAnsi="Arial"/>
                <w:b/>
                <w:i/>
                <w:sz w:val="18"/>
              </w:rPr>
            </w:pPr>
            <w:r w:rsidRPr="00B93475">
              <w:rPr>
                <w:rFonts w:ascii="Arial" w:hAnsi="Arial" w:cs="Arial"/>
                <w:sz w:val="18"/>
                <w:szCs w:val="18"/>
              </w:rPr>
              <w:t>NOTE 6:</w:t>
            </w:r>
            <w:r w:rsidRPr="00B93475">
              <w:rPr>
                <w:rFonts w:ascii="Arial" w:hAnsi="Arial"/>
                <w:sz w:val="18"/>
              </w:rPr>
              <w:tab/>
            </w:r>
            <w:r w:rsidRPr="00B93475">
              <w:rPr>
                <w:rFonts w:ascii="Arial" w:hAnsi="Arial" w:cs="Arial"/>
                <w:sz w:val="18"/>
                <w:szCs w:val="18"/>
              </w:rPr>
              <w:t xml:space="preserve">If more than one type of SINR measurement is indicated in </w:t>
            </w:r>
            <w:r w:rsidRPr="00B93475">
              <w:rPr>
                <w:rFonts w:ascii="Arial" w:hAnsi="Arial" w:cs="Arial"/>
                <w:i/>
                <w:iCs/>
                <w:sz w:val="18"/>
                <w:szCs w:val="18"/>
              </w:rPr>
              <w:t>supportedSINR-meas-v1670</w:t>
            </w:r>
            <w:r w:rsidRPr="00B93475">
              <w:rPr>
                <w:rFonts w:ascii="Arial" w:hAnsi="Arial" w:cs="Arial"/>
                <w:sz w:val="18"/>
                <w:szCs w:val="18"/>
              </w:rPr>
              <w:t xml:space="preserve">, it is left to UE implementation which SINR measurement to indicate in </w:t>
            </w:r>
            <w:r w:rsidRPr="00B93475">
              <w:rPr>
                <w:rFonts w:ascii="Arial" w:hAnsi="Arial" w:cs="Arial"/>
                <w:i/>
                <w:iCs/>
                <w:sz w:val="18"/>
                <w:szCs w:val="18"/>
              </w:rPr>
              <w:t>supportedSINR-meas-r16</w:t>
            </w:r>
            <w:r w:rsidRPr="00B93475">
              <w:rPr>
                <w:rFonts w:ascii="Arial" w:hAnsi="Arial" w:cs="Arial"/>
                <w:sz w:val="18"/>
                <w:szCs w:val="18"/>
              </w:rPr>
              <w:t>.</w:t>
            </w:r>
          </w:p>
        </w:tc>
        <w:tc>
          <w:tcPr>
            <w:tcW w:w="709" w:type="dxa"/>
          </w:tcPr>
          <w:p w14:paraId="6FFAC1C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1E8E63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ED43CE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F31F00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B00723C" w14:textId="77777777" w:rsidTr="0051766E">
        <w:trPr>
          <w:cantSplit/>
          <w:tblHeader/>
        </w:trPr>
        <w:tc>
          <w:tcPr>
            <w:tcW w:w="6917" w:type="dxa"/>
          </w:tcPr>
          <w:p w14:paraId="50126520" w14:textId="77777777" w:rsidR="00B93475" w:rsidRPr="00B93475" w:rsidRDefault="00B93475" w:rsidP="00B93475">
            <w:pPr>
              <w:keepNext/>
              <w:keepLines/>
              <w:spacing w:after="0"/>
              <w:rPr>
                <w:rFonts w:ascii="Arial" w:hAnsi="Arial"/>
                <w:sz w:val="18"/>
              </w:rPr>
            </w:pPr>
            <w:r w:rsidRPr="00B93475">
              <w:rPr>
                <w:rFonts w:ascii="Arial" w:hAnsi="Arial"/>
                <w:b/>
                <w:bCs/>
                <w:i/>
                <w:iCs/>
                <w:sz w:val="18"/>
              </w:rPr>
              <w:lastRenderedPageBreak/>
              <w:t>sssg-Switching-1BitInd-r17</w:t>
            </w:r>
          </w:p>
          <w:p w14:paraId="6CBE5CFB"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the UE supports 1-bit indication of SSSG switching between 2 SSSGs by scheduling DCI, and timer based SSSG switching, if </w:t>
            </w:r>
            <w:proofErr w:type="spellStart"/>
            <w:r w:rsidRPr="00B93475">
              <w:rPr>
                <w:rFonts w:ascii="Arial" w:hAnsi="Arial"/>
                <w:i/>
                <w:iCs/>
                <w:sz w:val="18"/>
              </w:rPr>
              <w:t>pdcch-SkippingDurationList</w:t>
            </w:r>
            <w:proofErr w:type="spellEnd"/>
            <w:r w:rsidRPr="00B93475">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5E01F9A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CD347E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207905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DD261D8"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4AC5DB92" w14:textId="77777777" w:rsidTr="0051766E">
        <w:trPr>
          <w:cantSplit/>
          <w:tblHeader/>
        </w:trPr>
        <w:tc>
          <w:tcPr>
            <w:tcW w:w="6917" w:type="dxa"/>
          </w:tcPr>
          <w:p w14:paraId="0B2B4EAD"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sssg-Switching-2BitInd-r17</w:t>
            </w:r>
          </w:p>
          <w:p w14:paraId="17760576"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whether the UE supports 2-bit indication of SSSG switching among 3 SSSGs by scheduling DCI and timer based SSSG switching, if </w:t>
            </w:r>
            <w:proofErr w:type="spellStart"/>
            <w:r w:rsidRPr="00B93475">
              <w:rPr>
                <w:rFonts w:ascii="Arial" w:hAnsi="Arial"/>
                <w:i/>
                <w:iCs/>
                <w:sz w:val="18"/>
              </w:rPr>
              <w:t>pdcch-SkippingDurationList</w:t>
            </w:r>
            <w:proofErr w:type="spellEnd"/>
            <w:r w:rsidRPr="00B93475">
              <w:rPr>
                <w:rFonts w:ascii="Arial" w:hAnsi="Arial"/>
                <w:i/>
                <w:iCs/>
                <w:sz w:val="18"/>
              </w:rPr>
              <w:t xml:space="preserve"> </w:t>
            </w:r>
            <w:r w:rsidRPr="00B93475">
              <w:rPr>
                <w:rFonts w:ascii="Arial" w:hAnsi="Arial"/>
                <w:sz w:val="18"/>
              </w:rPr>
              <w:t>is not configured as specified in TS 38.213 [11], clause 10.4. UE supports search space set group switching capability-1 according to Table 10.4-1 of TS 38.213 [11].</w:t>
            </w:r>
          </w:p>
          <w:p w14:paraId="25BC45B4" w14:textId="77777777" w:rsidR="00B93475" w:rsidRPr="00B93475" w:rsidRDefault="00B93475" w:rsidP="00B93475">
            <w:pPr>
              <w:keepNext/>
              <w:keepLines/>
              <w:spacing w:after="0"/>
              <w:rPr>
                <w:rFonts w:ascii="Arial" w:hAnsi="Arial"/>
                <w:sz w:val="18"/>
              </w:rPr>
            </w:pPr>
          </w:p>
          <w:p w14:paraId="42CAC8F5"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UE indicating support of this feature shall also indicate support of </w:t>
            </w:r>
            <w:r w:rsidRPr="00B93475">
              <w:rPr>
                <w:rFonts w:ascii="Arial" w:hAnsi="Arial"/>
                <w:i/>
                <w:iCs/>
                <w:sz w:val="18"/>
              </w:rPr>
              <w:t>sssg-Switching-1bitInd-r17</w:t>
            </w:r>
            <w:r w:rsidRPr="00B93475">
              <w:rPr>
                <w:rFonts w:ascii="Arial" w:hAnsi="Arial"/>
                <w:sz w:val="18"/>
              </w:rPr>
              <w:t>.</w:t>
            </w:r>
          </w:p>
        </w:tc>
        <w:tc>
          <w:tcPr>
            <w:tcW w:w="709" w:type="dxa"/>
          </w:tcPr>
          <w:p w14:paraId="788C2C2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3487BDF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5690BF0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9FD056D"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C30706C" w14:textId="77777777" w:rsidTr="0051766E">
        <w:trPr>
          <w:cantSplit/>
          <w:tblHeader/>
        </w:trPr>
        <w:tc>
          <w:tcPr>
            <w:tcW w:w="6917" w:type="dxa"/>
          </w:tcPr>
          <w:p w14:paraId="238559FD" w14:textId="77777777" w:rsidR="00B93475" w:rsidRPr="00B93475" w:rsidRDefault="00B93475" w:rsidP="00B93475">
            <w:pPr>
              <w:keepNext/>
              <w:keepLines/>
              <w:spacing w:after="0"/>
              <w:rPr>
                <w:rFonts w:ascii="Arial" w:hAnsi="Arial"/>
                <w:b/>
                <w:i/>
                <w:sz w:val="18"/>
              </w:rPr>
            </w:pPr>
            <w:r w:rsidRPr="00B93475">
              <w:rPr>
                <w:rFonts w:ascii="Arial" w:hAnsi="Arial"/>
                <w:b/>
                <w:i/>
                <w:sz w:val="18"/>
              </w:rPr>
              <w:t>support64CandidateBeamRS-BFR-r16</w:t>
            </w:r>
          </w:p>
          <w:p w14:paraId="4DDA129B"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UE support of configuring maximum 64 candidate beam RSs per BWP per CC. UE indicating support of this feature shall also indicate support of </w:t>
            </w:r>
            <w:proofErr w:type="spellStart"/>
            <w:r w:rsidRPr="00B93475">
              <w:rPr>
                <w:rFonts w:ascii="Arial" w:hAnsi="Arial"/>
                <w:i/>
                <w:sz w:val="18"/>
              </w:rPr>
              <w:t>maxNumberCSI</w:t>
            </w:r>
            <w:proofErr w:type="spellEnd"/>
            <w:r w:rsidRPr="00B93475">
              <w:rPr>
                <w:rFonts w:ascii="Arial" w:hAnsi="Arial"/>
                <w:i/>
                <w:sz w:val="18"/>
              </w:rPr>
              <w:t xml:space="preserve">-RS-BFD, </w:t>
            </w:r>
            <w:proofErr w:type="spellStart"/>
            <w:r w:rsidRPr="00B93475">
              <w:rPr>
                <w:rFonts w:ascii="Arial" w:hAnsi="Arial"/>
                <w:i/>
                <w:sz w:val="18"/>
              </w:rPr>
              <w:t>maxNumberSSB</w:t>
            </w:r>
            <w:proofErr w:type="spellEnd"/>
            <w:r w:rsidRPr="00B93475">
              <w:rPr>
                <w:rFonts w:ascii="Arial" w:hAnsi="Arial"/>
                <w:i/>
                <w:sz w:val="18"/>
              </w:rPr>
              <w:t>-</w:t>
            </w:r>
            <w:proofErr w:type="gramStart"/>
            <w:r w:rsidRPr="00B93475">
              <w:rPr>
                <w:rFonts w:ascii="Arial" w:hAnsi="Arial"/>
                <w:i/>
                <w:sz w:val="18"/>
              </w:rPr>
              <w:t>BFD</w:t>
            </w:r>
            <w:proofErr w:type="gramEnd"/>
            <w:r w:rsidRPr="00B93475">
              <w:rPr>
                <w:rFonts w:ascii="Arial" w:hAnsi="Arial"/>
                <w:i/>
                <w:sz w:val="18"/>
              </w:rPr>
              <w:t xml:space="preserve"> </w:t>
            </w:r>
            <w:r w:rsidRPr="00B93475">
              <w:rPr>
                <w:rFonts w:ascii="Arial" w:hAnsi="Arial"/>
                <w:iCs/>
                <w:sz w:val="18"/>
              </w:rPr>
              <w:t>and</w:t>
            </w:r>
            <w:r w:rsidRPr="00B93475">
              <w:rPr>
                <w:rFonts w:ascii="Arial" w:hAnsi="Arial"/>
                <w:i/>
                <w:sz w:val="18"/>
              </w:rPr>
              <w:t xml:space="preserve"> </w:t>
            </w:r>
            <w:proofErr w:type="spellStart"/>
            <w:r w:rsidRPr="00B93475">
              <w:rPr>
                <w:rFonts w:ascii="Arial" w:hAnsi="Arial"/>
                <w:i/>
                <w:sz w:val="18"/>
              </w:rPr>
              <w:t>maxNumberCSI</w:t>
            </w:r>
            <w:proofErr w:type="spellEnd"/>
            <w:r w:rsidRPr="00B93475">
              <w:rPr>
                <w:rFonts w:ascii="Arial" w:hAnsi="Arial"/>
                <w:i/>
                <w:sz w:val="18"/>
              </w:rPr>
              <w:t>-RS-SSB-CBD.</w:t>
            </w:r>
          </w:p>
        </w:tc>
        <w:tc>
          <w:tcPr>
            <w:tcW w:w="709" w:type="dxa"/>
          </w:tcPr>
          <w:p w14:paraId="42089A0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F09D09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69406B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7D2C73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212AC33" w14:textId="77777777" w:rsidTr="0051766E">
        <w:trPr>
          <w:cantSplit/>
          <w:tblHeader/>
        </w:trPr>
        <w:tc>
          <w:tcPr>
            <w:tcW w:w="6917" w:type="dxa"/>
          </w:tcPr>
          <w:p w14:paraId="6955E654" w14:textId="77777777" w:rsidR="00B93475" w:rsidRPr="00B93475" w:rsidRDefault="00B93475" w:rsidP="00B93475">
            <w:pPr>
              <w:keepNext/>
              <w:keepLines/>
              <w:spacing w:after="0"/>
              <w:rPr>
                <w:rFonts w:ascii="Arial" w:hAnsi="Arial"/>
                <w:sz w:val="18"/>
              </w:rPr>
            </w:pPr>
            <w:r w:rsidRPr="00B93475">
              <w:rPr>
                <w:rFonts w:ascii="Arial" w:hAnsi="Arial"/>
                <w:b/>
                <w:bCs/>
                <w:i/>
                <w:iCs/>
                <w:sz w:val="18"/>
              </w:rPr>
              <w:t>supportCodeWordSoftCombining-r16</w:t>
            </w:r>
          </w:p>
          <w:p w14:paraId="1F72118A" w14:textId="77777777" w:rsidR="00B93475" w:rsidRPr="00B93475" w:rsidRDefault="00B93475" w:rsidP="00B93475">
            <w:pPr>
              <w:keepNext/>
              <w:keepLines/>
              <w:spacing w:after="0"/>
              <w:rPr>
                <w:rFonts w:ascii="Arial" w:hAnsi="Arial"/>
                <w:b/>
                <w:i/>
                <w:sz w:val="18"/>
              </w:rPr>
            </w:pPr>
            <w:r w:rsidRPr="00B93475">
              <w:rPr>
                <w:rFonts w:ascii="Arial" w:hAnsi="Arial"/>
                <w:sz w:val="18"/>
              </w:rPr>
              <w:t xml:space="preserve">Indicates whether UE supports codeword soft combining for </w:t>
            </w:r>
            <w:proofErr w:type="spellStart"/>
            <w:r w:rsidRPr="00B93475">
              <w:rPr>
                <w:rFonts w:ascii="Arial" w:hAnsi="Arial"/>
                <w:sz w:val="18"/>
              </w:rPr>
              <w:t>FDMSchemeB</w:t>
            </w:r>
            <w:proofErr w:type="spellEnd"/>
            <w:r w:rsidRPr="00B93475">
              <w:rPr>
                <w:rFonts w:ascii="Arial" w:hAnsi="Arial"/>
                <w:sz w:val="18"/>
              </w:rPr>
              <w:t xml:space="preserve">. UE indicates support of this feature depends on whether the </w:t>
            </w:r>
            <w:r w:rsidRPr="00B93475">
              <w:rPr>
                <w:rFonts w:ascii="Arial" w:hAnsi="Arial"/>
                <w:i/>
                <w:iCs/>
                <w:sz w:val="18"/>
              </w:rPr>
              <w:t>supportFDM-SchemeB-r16</w:t>
            </w:r>
            <w:r w:rsidRPr="00B93475">
              <w:rPr>
                <w:rFonts w:ascii="Arial" w:hAnsi="Arial"/>
                <w:sz w:val="18"/>
              </w:rPr>
              <w:t xml:space="preserve"> is also supported.</w:t>
            </w:r>
          </w:p>
        </w:tc>
        <w:tc>
          <w:tcPr>
            <w:tcW w:w="709" w:type="dxa"/>
          </w:tcPr>
          <w:p w14:paraId="7617999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26D555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76F7F5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B75D25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4147173" w14:textId="77777777" w:rsidTr="0051766E">
        <w:trPr>
          <w:cantSplit/>
          <w:tblHeader/>
        </w:trPr>
        <w:tc>
          <w:tcPr>
            <w:tcW w:w="6917" w:type="dxa"/>
          </w:tcPr>
          <w:p w14:paraId="2164BF2D"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supportFDM-SchemeA-r16</w:t>
            </w:r>
          </w:p>
          <w:p w14:paraId="3106DFFE"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UE supports single DCI based </w:t>
            </w:r>
            <w:proofErr w:type="spellStart"/>
            <w:r w:rsidRPr="00B93475">
              <w:rPr>
                <w:rFonts w:ascii="Arial" w:hAnsi="Arial"/>
                <w:bCs/>
                <w:iCs/>
                <w:sz w:val="18"/>
              </w:rPr>
              <w:t>FDMSchemeA</w:t>
            </w:r>
            <w:proofErr w:type="spellEnd"/>
            <w:r w:rsidRPr="00B93475">
              <w:rPr>
                <w:rFonts w:ascii="Arial" w:hAnsi="Arial"/>
                <w:bCs/>
                <w:iCs/>
                <w:sz w:val="18"/>
              </w:rPr>
              <w:t>.</w:t>
            </w:r>
          </w:p>
        </w:tc>
        <w:tc>
          <w:tcPr>
            <w:tcW w:w="709" w:type="dxa"/>
          </w:tcPr>
          <w:p w14:paraId="6FCBD80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A2C878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958E67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28D5C2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8064A98" w14:textId="77777777" w:rsidTr="0051766E">
        <w:trPr>
          <w:cantSplit/>
          <w:tblHeader/>
        </w:trPr>
        <w:tc>
          <w:tcPr>
            <w:tcW w:w="6917" w:type="dxa"/>
          </w:tcPr>
          <w:p w14:paraId="1F510E3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supportInter-slotTDM-r16</w:t>
            </w:r>
          </w:p>
          <w:p w14:paraId="039C133F"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UE supports single-DCI based inter-slot TDM. This capability signalling includes the following:</w:t>
            </w:r>
          </w:p>
          <w:p w14:paraId="159AFAF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supportRepNumPDSCH-TDRA-r16</w:t>
            </w:r>
            <w:r w:rsidRPr="00B93475">
              <w:rPr>
                <w:rFonts w:ascii="Arial" w:hAnsi="Arial" w:cs="Arial"/>
                <w:sz w:val="18"/>
                <w:szCs w:val="18"/>
              </w:rPr>
              <w:t xml:space="preserve"> indicates support of RepNumR16 in PDSCH-</w:t>
            </w:r>
            <w:proofErr w:type="spellStart"/>
            <w:r w:rsidRPr="00B93475">
              <w:rPr>
                <w:rFonts w:ascii="Arial" w:hAnsi="Arial" w:cs="Arial"/>
                <w:sz w:val="18"/>
                <w:szCs w:val="18"/>
              </w:rPr>
              <w:t>TimeDomainResourceAllocation</w:t>
            </w:r>
            <w:proofErr w:type="spellEnd"/>
            <w:r w:rsidRPr="00B93475">
              <w:rPr>
                <w:rFonts w:ascii="Arial" w:hAnsi="Arial" w:cs="Arial"/>
                <w:sz w:val="18"/>
                <w:szCs w:val="18"/>
              </w:rPr>
              <w:t xml:space="preserve"> and the maximum value of RepNumR16</w:t>
            </w:r>
          </w:p>
          <w:p w14:paraId="759BACB6"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maxTBS-Size-r16</w:t>
            </w:r>
            <w:r w:rsidRPr="00B93475">
              <w:rPr>
                <w:rFonts w:ascii="Arial" w:hAnsi="Arial" w:cs="Arial"/>
                <w:sz w:val="18"/>
                <w:szCs w:val="18"/>
              </w:rPr>
              <w:t xml:space="preserve"> indicates maximum TBS size.</w:t>
            </w:r>
          </w:p>
          <w:p w14:paraId="703DC0C8"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maxNumberTCI-states-r16</w:t>
            </w:r>
            <w:r w:rsidRPr="00B93475">
              <w:rPr>
                <w:rFonts w:ascii="Arial" w:hAnsi="Arial" w:cs="Arial"/>
                <w:sz w:val="18"/>
                <w:szCs w:val="18"/>
              </w:rPr>
              <w:t xml:space="preserve"> indicates the maximum number of TCI states.</w:t>
            </w:r>
          </w:p>
        </w:tc>
        <w:tc>
          <w:tcPr>
            <w:tcW w:w="709" w:type="dxa"/>
          </w:tcPr>
          <w:p w14:paraId="0C19A83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F577E6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A9829C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A8694C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C6473B8" w14:textId="77777777" w:rsidTr="0051766E">
        <w:trPr>
          <w:cantSplit/>
          <w:tblHeader/>
        </w:trPr>
        <w:tc>
          <w:tcPr>
            <w:tcW w:w="6917" w:type="dxa"/>
          </w:tcPr>
          <w:p w14:paraId="34687AD1" w14:textId="77777777" w:rsidR="00B93475" w:rsidRPr="00B93475" w:rsidRDefault="00B93475" w:rsidP="00B93475">
            <w:pPr>
              <w:keepNext/>
              <w:keepLines/>
              <w:spacing w:after="0"/>
              <w:rPr>
                <w:rFonts w:ascii="Arial" w:hAnsi="Arial"/>
                <w:b/>
                <w:i/>
                <w:sz w:val="18"/>
              </w:rPr>
            </w:pPr>
            <w:r w:rsidRPr="00B93475">
              <w:rPr>
                <w:rFonts w:ascii="Arial" w:hAnsi="Arial"/>
                <w:b/>
                <w:i/>
                <w:sz w:val="18"/>
              </w:rPr>
              <w:t>supportNewDMRS-Port-r16</w:t>
            </w:r>
          </w:p>
          <w:p w14:paraId="273C7659"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UE supports new DMRS port entry {0,2,3}. UE supports this feature should indicate support </w:t>
            </w:r>
            <w:r w:rsidRPr="00B93475">
              <w:rPr>
                <w:rFonts w:ascii="Arial" w:hAnsi="Arial"/>
                <w:bCs/>
                <w:i/>
                <w:sz w:val="18"/>
              </w:rPr>
              <w:t>singleDCI-SDM-scheme-r16</w:t>
            </w:r>
            <w:r w:rsidRPr="00B93475">
              <w:rPr>
                <w:rFonts w:ascii="Arial" w:hAnsi="Arial"/>
                <w:bCs/>
                <w:iCs/>
                <w:sz w:val="18"/>
              </w:rPr>
              <w:t xml:space="preserve"> for the band.</w:t>
            </w:r>
          </w:p>
        </w:tc>
        <w:tc>
          <w:tcPr>
            <w:tcW w:w="709" w:type="dxa"/>
          </w:tcPr>
          <w:p w14:paraId="559506A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12E0C9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EA5CC5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99D8E2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93BA00F" w14:textId="77777777" w:rsidTr="0051766E">
        <w:trPr>
          <w:cantSplit/>
          <w:tblHeader/>
        </w:trPr>
        <w:tc>
          <w:tcPr>
            <w:tcW w:w="6917" w:type="dxa"/>
          </w:tcPr>
          <w:p w14:paraId="14B84119" w14:textId="77777777" w:rsidR="00B93475" w:rsidRPr="00B93475" w:rsidRDefault="00B93475" w:rsidP="00B93475">
            <w:pPr>
              <w:keepNext/>
              <w:keepLines/>
              <w:spacing w:after="0"/>
              <w:rPr>
                <w:rFonts w:ascii="Arial" w:hAnsi="Arial"/>
                <w:b/>
                <w:i/>
                <w:sz w:val="18"/>
              </w:rPr>
            </w:pPr>
            <w:r w:rsidRPr="00B93475">
              <w:rPr>
                <w:rFonts w:ascii="Arial" w:hAnsi="Arial"/>
                <w:b/>
                <w:i/>
                <w:sz w:val="18"/>
              </w:rPr>
              <w:t>supportRepNumPDSCH-TDRA-DCI-1-2-r17</w:t>
            </w:r>
          </w:p>
          <w:p w14:paraId="7BA61B18"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Indicates support of </w:t>
            </w:r>
            <w:r w:rsidRPr="00B93475">
              <w:rPr>
                <w:rFonts w:ascii="Arial" w:hAnsi="Arial"/>
                <w:i/>
                <w:iCs/>
                <w:sz w:val="18"/>
              </w:rPr>
              <w:t>repetitionNumber-v1730</w:t>
            </w:r>
            <w:r w:rsidRPr="00B93475">
              <w:rPr>
                <w:rFonts w:ascii="Arial" w:hAnsi="Arial"/>
                <w:sz w:val="18"/>
              </w:rPr>
              <w:t xml:space="preserve"> in </w:t>
            </w:r>
            <w:r w:rsidRPr="00B93475">
              <w:rPr>
                <w:rFonts w:ascii="Arial" w:hAnsi="Arial"/>
                <w:i/>
                <w:iCs/>
                <w:sz w:val="18"/>
              </w:rPr>
              <w:t>PDSCH-</w:t>
            </w:r>
            <w:proofErr w:type="spellStart"/>
            <w:r w:rsidRPr="00B93475">
              <w:rPr>
                <w:rFonts w:ascii="Arial" w:hAnsi="Arial"/>
                <w:i/>
                <w:iCs/>
                <w:sz w:val="18"/>
              </w:rPr>
              <w:t>TimeDomainResourceAllocation</w:t>
            </w:r>
            <w:proofErr w:type="spellEnd"/>
            <w:r w:rsidRPr="00B93475">
              <w:rPr>
                <w:rFonts w:ascii="Arial" w:hAnsi="Arial"/>
                <w:sz w:val="18"/>
              </w:rPr>
              <w:t xml:space="preserve"> for DCI format 1_2 and the maximum value of </w:t>
            </w:r>
            <w:r w:rsidRPr="00B93475">
              <w:rPr>
                <w:rFonts w:ascii="Arial" w:hAnsi="Arial"/>
                <w:i/>
                <w:iCs/>
                <w:sz w:val="18"/>
              </w:rPr>
              <w:t>repetitionNumber-v1730</w:t>
            </w:r>
            <w:r w:rsidRPr="00B93475">
              <w:rPr>
                <w:rFonts w:ascii="Arial" w:hAnsi="Arial"/>
                <w:sz w:val="18"/>
              </w:rPr>
              <w:t>.</w:t>
            </w:r>
          </w:p>
        </w:tc>
        <w:tc>
          <w:tcPr>
            <w:tcW w:w="709" w:type="dxa"/>
          </w:tcPr>
          <w:p w14:paraId="2E6A5EB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1C00A5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F58809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14B1A4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F1E6233" w14:textId="77777777" w:rsidTr="0051766E">
        <w:trPr>
          <w:cantSplit/>
          <w:tblHeader/>
        </w:trPr>
        <w:tc>
          <w:tcPr>
            <w:tcW w:w="6917" w:type="dxa"/>
          </w:tcPr>
          <w:p w14:paraId="3F7834DE"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supportTDM-SchemeA-r16</w:t>
            </w:r>
          </w:p>
          <w:p w14:paraId="019110A7"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UE supports single DCI based </w:t>
            </w:r>
            <w:proofErr w:type="spellStart"/>
            <w:r w:rsidRPr="00B93475">
              <w:rPr>
                <w:rFonts w:ascii="Arial" w:hAnsi="Arial"/>
                <w:bCs/>
                <w:iCs/>
                <w:sz w:val="18"/>
              </w:rPr>
              <w:t>TDMSchemeA</w:t>
            </w:r>
            <w:proofErr w:type="spellEnd"/>
            <w:r w:rsidRPr="00B93475">
              <w:rPr>
                <w:rFonts w:ascii="Arial" w:hAnsi="Arial"/>
                <w:bCs/>
                <w:iCs/>
                <w:sz w:val="18"/>
              </w:rPr>
              <w:t xml:space="preserve">. The capability signalling includes </w:t>
            </w:r>
            <w:r w:rsidRPr="00B93475">
              <w:rPr>
                <w:rFonts w:ascii="Arial" w:hAnsi="Arial"/>
                <w:sz w:val="18"/>
              </w:rPr>
              <w:t>the maximum TBS size.</w:t>
            </w:r>
          </w:p>
        </w:tc>
        <w:tc>
          <w:tcPr>
            <w:tcW w:w="709" w:type="dxa"/>
          </w:tcPr>
          <w:p w14:paraId="35388EA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5C4F75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005231D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C4FDEA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10BB493" w14:textId="77777777" w:rsidTr="0051766E">
        <w:trPr>
          <w:cantSplit/>
          <w:tblHeader/>
        </w:trPr>
        <w:tc>
          <w:tcPr>
            <w:tcW w:w="6917" w:type="dxa"/>
          </w:tcPr>
          <w:p w14:paraId="5BAA0E2D"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supportTwoPortDL-PTRS-r16</w:t>
            </w:r>
          </w:p>
          <w:p w14:paraId="25EEB169"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Indicates whether UE supports 2-port DL PT-RS. UE supports this feature should indicate support </w:t>
            </w:r>
            <w:r w:rsidRPr="00B93475">
              <w:rPr>
                <w:rFonts w:ascii="Arial" w:hAnsi="Arial"/>
                <w:bCs/>
                <w:i/>
                <w:sz w:val="18"/>
              </w:rPr>
              <w:t>singleDCI-SDM-scheme-r16</w:t>
            </w:r>
            <w:r w:rsidRPr="00B93475">
              <w:rPr>
                <w:rFonts w:ascii="Arial" w:hAnsi="Arial"/>
                <w:bCs/>
                <w:iCs/>
                <w:sz w:val="18"/>
              </w:rPr>
              <w:t xml:space="preserve"> for the band.</w:t>
            </w:r>
          </w:p>
        </w:tc>
        <w:tc>
          <w:tcPr>
            <w:tcW w:w="709" w:type="dxa"/>
          </w:tcPr>
          <w:p w14:paraId="5118D38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407889D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6B4D9B4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B4A00C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FE9B7B9" w14:textId="77777777" w:rsidTr="0051766E">
        <w:trPr>
          <w:cantSplit/>
          <w:tblHeader/>
        </w:trPr>
        <w:tc>
          <w:tcPr>
            <w:tcW w:w="6917" w:type="dxa"/>
          </w:tcPr>
          <w:p w14:paraId="391B1151"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ta-BasedPDC-NTN-SharedSpectrumChAccess-r17</w:t>
            </w:r>
          </w:p>
          <w:p w14:paraId="5E7426D1"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Indicates whether the UE supports propagation delay compensation based on legacy TA procedure for NTN and shared spectrum channel access</w:t>
            </w:r>
            <w:r w:rsidRPr="00B93475">
              <w:rPr>
                <w:rFonts w:ascii="Arial" w:hAnsi="Arial"/>
                <w:sz w:val="18"/>
              </w:rPr>
              <w:t>.</w:t>
            </w:r>
          </w:p>
        </w:tc>
        <w:tc>
          <w:tcPr>
            <w:tcW w:w="709" w:type="dxa"/>
          </w:tcPr>
          <w:p w14:paraId="290215C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500AB58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45E20ED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C616844"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60AB8569" w14:textId="77777777" w:rsidTr="0051766E">
        <w:trPr>
          <w:cantSplit/>
          <w:tblHeader/>
        </w:trPr>
        <w:tc>
          <w:tcPr>
            <w:tcW w:w="6917" w:type="dxa"/>
          </w:tcPr>
          <w:p w14:paraId="1439DE78" w14:textId="77777777" w:rsidR="00B93475" w:rsidRPr="00B93475" w:rsidRDefault="00B93475" w:rsidP="00B93475">
            <w:pPr>
              <w:keepNext/>
              <w:keepLines/>
              <w:spacing w:after="0"/>
              <w:rPr>
                <w:rFonts w:ascii="Arial" w:hAnsi="Arial"/>
                <w:b/>
                <w:bCs/>
                <w:i/>
                <w:iCs/>
                <w:sz w:val="18"/>
                <w:lang w:eastAsia="zh-CN"/>
              </w:rPr>
            </w:pPr>
            <w:r w:rsidRPr="00B93475">
              <w:rPr>
                <w:rFonts w:ascii="Arial" w:hAnsi="Arial"/>
                <w:b/>
                <w:bCs/>
                <w:i/>
                <w:iCs/>
                <w:sz w:val="18"/>
              </w:rPr>
              <w:t>tb-ProcessingMultiSlotPUSCH-r17</w:t>
            </w:r>
          </w:p>
          <w:p w14:paraId="0B186628"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Indicates whether UE supports TB processing over multi-slot PUSCH for DG and Type 2 CG without repetition in RRC connected mode.</w:t>
            </w:r>
          </w:p>
        </w:tc>
        <w:tc>
          <w:tcPr>
            <w:tcW w:w="709" w:type="dxa"/>
          </w:tcPr>
          <w:p w14:paraId="4213C7B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0BE1F11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75EA632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BEBD08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F072FC4" w14:textId="77777777" w:rsidTr="0051766E">
        <w:trPr>
          <w:cantSplit/>
          <w:tblHeader/>
        </w:trPr>
        <w:tc>
          <w:tcPr>
            <w:tcW w:w="6917" w:type="dxa"/>
          </w:tcPr>
          <w:p w14:paraId="2F29FA17"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tb-ProcessingRepMultiSlotPUSCH-r17</w:t>
            </w:r>
          </w:p>
          <w:p w14:paraId="786C223D"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UE supports repetition of TB processing over multi-slot PUSCH in RRC connected mode.</w:t>
            </w:r>
          </w:p>
          <w:p w14:paraId="676A6EDA" w14:textId="77777777" w:rsidR="00B93475" w:rsidRPr="00B93475" w:rsidRDefault="00B93475" w:rsidP="00B93475">
            <w:pPr>
              <w:keepNext/>
              <w:keepLines/>
              <w:spacing w:after="0"/>
              <w:rPr>
                <w:rFonts w:ascii="Arial" w:hAnsi="Arial"/>
                <w:bCs/>
                <w:iCs/>
                <w:sz w:val="18"/>
              </w:rPr>
            </w:pPr>
          </w:p>
          <w:p w14:paraId="792B8239" w14:textId="77777777" w:rsidR="00B93475" w:rsidRPr="00B93475" w:rsidRDefault="00B93475" w:rsidP="00B93475">
            <w:pPr>
              <w:keepNext/>
              <w:keepLines/>
              <w:spacing w:after="0"/>
              <w:rPr>
                <w:rFonts w:ascii="Arial" w:hAnsi="Arial"/>
                <w:b/>
                <w:bCs/>
                <w:i/>
                <w:iCs/>
                <w:sz w:val="18"/>
              </w:rPr>
            </w:pPr>
            <w:r w:rsidRPr="00B93475">
              <w:rPr>
                <w:rFonts w:ascii="Arial" w:hAnsi="Arial"/>
                <w:bCs/>
                <w:iCs/>
                <w:sz w:val="18"/>
              </w:rPr>
              <w:t xml:space="preserve">UE supporting this feature shall also indicates support of </w:t>
            </w:r>
            <w:r w:rsidRPr="00B93475">
              <w:rPr>
                <w:rFonts w:ascii="Arial" w:hAnsi="Arial"/>
                <w:bCs/>
                <w:i/>
                <w:sz w:val="18"/>
              </w:rPr>
              <w:t>tb-ProcessingMultiSlotPUSCH-r17</w:t>
            </w:r>
            <w:r w:rsidRPr="00B93475">
              <w:rPr>
                <w:rFonts w:ascii="Arial" w:hAnsi="Arial"/>
                <w:bCs/>
                <w:iCs/>
                <w:sz w:val="18"/>
              </w:rPr>
              <w:t>.</w:t>
            </w:r>
          </w:p>
        </w:tc>
        <w:tc>
          <w:tcPr>
            <w:tcW w:w="709" w:type="dxa"/>
          </w:tcPr>
          <w:p w14:paraId="152FCD8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65EC819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3D347DF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1D1F74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4EB03B1" w14:textId="77777777" w:rsidTr="0051766E">
        <w:trPr>
          <w:cantSplit/>
          <w:tblHeader/>
        </w:trPr>
        <w:tc>
          <w:tcPr>
            <w:tcW w:w="6917" w:type="dxa"/>
          </w:tcPr>
          <w:p w14:paraId="21C019B1" w14:textId="77777777" w:rsidR="00B93475" w:rsidRPr="00B93475" w:rsidRDefault="00B93475" w:rsidP="00B93475">
            <w:pPr>
              <w:keepNext/>
              <w:keepLines/>
              <w:spacing w:after="0"/>
              <w:rPr>
                <w:rFonts w:ascii="Arial" w:hAnsi="Arial"/>
                <w:b/>
                <w:bCs/>
                <w:i/>
                <w:iCs/>
                <w:sz w:val="18"/>
              </w:rPr>
            </w:pPr>
            <w:proofErr w:type="spellStart"/>
            <w:r w:rsidRPr="00B93475">
              <w:rPr>
                <w:rFonts w:ascii="Arial" w:hAnsi="Arial"/>
                <w:b/>
                <w:bCs/>
                <w:i/>
                <w:iCs/>
                <w:sz w:val="18"/>
              </w:rPr>
              <w:lastRenderedPageBreak/>
              <w:t>tci-StatePDSCH</w:t>
            </w:r>
            <w:proofErr w:type="spellEnd"/>
          </w:p>
          <w:p w14:paraId="61A66A93" w14:textId="77777777" w:rsidR="00B93475" w:rsidRPr="00B93475" w:rsidRDefault="00B93475" w:rsidP="00B93475">
            <w:pPr>
              <w:keepNext/>
              <w:keepLines/>
              <w:spacing w:after="0"/>
              <w:rPr>
                <w:rFonts w:ascii="Arial" w:hAnsi="Arial" w:cs="Arial"/>
                <w:bCs/>
                <w:iCs/>
                <w:sz w:val="18"/>
              </w:rPr>
            </w:pPr>
            <w:r w:rsidRPr="00B93475">
              <w:rPr>
                <w:rFonts w:ascii="Arial" w:hAnsi="Arial" w:cs="Arial"/>
                <w:bCs/>
                <w:iCs/>
                <w:sz w:val="18"/>
              </w:rPr>
              <w:t>Defines support of TCI-States for PDSCH. The capability signalling comprises the following parameters:</w:t>
            </w:r>
          </w:p>
          <w:p w14:paraId="485369FC"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maxNumberConfiguredTCIstatesPerCC</w:t>
            </w:r>
            <w:proofErr w:type="spellEnd"/>
            <w:r w:rsidRPr="00B93475">
              <w:rPr>
                <w:rFonts w:ascii="Arial" w:hAnsi="Arial" w:cs="Arial"/>
                <w:sz w:val="18"/>
                <w:szCs w:val="18"/>
              </w:rPr>
              <w:t xml:space="preserve"> indicates the maximum number of configured TCI-states per CC for PDSCH. For FR2, the UE is mandated to set the value at least to 64 (</w:t>
            </w:r>
            <w:proofErr w:type="gramStart"/>
            <w:r w:rsidRPr="00B93475">
              <w:rPr>
                <w:rFonts w:ascii="Arial" w:hAnsi="Arial" w:cs="Arial"/>
                <w:sz w:val="18"/>
                <w:szCs w:val="18"/>
              </w:rPr>
              <w:t>i.e.</w:t>
            </w:r>
            <w:proofErr w:type="gramEnd"/>
            <w:r w:rsidRPr="00B93475">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B93475">
              <w:rPr>
                <w:rFonts w:ascii="Arial" w:hAnsi="Arial" w:cs="Arial"/>
                <w:sz w:val="18"/>
                <w:szCs w:val="18"/>
              </w:rPr>
              <w:t>band;</w:t>
            </w:r>
            <w:proofErr w:type="gramEnd"/>
          </w:p>
          <w:p w14:paraId="4315C78E"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maxNumberActiveTCI-PerBWP</w:t>
            </w:r>
            <w:proofErr w:type="spellEnd"/>
            <w:r w:rsidRPr="00B93475">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9578B7" w14:textId="77777777" w:rsidR="00B93475" w:rsidRPr="00B93475" w:rsidRDefault="00B93475" w:rsidP="00B93475">
            <w:pPr>
              <w:spacing w:after="0"/>
              <w:ind w:left="568" w:hanging="284"/>
              <w:rPr>
                <w:rFonts w:ascii="Arial" w:hAnsi="Arial" w:cs="Arial"/>
                <w:sz w:val="18"/>
                <w:szCs w:val="18"/>
              </w:rPr>
            </w:pPr>
          </w:p>
          <w:p w14:paraId="4244CE0F" w14:textId="77777777" w:rsidR="00B93475" w:rsidRPr="00B93475" w:rsidRDefault="00B93475" w:rsidP="00B93475">
            <w:pPr>
              <w:keepNext/>
              <w:keepLines/>
              <w:spacing w:after="0"/>
              <w:rPr>
                <w:rFonts w:ascii="Arial" w:hAnsi="Arial"/>
                <w:sz w:val="18"/>
              </w:rPr>
            </w:pPr>
            <w:r w:rsidRPr="00B93475">
              <w:rPr>
                <w:rFonts w:ascii="Arial" w:hAnsi="Arial"/>
                <w:sz w:val="18"/>
              </w:rPr>
              <w:t>Note the UE is required to track only the active TCI states.</w:t>
            </w:r>
          </w:p>
          <w:p w14:paraId="64A1FD86" w14:textId="77777777" w:rsidR="00B93475" w:rsidRPr="00B93475" w:rsidRDefault="00B93475" w:rsidP="00B93475">
            <w:pPr>
              <w:keepNext/>
              <w:keepLines/>
              <w:spacing w:after="0"/>
              <w:rPr>
                <w:rFonts w:ascii="Arial" w:hAnsi="Arial"/>
                <w:sz w:val="18"/>
              </w:rPr>
            </w:pPr>
          </w:p>
          <w:p w14:paraId="3587E2FC"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is mandated to report </w:t>
            </w:r>
            <w:proofErr w:type="spellStart"/>
            <w:r w:rsidRPr="00B93475">
              <w:rPr>
                <w:rFonts w:ascii="Arial" w:hAnsi="Arial" w:cs="Arial"/>
                <w:i/>
                <w:iCs/>
                <w:sz w:val="18"/>
                <w:szCs w:val="18"/>
              </w:rPr>
              <w:t>tci-StatePDSCH</w:t>
            </w:r>
            <w:proofErr w:type="spellEnd"/>
            <w:r w:rsidRPr="00B93475">
              <w:rPr>
                <w:rFonts w:ascii="Arial" w:hAnsi="Arial" w:cs="Arial"/>
                <w:sz w:val="18"/>
                <w:szCs w:val="18"/>
              </w:rPr>
              <w:t>.</w:t>
            </w:r>
          </w:p>
        </w:tc>
        <w:tc>
          <w:tcPr>
            <w:tcW w:w="709" w:type="dxa"/>
          </w:tcPr>
          <w:p w14:paraId="391BA734" w14:textId="77777777" w:rsidR="00B93475" w:rsidRPr="00B93475" w:rsidRDefault="00B93475" w:rsidP="00B93475">
            <w:pPr>
              <w:keepNext/>
              <w:keepLines/>
              <w:spacing w:after="0"/>
              <w:jc w:val="center"/>
              <w:rPr>
                <w:rFonts w:ascii="Arial" w:hAnsi="Arial"/>
                <w:sz w:val="18"/>
              </w:rPr>
            </w:pPr>
            <w:r w:rsidRPr="00B93475">
              <w:rPr>
                <w:rFonts w:ascii="Arial" w:hAnsi="Arial" w:cs="Arial"/>
                <w:sz w:val="18"/>
                <w:szCs w:val="18"/>
              </w:rPr>
              <w:t>Band</w:t>
            </w:r>
          </w:p>
        </w:tc>
        <w:tc>
          <w:tcPr>
            <w:tcW w:w="567" w:type="dxa"/>
          </w:tcPr>
          <w:p w14:paraId="74EA3E91" w14:textId="77777777" w:rsidR="00B93475" w:rsidRPr="00B93475" w:rsidRDefault="00B93475" w:rsidP="00B93475">
            <w:pPr>
              <w:keepNext/>
              <w:keepLines/>
              <w:spacing w:after="0"/>
              <w:jc w:val="center"/>
              <w:rPr>
                <w:rFonts w:ascii="Arial" w:hAnsi="Arial"/>
                <w:sz w:val="18"/>
              </w:rPr>
            </w:pPr>
            <w:r w:rsidRPr="00B93475">
              <w:rPr>
                <w:rFonts w:ascii="Arial" w:hAnsi="Arial" w:cs="Arial"/>
                <w:bCs/>
                <w:iCs/>
                <w:sz w:val="18"/>
                <w:szCs w:val="18"/>
              </w:rPr>
              <w:t>Yes</w:t>
            </w:r>
          </w:p>
        </w:tc>
        <w:tc>
          <w:tcPr>
            <w:tcW w:w="709" w:type="dxa"/>
          </w:tcPr>
          <w:p w14:paraId="596F483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1D327CD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45E2C6ED" w14:textId="77777777" w:rsidTr="0051766E">
        <w:trPr>
          <w:cantSplit/>
          <w:tblHeader/>
        </w:trPr>
        <w:tc>
          <w:tcPr>
            <w:tcW w:w="6917" w:type="dxa"/>
          </w:tcPr>
          <w:p w14:paraId="36F965C2" w14:textId="77777777" w:rsidR="00B93475" w:rsidRPr="00B93475" w:rsidRDefault="00B93475" w:rsidP="00B93475">
            <w:pPr>
              <w:keepNext/>
              <w:keepLines/>
              <w:spacing w:after="0"/>
              <w:rPr>
                <w:rFonts w:ascii="Arial" w:hAnsi="Arial"/>
                <w:b/>
                <w:bCs/>
                <w:i/>
                <w:iCs/>
                <w:sz w:val="18"/>
              </w:rPr>
            </w:pPr>
            <w:r w:rsidRPr="00B93475">
              <w:rPr>
                <w:rFonts w:ascii="Arial" w:hAnsi="Arial"/>
                <w:b/>
                <w:bCs/>
                <w:i/>
                <w:iCs/>
                <w:sz w:val="18"/>
              </w:rPr>
              <w:t>timeBasedCondHandover-r17</w:t>
            </w:r>
          </w:p>
          <w:p w14:paraId="18C18FC2"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Indicates whether the UE supports time based conditional handover, i.e., </w:t>
            </w:r>
            <w:proofErr w:type="spellStart"/>
            <w:r w:rsidRPr="00B93475">
              <w:rPr>
                <w:rFonts w:ascii="Arial" w:hAnsi="Arial"/>
                <w:i/>
                <w:iCs/>
                <w:sz w:val="18"/>
                <w:lang w:eastAsia="ko-KR"/>
              </w:rPr>
              <w:t>CondEvent</w:t>
            </w:r>
            <w:proofErr w:type="spellEnd"/>
            <w:r w:rsidRPr="00B93475">
              <w:rPr>
                <w:rFonts w:ascii="Arial" w:hAnsi="Arial"/>
                <w:i/>
                <w:iCs/>
                <w:sz w:val="18"/>
                <w:lang w:eastAsia="ko-KR"/>
              </w:rPr>
              <w:t xml:space="preserve"> T1</w:t>
            </w:r>
            <w:r w:rsidRPr="00B93475">
              <w:rPr>
                <w:rFonts w:ascii="Arial" w:hAnsi="Arial"/>
                <w:sz w:val="18"/>
                <w:lang w:eastAsia="ko-KR"/>
              </w:rPr>
              <w:t xml:space="preserve"> as specified in </w:t>
            </w:r>
            <w:r w:rsidRPr="00B93475">
              <w:rPr>
                <w:rFonts w:ascii="Arial" w:hAnsi="Arial"/>
                <w:sz w:val="18"/>
              </w:rPr>
              <w:t xml:space="preserve">TS 38.331 [9]. A UE supporting this feature shall also indicate the support of </w:t>
            </w:r>
            <w:r w:rsidRPr="00B93475">
              <w:rPr>
                <w:rFonts w:ascii="Arial" w:hAnsi="Arial"/>
                <w:i/>
                <w:iCs/>
                <w:sz w:val="18"/>
              </w:rPr>
              <w:t>condHandover-r16</w:t>
            </w:r>
            <w:r w:rsidRPr="00B93475">
              <w:rPr>
                <w:rFonts w:ascii="Arial" w:hAnsi="Arial"/>
                <w:sz w:val="18"/>
              </w:rPr>
              <w:t xml:space="preserve"> for NTN bands and the </w:t>
            </w:r>
            <w:r w:rsidRPr="00B93475">
              <w:rPr>
                <w:rFonts w:ascii="Arial" w:eastAsia="MS PGothic" w:hAnsi="Arial" w:cs="Arial"/>
                <w:sz w:val="18"/>
                <w:szCs w:val="18"/>
              </w:rPr>
              <w:t xml:space="preserve">support of </w:t>
            </w:r>
            <w:r w:rsidRPr="00B93475">
              <w:rPr>
                <w:rFonts w:ascii="Arial" w:eastAsia="MS PGothic" w:hAnsi="Arial" w:cs="Arial"/>
                <w:i/>
                <w:iCs/>
                <w:sz w:val="18"/>
                <w:szCs w:val="18"/>
              </w:rPr>
              <w:t>nonTerrestrialNetwork-r17</w:t>
            </w:r>
            <w:r w:rsidRPr="00B93475">
              <w:rPr>
                <w:rFonts w:ascii="Arial" w:eastAsia="MS PGothic" w:hAnsi="Arial" w:cs="Arial"/>
                <w:sz w:val="18"/>
                <w:szCs w:val="18"/>
              </w:rPr>
              <w:t>.</w:t>
            </w:r>
            <w:r w:rsidRPr="00B93475">
              <w:rPr>
                <w:rFonts w:ascii="Arial" w:hAnsi="Arial"/>
                <w:sz w:val="18"/>
              </w:rPr>
              <w:t xml:space="preserve"> </w:t>
            </w:r>
            <w:r w:rsidRPr="00B93475">
              <w:rPr>
                <w:rFonts w:ascii="Arial" w:eastAsia="MS PGothic" w:hAnsi="Arial" w:cs="Arial"/>
                <w:sz w:val="18"/>
                <w:szCs w:val="18"/>
              </w:rPr>
              <w:t>UE shall set the capability value consistently for all FDD-FR1 NTN bands.</w:t>
            </w:r>
          </w:p>
        </w:tc>
        <w:tc>
          <w:tcPr>
            <w:tcW w:w="709" w:type="dxa"/>
          </w:tcPr>
          <w:p w14:paraId="54B4B58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33A40043"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cs="Arial"/>
                <w:bCs/>
                <w:iCs/>
                <w:sz w:val="18"/>
                <w:szCs w:val="18"/>
              </w:rPr>
              <w:t>No</w:t>
            </w:r>
          </w:p>
        </w:tc>
        <w:tc>
          <w:tcPr>
            <w:tcW w:w="709" w:type="dxa"/>
          </w:tcPr>
          <w:p w14:paraId="35AAE17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7990F09" w14:textId="77777777" w:rsidR="00B93475" w:rsidRPr="00B93475" w:rsidRDefault="00B93475" w:rsidP="00B93475">
            <w:pPr>
              <w:keepNext/>
              <w:keepLines/>
              <w:spacing w:after="0"/>
              <w:jc w:val="center"/>
              <w:rPr>
                <w:rFonts w:ascii="Arial" w:hAnsi="Arial"/>
                <w:bCs/>
                <w:iCs/>
                <w:sz w:val="18"/>
              </w:rPr>
            </w:pPr>
            <w:r w:rsidRPr="00B93475">
              <w:rPr>
                <w:rFonts w:ascii="Arial" w:hAnsi="Arial" w:cs="Arial"/>
                <w:bCs/>
                <w:iCs/>
                <w:sz w:val="18"/>
                <w:szCs w:val="18"/>
              </w:rPr>
              <w:t>N/A</w:t>
            </w:r>
          </w:p>
        </w:tc>
      </w:tr>
      <w:tr w:rsidR="00B93475" w:rsidRPr="00B93475" w14:paraId="4F7DF726" w14:textId="77777777" w:rsidTr="0051766E">
        <w:trPr>
          <w:cantSplit/>
          <w:tblHeader/>
        </w:trPr>
        <w:tc>
          <w:tcPr>
            <w:tcW w:w="6917" w:type="dxa"/>
          </w:tcPr>
          <w:p w14:paraId="27F65947" w14:textId="77777777" w:rsidR="00B93475" w:rsidRPr="00B93475" w:rsidRDefault="00B93475" w:rsidP="00B93475">
            <w:pPr>
              <w:keepNext/>
              <w:keepLines/>
              <w:spacing w:after="0"/>
              <w:rPr>
                <w:rFonts w:ascii="Arial" w:hAnsi="Arial"/>
                <w:b/>
                <w:i/>
                <w:sz w:val="18"/>
              </w:rPr>
            </w:pPr>
            <w:r w:rsidRPr="00B93475">
              <w:rPr>
                <w:rFonts w:ascii="Arial" w:hAnsi="Arial"/>
                <w:b/>
                <w:i/>
                <w:sz w:val="18"/>
              </w:rPr>
              <w:t>triggeredHARQ-CodebookRetx-r17</w:t>
            </w:r>
          </w:p>
          <w:p w14:paraId="30CBB0D7" w14:textId="77777777" w:rsidR="00B93475" w:rsidRPr="00B93475" w:rsidRDefault="00B93475" w:rsidP="00B93475">
            <w:pPr>
              <w:keepNext/>
              <w:keepLines/>
              <w:spacing w:after="0"/>
              <w:rPr>
                <w:rFonts w:ascii="Arial" w:hAnsi="Arial"/>
                <w:sz w:val="18"/>
              </w:rPr>
            </w:pPr>
            <w:r w:rsidRPr="00B93475">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14BFCDA"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minHARQ-Retx-Offset-r17 </w:t>
            </w:r>
            <w:r w:rsidRPr="00B93475">
              <w:rPr>
                <w:rFonts w:ascii="Arial" w:hAnsi="Arial" w:cs="Arial"/>
                <w:sz w:val="18"/>
                <w:szCs w:val="18"/>
              </w:rPr>
              <w:t>indicates minimum value for the HARQ re-</w:t>
            </w:r>
            <w:proofErr w:type="spellStart"/>
            <w:r w:rsidRPr="00B93475">
              <w:rPr>
                <w:rFonts w:ascii="Arial" w:hAnsi="Arial" w:cs="Arial"/>
                <w:sz w:val="18"/>
                <w:szCs w:val="18"/>
              </w:rPr>
              <w:t>tx</w:t>
            </w:r>
            <w:proofErr w:type="spellEnd"/>
            <w:r w:rsidRPr="00B93475">
              <w:rPr>
                <w:rFonts w:ascii="Arial" w:hAnsi="Arial" w:cs="Arial"/>
                <w:sz w:val="18"/>
                <w:szCs w:val="18"/>
              </w:rPr>
              <w:t xml:space="preserve"> offset. Value </w:t>
            </w:r>
            <w:r w:rsidRPr="00B93475">
              <w:rPr>
                <w:rFonts w:ascii="Arial" w:hAnsi="Arial" w:cs="Arial"/>
                <w:i/>
                <w:iCs/>
                <w:sz w:val="18"/>
                <w:szCs w:val="18"/>
              </w:rPr>
              <w:t>n-7</w:t>
            </w:r>
            <w:r w:rsidRPr="00B93475">
              <w:rPr>
                <w:rFonts w:ascii="Arial" w:hAnsi="Arial" w:cs="Arial"/>
                <w:sz w:val="18"/>
                <w:szCs w:val="18"/>
              </w:rPr>
              <w:t xml:space="preserve"> corresponds to -7, value </w:t>
            </w:r>
            <w:r w:rsidRPr="00B93475">
              <w:rPr>
                <w:rFonts w:ascii="Arial" w:hAnsi="Arial" w:cs="Arial"/>
                <w:i/>
                <w:iCs/>
                <w:sz w:val="18"/>
                <w:szCs w:val="18"/>
              </w:rPr>
              <w:t>n-5</w:t>
            </w:r>
            <w:r w:rsidRPr="00B93475">
              <w:rPr>
                <w:rFonts w:ascii="Arial" w:hAnsi="Arial" w:cs="Arial"/>
                <w:sz w:val="18"/>
                <w:szCs w:val="18"/>
              </w:rPr>
              <w:t xml:space="preserve"> corresponds to -5, and so on.</w:t>
            </w:r>
          </w:p>
          <w:p w14:paraId="2B2FFB62"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 xml:space="preserve">maxHARQ-Retx-Offset-r17 </w:t>
            </w:r>
            <w:r w:rsidRPr="00B93475">
              <w:rPr>
                <w:rFonts w:ascii="Arial" w:hAnsi="Arial" w:cs="Arial"/>
                <w:sz w:val="18"/>
                <w:szCs w:val="18"/>
              </w:rPr>
              <w:t>indicates maximum value for the HARQ re-</w:t>
            </w:r>
            <w:proofErr w:type="spellStart"/>
            <w:r w:rsidRPr="00B93475">
              <w:rPr>
                <w:rFonts w:ascii="Arial" w:hAnsi="Arial" w:cs="Arial"/>
                <w:sz w:val="18"/>
                <w:szCs w:val="18"/>
              </w:rPr>
              <w:t>tx</w:t>
            </w:r>
            <w:proofErr w:type="spellEnd"/>
            <w:r w:rsidRPr="00B93475">
              <w:rPr>
                <w:rFonts w:ascii="Arial" w:hAnsi="Arial" w:cs="Arial"/>
                <w:sz w:val="18"/>
                <w:szCs w:val="18"/>
              </w:rPr>
              <w:t xml:space="preserve"> offset.</w:t>
            </w:r>
          </w:p>
          <w:p w14:paraId="6ACB9D50" w14:textId="77777777" w:rsidR="00B93475" w:rsidRPr="00B93475" w:rsidRDefault="00B93475" w:rsidP="00B93475">
            <w:pPr>
              <w:keepNext/>
              <w:keepLines/>
              <w:spacing w:after="0"/>
              <w:rPr>
                <w:rFonts w:ascii="Arial" w:hAnsi="Arial" w:cs="Arial"/>
                <w:sz w:val="18"/>
                <w:szCs w:val="18"/>
              </w:rPr>
            </w:pPr>
          </w:p>
          <w:p w14:paraId="205F078A" w14:textId="77777777" w:rsidR="00B93475" w:rsidRPr="00B93475" w:rsidRDefault="00B93475" w:rsidP="00B93475">
            <w:pPr>
              <w:keepNext/>
              <w:keepLines/>
              <w:spacing w:after="0"/>
              <w:ind w:left="851" w:hanging="851"/>
              <w:rPr>
                <w:rFonts w:ascii="Arial" w:hAnsi="Arial"/>
                <w:b/>
                <w:bCs/>
                <w:i/>
                <w:iCs/>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 xml:space="preserve">The minimum requirement for </w:t>
            </w:r>
            <w:r w:rsidRPr="00B93475">
              <w:rPr>
                <w:rFonts w:ascii="Arial" w:hAnsi="Arial" w:cs="Arial"/>
                <w:i/>
                <w:iCs/>
                <w:sz w:val="18"/>
                <w:szCs w:val="18"/>
              </w:rPr>
              <w:t>minHARQ-Retx-Offset-r17</w:t>
            </w:r>
            <w:r w:rsidRPr="00B93475">
              <w:rPr>
                <w:rFonts w:ascii="Arial" w:hAnsi="Arial"/>
                <w:sz w:val="18"/>
              </w:rPr>
              <w:t xml:space="preserve"> and </w:t>
            </w:r>
            <w:r w:rsidRPr="00B93475">
              <w:rPr>
                <w:rFonts w:ascii="Arial" w:hAnsi="Arial" w:cs="Arial"/>
                <w:i/>
                <w:iCs/>
                <w:sz w:val="18"/>
                <w:szCs w:val="18"/>
              </w:rPr>
              <w:t>maxHARQ-Retx-Offset-r17</w:t>
            </w:r>
            <w:r w:rsidRPr="00B93475">
              <w:rPr>
                <w:rFonts w:ascii="Arial" w:hAnsi="Arial"/>
                <w:sz w:val="18"/>
              </w:rPr>
              <w:t xml:space="preserve"> is valid for HARQ CBs consisted of HARQ Processes with a single HARQ bit per HARQ Process ID.</w:t>
            </w:r>
          </w:p>
        </w:tc>
        <w:tc>
          <w:tcPr>
            <w:tcW w:w="709" w:type="dxa"/>
          </w:tcPr>
          <w:p w14:paraId="78B10E2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B79B468"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470ACE86"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04A1D53B"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N/A</w:t>
            </w:r>
          </w:p>
        </w:tc>
      </w:tr>
      <w:tr w:rsidR="00B93475" w:rsidRPr="00B93475" w14:paraId="3839ACD5" w14:textId="77777777" w:rsidTr="0051766E">
        <w:trPr>
          <w:cantSplit/>
          <w:tblHeader/>
        </w:trPr>
        <w:tc>
          <w:tcPr>
            <w:tcW w:w="6917" w:type="dxa"/>
          </w:tcPr>
          <w:p w14:paraId="2E7F47EB" w14:textId="77777777" w:rsidR="00B93475" w:rsidRPr="00B93475" w:rsidRDefault="00B93475" w:rsidP="00B93475">
            <w:pPr>
              <w:keepNext/>
              <w:keepLines/>
              <w:spacing w:after="0"/>
              <w:rPr>
                <w:rFonts w:ascii="Arial" w:hAnsi="Arial"/>
                <w:b/>
                <w:i/>
                <w:sz w:val="18"/>
              </w:rPr>
            </w:pPr>
            <w:r w:rsidRPr="00B93475">
              <w:rPr>
                <w:rFonts w:ascii="Arial" w:hAnsi="Arial"/>
                <w:b/>
                <w:i/>
                <w:sz w:val="18"/>
              </w:rPr>
              <w:t>trs-AdditionalBandwidth-r16</w:t>
            </w:r>
          </w:p>
          <w:p w14:paraId="63F6D76A" w14:textId="77777777" w:rsidR="00B93475" w:rsidRPr="00B93475" w:rsidRDefault="00B93475" w:rsidP="00B93475">
            <w:pPr>
              <w:keepNext/>
              <w:keepLines/>
              <w:spacing w:after="0"/>
              <w:rPr>
                <w:rFonts w:ascii="Arial" w:hAnsi="Arial"/>
                <w:sz w:val="18"/>
              </w:rPr>
            </w:pPr>
            <w:r w:rsidRPr="00B93475">
              <w:rPr>
                <w:rFonts w:ascii="Arial" w:hAnsi="Arial"/>
                <w:sz w:val="18"/>
              </w:rPr>
              <w:t>Indicates the UE supported TRS bandwidths, in addition to 52 RBs, for a 10MHz UE channel bandwidth</w:t>
            </w:r>
            <w:r w:rsidRPr="00B93475">
              <w:rPr>
                <w:rFonts w:ascii="Arial" w:hAnsi="Arial"/>
                <w:sz w:val="18"/>
                <w:lang w:eastAsia="zh-CN"/>
              </w:rPr>
              <w:t xml:space="preserve">. This field only applies for the BWPs configured with </w:t>
            </w:r>
            <w:r w:rsidRPr="00B93475">
              <w:rPr>
                <w:rFonts w:ascii="Arial" w:hAnsi="Arial"/>
                <w:sz w:val="18"/>
              </w:rPr>
              <w:t>52 RBs size and 15kHz SCS, in FDD bands.</w:t>
            </w:r>
          </w:p>
          <w:p w14:paraId="0FB2DD92"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Value </w:t>
            </w:r>
            <w:r w:rsidRPr="00B93475">
              <w:rPr>
                <w:rFonts w:ascii="Arial" w:hAnsi="Arial"/>
                <w:i/>
                <w:sz w:val="18"/>
              </w:rPr>
              <w:t>trs-AddBW-Set1</w:t>
            </w:r>
            <w:r w:rsidRPr="00B93475">
              <w:rPr>
                <w:rFonts w:ascii="Arial" w:hAnsi="Arial"/>
                <w:sz w:val="18"/>
              </w:rPr>
              <w:t xml:space="preserve"> indicates 28, 32, 36, 40, 44, 48 RBs.</w:t>
            </w:r>
          </w:p>
          <w:p w14:paraId="5BEAD845" w14:textId="77777777" w:rsidR="00B93475" w:rsidRPr="00B93475" w:rsidRDefault="00B93475" w:rsidP="00B93475">
            <w:pPr>
              <w:keepNext/>
              <w:keepLines/>
              <w:spacing w:after="0"/>
              <w:rPr>
                <w:rFonts w:ascii="Arial" w:hAnsi="Arial"/>
                <w:b/>
                <w:bCs/>
                <w:i/>
                <w:iCs/>
                <w:sz w:val="18"/>
              </w:rPr>
            </w:pPr>
            <w:r w:rsidRPr="00B93475">
              <w:rPr>
                <w:rFonts w:ascii="Arial" w:hAnsi="Arial"/>
                <w:sz w:val="18"/>
              </w:rPr>
              <w:t xml:space="preserve">Value </w:t>
            </w:r>
            <w:r w:rsidRPr="00B93475">
              <w:rPr>
                <w:rFonts w:ascii="Arial" w:hAnsi="Arial"/>
                <w:i/>
                <w:sz w:val="18"/>
              </w:rPr>
              <w:t>trs-AddBW-Set2</w:t>
            </w:r>
            <w:r w:rsidRPr="00B93475">
              <w:rPr>
                <w:rFonts w:ascii="Arial" w:hAnsi="Arial"/>
                <w:sz w:val="18"/>
              </w:rPr>
              <w:t xml:space="preserve"> indicates 32, 36, 40, 44, 48 RBs.</w:t>
            </w:r>
          </w:p>
        </w:tc>
        <w:tc>
          <w:tcPr>
            <w:tcW w:w="709" w:type="dxa"/>
          </w:tcPr>
          <w:p w14:paraId="5B77ABA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1901F92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7BC0C0F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FDD only</w:t>
            </w:r>
          </w:p>
        </w:tc>
        <w:tc>
          <w:tcPr>
            <w:tcW w:w="728" w:type="dxa"/>
          </w:tcPr>
          <w:p w14:paraId="2CB85FA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FR1 only</w:t>
            </w:r>
          </w:p>
        </w:tc>
      </w:tr>
      <w:tr w:rsidR="00B93475" w:rsidRPr="00B93475" w14:paraId="6C04A70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A83F33" w14:textId="77777777" w:rsidR="00B93475" w:rsidRPr="00B93475" w:rsidRDefault="00B93475" w:rsidP="00B93475">
            <w:pPr>
              <w:keepNext/>
              <w:keepLines/>
              <w:spacing w:after="0"/>
              <w:rPr>
                <w:rFonts w:ascii="Arial" w:hAnsi="Arial"/>
                <w:b/>
                <w:i/>
                <w:sz w:val="18"/>
              </w:rPr>
            </w:pPr>
            <w:r w:rsidRPr="00B93475">
              <w:rPr>
                <w:rFonts w:ascii="Arial" w:hAnsi="Arial"/>
                <w:b/>
                <w:i/>
                <w:sz w:val="18"/>
              </w:rPr>
              <w:t>twoHARQ-ACK-CodebookForUnicastAndMulticast-r17</w:t>
            </w:r>
          </w:p>
          <w:p w14:paraId="2C8D3682"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Indicates whether the UE supports two HARQ-ACK codebooks simultaneously constructed for supporting HARQ-ACK codebooks with different priorities for unicast and multicast at a UE.</w:t>
            </w:r>
          </w:p>
          <w:p w14:paraId="4070EECC" w14:textId="77777777" w:rsidR="00B93475" w:rsidRPr="00B93475" w:rsidRDefault="00B93475" w:rsidP="00B93475">
            <w:pPr>
              <w:keepNext/>
              <w:keepLines/>
              <w:spacing w:after="0"/>
              <w:rPr>
                <w:rFonts w:ascii="Arial" w:hAnsi="Arial" w:cs="Arial"/>
                <w:sz w:val="18"/>
              </w:rPr>
            </w:pPr>
          </w:p>
          <w:p w14:paraId="4785CC38" w14:textId="77777777" w:rsidR="00B93475" w:rsidRPr="00B93475" w:rsidRDefault="00B93475" w:rsidP="00B93475">
            <w:pPr>
              <w:keepNext/>
              <w:keepLines/>
              <w:spacing w:after="0"/>
              <w:rPr>
                <w:rFonts w:ascii="Arial" w:hAnsi="Arial" w:cs="Arial"/>
                <w:sz w:val="18"/>
              </w:rPr>
            </w:pPr>
            <w:r w:rsidRPr="00B93475">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2F85E73" w14:textId="77777777" w:rsidR="00B93475" w:rsidRPr="00B93475" w:rsidRDefault="00B93475" w:rsidP="00B93475">
            <w:pPr>
              <w:keepNext/>
              <w:keepLines/>
              <w:spacing w:after="0"/>
              <w:rPr>
                <w:rFonts w:ascii="Arial" w:hAnsi="Arial"/>
                <w:b/>
                <w:i/>
                <w:sz w:val="18"/>
              </w:rPr>
            </w:pPr>
          </w:p>
          <w:p w14:paraId="3D4C6760" w14:textId="77777777" w:rsidR="00B93475" w:rsidRPr="00B93475" w:rsidRDefault="00B93475" w:rsidP="00B93475">
            <w:pPr>
              <w:keepNext/>
              <w:keepLines/>
              <w:spacing w:after="0"/>
              <w:rPr>
                <w:rFonts w:ascii="Arial" w:hAnsi="Arial"/>
                <w:b/>
                <w:i/>
                <w:sz w:val="18"/>
              </w:rPr>
            </w:pPr>
            <w:r w:rsidRPr="00B93475">
              <w:rPr>
                <w:rFonts w:ascii="Arial" w:hAnsi="Arial" w:cs="Arial"/>
                <w:sz w:val="18"/>
              </w:rPr>
              <w:t xml:space="preserve">A UE supporting this feature shall also indicate support of </w:t>
            </w:r>
            <w:r w:rsidRPr="00B93475">
              <w:rPr>
                <w:rFonts w:ascii="Arial" w:hAnsi="Arial" w:cs="Arial"/>
                <w:i/>
                <w:iCs/>
                <w:sz w:val="18"/>
              </w:rPr>
              <w:t>priorityIndicatorInDCI-Multicast-r17</w:t>
            </w:r>
            <w:r w:rsidRPr="00B93475">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726A29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603971F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6D535FF"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0C852C64"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5938220A" w14:textId="77777777" w:rsidTr="0051766E">
        <w:trPr>
          <w:cantSplit/>
          <w:tblHeader/>
        </w:trPr>
        <w:tc>
          <w:tcPr>
            <w:tcW w:w="6917" w:type="dxa"/>
          </w:tcPr>
          <w:p w14:paraId="0987D7CA"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twoPortsPTRS</w:t>
            </w:r>
            <w:proofErr w:type="spellEnd"/>
            <w:r w:rsidRPr="00B93475">
              <w:rPr>
                <w:rFonts w:ascii="Arial" w:hAnsi="Arial"/>
                <w:b/>
                <w:i/>
                <w:sz w:val="18"/>
              </w:rPr>
              <w:t>-UL</w:t>
            </w:r>
          </w:p>
          <w:p w14:paraId="3B6E0EC4" w14:textId="77777777" w:rsidR="00B93475" w:rsidRPr="00B93475" w:rsidRDefault="00B93475" w:rsidP="00B93475">
            <w:pPr>
              <w:keepNext/>
              <w:keepLines/>
              <w:spacing w:after="0"/>
              <w:rPr>
                <w:rFonts w:ascii="Arial" w:hAnsi="Arial"/>
                <w:bCs/>
                <w:iCs/>
                <w:sz w:val="18"/>
              </w:rPr>
            </w:pPr>
            <w:r w:rsidRPr="00B93475">
              <w:rPr>
                <w:rFonts w:ascii="Arial" w:hAnsi="Arial"/>
                <w:sz w:val="18"/>
              </w:rPr>
              <w:t>Defines whether UE supports PT-RS with 2 antenna ports for UL transmission.</w:t>
            </w:r>
          </w:p>
        </w:tc>
        <w:tc>
          <w:tcPr>
            <w:tcW w:w="709" w:type="dxa"/>
          </w:tcPr>
          <w:p w14:paraId="0839396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165B700C" w14:textId="77777777" w:rsidR="00B93475" w:rsidRPr="00B93475" w:rsidRDefault="00B93475" w:rsidP="00B93475">
            <w:pPr>
              <w:keepNext/>
              <w:keepLines/>
              <w:spacing w:after="0"/>
              <w:jc w:val="center"/>
              <w:rPr>
                <w:rFonts w:ascii="Arial" w:hAnsi="Arial" w:cs="Arial"/>
                <w:bCs/>
                <w:iCs/>
                <w:sz w:val="18"/>
                <w:szCs w:val="18"/>
              </w:rPr>
            </w:pPr>
            <w:r w:rsidRPr="00B93475">
              <w:rPr>
                <w:rFonts w:ascii="Arial" w:hAnsi="Arial"/>
                <w:sz w:val="18"/>
              </w:rPr>
              <w:t>No</w:t>
            </w:r>
          </w:p>
        </w:tc>
        <w:tc>
          <w:tcPr>
            <w:tcW w:w="709" w:type="dxa"/>
          </w:tcPr>
          <w:p w14:paraId="4CE6311C" w14:textId="77777777" w:rsidR="00B93475" w:rsidRPr="00B93475" w:rsidRDefault="00B93475" w:rsidP="00B93475">
            <w:pPr>
              <w:keepNext/>
              <w:keepLines/>
              <w:spacing w:after="0"/>
              <w:jc w:val="center"/>
              <w:rPr>
                <w:rFonts w:ascii="Arial" w:eastAsia="MS Mincho" w:hAnsi="Arial" w:cs="Arial"/>
                <w:sz w:val="18"/>
                <w:szCs w:val="18"/>
              </w:rPr>
            </w:pPr>
            <w:r w:rsidRPr="00B93475">
              <w:rPr>
                <w:rFonts w:ascii="Arial" w:hAnsi="Arial"/>
                <w:bCs/>
                <w:iCs/>
                <w:sz w:val="18"/>
              </w:rPr>
              <w:t>N/A</w:t>
            </w:r>
          </w:p>
        </w:tc>
        <w:tc>
          <w:tcPr>
            <w:tcW w:w="728" w:type="dxa"/>
          </w:tcPr>
          <w:p w14:paraId="35F6D43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6081A473" w14:textId="77777777" w:rsidTr="0051766E">
        <w:trPr>
          <w:cantSplit/>
          <w:tblHeader/>
        </w:trPr>
        <w:tc>
          <w:tcPr>
            <w:tcW w:w="6917" w:type="dxa"/>
          </w:tcPr>
          <w:p w14:paraId="597EAE3A" w14:textId="77777777" w:rsidR="00B93475" w:rsidRPr="00B93475" w:rsidRDefault="00B93475" w:rsidP="00B93475">
            <w:pPr>
              <w:keepNext/>
              <w:keepLines/>
              <w:spacing w:after="0"/>
              <w:rPr>
                <w:rFonts w:ascii="Arial" w:hAnsi="Arial"/>
                <w:b/>
                <w:i/>
                <w:sz w:val="18"/>
              </w:rPr>
            </w:pPr>
            <w:r w:rsidRPr="00B93475">
              <w:rPr>
                <w:rFonts w:ascii="Arial" w:hAnsi="Arial"/>
                <w:b/>
                <w:i/>
                <w:sz w:val="18"/>
              </w:rPr>
              <w:t>type1-HARQ-Codebook-r17</w:t>
            </w:r>
          </w:p>
          <w:p w14:paraId="6BEEC3AE"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 Type-1 HARQ codebook enhancements when there are feedback-disabled HARQ processes</w:t>
            </w:r>
            <w:r w:rsidRPr="00B93475">
              <w:rPr>
                <w:rFonts w:ascii="Arial" w:hAnsi="Arial"/>
                <w:i/>
                <w:sz w:val="18"/>
              </w:rPr>
              <w:t>.</w:t>
            </w:r>
            <w:r w:rsidRPr="00B93475">
              <w:rPr>
                <w:rFonts w:ascii="Arial" w:hAnsi="Arial"/>
                <w:sz w:val="18"/>
              </w:rPr>
              <w:t xml:space="preserve"> UE indicating support of this feature shall also indicate support of </w:t>
            </w:r>
            <w:r w:rsidRPr="00B93475">
              <w:rPr>
                <w:rFonts w:ascii="Arial" w:hAnsi="Arial"/>
                <w:i/>
                <w:sz w:val="18"/>
              </w:rPr>
              <w:t>harq-FeedbackDisabled-r17.</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41D5D78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43BA56D8"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5EA27F86"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B03167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BF41F98" w14:textId="77777777" w:rsidTr="0051766E">
        <w:trPr>
          <w:cantSplit/>
          <w:tblHeader/>
        </w:trPr>
        <w:tc>
          <w:tcPr>
            <w:tcW w:w="6917" w:type="dxa"/>
          </w:tcPr>
          <w:p w14:paraId="688ECC15"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type2-HARQ-Codebook-r17</w:t>
            </w:r>
          </w:p>
          <w:p w14:paraId="49382895"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 Type-2 HARQ codebook enhancements when there are feedback-disabled HARQ processes</w:t>
            </w:r>
            <w:r w:rsidRPr="00B93475">
              <w:rPr>
                <w:rFonts w:ascii="Arial" w:hAnsi="Arial"/>
                <w:i/>
                <w:sz w:val="18"/>
              </w:rPr>
              <w:t>.</w:t>
            </w:r>
            <w:r w:rsidRPr="00B93475">
              <w:rPr>
                <w:rFonts w:ascii="Arial" w:hAnsi="Arial"/>
                <w:sz w:val="18"/>
              </w:rPr>
              <w:t xml:space="preserve"> </w:t>
            </w:r>
            <w:r w:rsidRPr="00B93475">
              <w:rPr>
                <w:rFonts w:ascii="Arial" w:hAnsi="Arial"/>
                <w:iCs/>
                <w:sz w:val="18"/>
              </w:rPr>
              <w:t xml:space="preserve">UE indicating support of this feature shall also indicate support of </w:t>
            </w:r>
            <w:r w:rsidRPr="00B93475">
              <w:rPr>
                <w:rFonts w:ascii="Arial" w:hAnsi="Arial"/>
                <w:i/>
                <w:sz w:val="18"/>
              </w:rPr>
              <w:t>harq-FeedbackDisabled-r17.</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0A79A5A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Band</w:t>
            </w:r>
          </w:p>
        </w:tc>
        <w:tc>
          <w:tcPr>
            <w:tcW w:w="567" w:type="dxa"/>
          </w:tcPr>
          <w:p w14:paraId="77D418F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09" w:type="dxa"/>
          </w:tcPr>
          <w:p w14:paraId="1ECE586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D233D5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612738C" w14:textId="77777777" w:rsidTr="0051766E">
        <w:trPr>
          <w:cantSplit/>
          <w:tblHeader/>
        </w:trPr>
        <w:tc>
          <w:tcPr>
            <w:tcW w:w="6917" w:type="dxa"/>
          </w:tcPr>
          <w:p w14:paraId="5F6CFC09" w14:textId="77777777" w:rsidR="00B93475" w:rsidRPr="00B93475" w:rsidRDefault="00B93475" w:rsidP="00B93475">
            <w:pPr>
              <w:keepNext/>
              <w:keepLines/>
              <w:spacing w:after="0"/>
              <w:rPr>
                <w:rFonts w:ascii="Arial" w:hAnsi="Arial"/>
                <w:b/>
                <w:i/>
                <w:sz w:val="18"/>
              </w:rPr>
            </w:pPr>
            <w:r w:rsidRPr="00B93475">
              <w:rPr>
                <w:rFonts w:ascii="Arial" w:hAnsi="Arial"/>
                <w:b/>
                <w:i/>
                <w:sz w:val="18"/>
              </w:rPr>
              <w:t>type1-PUSCH-RepetitionMultiSlots-v1650</w:t>
            </w:r>
          </w:p>
          <w:p w14:paraId="730DBBC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Type 1 PUSCH transmissions with configured grant as specified in TS 38.214 [12] with UL-TWG-</w:t>
            </w:r>
            <w:proofErr w:type="spellStart"/>
            <w:r w:rsidRPr="00B93475">
              <w:rPr>
                <w:rFonts w:ascii="Arial" w:hAnsi="Arial"/>
                <w:bCs/>
                <w:iCs/>
                <w:sz w:val="18"/>
              </w:rPr>
              <w:t>repK</w:t>
            </w:r>
            <w:proofErr w:type="spellEnd"/>
            <w:r w:rsidRPr="00B93475">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93475">
              <w:rPr>
                <w:rFonts w:ascii="Arial" w:hAnsi="Arial"/>
                <w:bCs/>
                <w:iCs/>
                <w:sz w:val="18"/>
              </w:rPr>
              <w:t>repK</w:t>
            </w:r>
            <w:proofErr w:type="spellEnd"/>
            <w:r w:rsidRPr="00B93475">
              <w:rPr>
                <w:rFonts w:ascii="Arial" w:hAnsi="Arial"/>
                <w:bCs/>
                <w:iCs/>
                <w:sz w:val="18"/>
              </w:rPr>
              <w:t xml:space="preserve"> value of one. This applies only to non-shared spectrum channel access. For shared spectrum channel access,</w:t>
            </w:r>
            <w:r w:rsidRPr="00B93475">
              <w:rPr>
                <w:rFonts w:ascii="Arial" w:hAnsi="Arial"/>
                <w:bCs/>
                <w:i/>
                <w:sz w:val="18"/>
              </w:rPr>
              <w:t xml:space="preserve"> type1-PUSCH-RepetitionMultiSlots-r16</w:t>
            </w:r>
            <w:r w:rsidRPr="00B93475">
              <w:rPr>
                <w:rFonts w:ascii="Arial" w:hAnsi="Arial"/>
                <w:bCs/>
                <w:iCs/>
                <w:sz w:val="18"/>
              </w:rPr>
              <w:t xml:space="preserve"> applies. 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w:t>
            </w:r>
            <w:r w:rsidRPr="00B93475">
              <w:rPr>
                <w:rFonts w:ascii="Arial" w:eastAsia="MS PGothic" w:hAnsi="Arial" w:cs="Arial"/>
                <w:sz w:val="18"/>
                <w:szCs w:val="18"/>
              </w:rPr>
              <w:t>and all TDD-FR2-2 bands</w:t>
            </w:r>
            <w:r w:rsidRPr="00B93475">
              <w:rPr>
                <w:rFonts w:ascii="Arial" w:hAnsi="Arial"/>
                <w:bCs/>
                <w:iCs/>
                <w:sz w:val="18"/>
              </w:rPr>
              <w:t xml:space="preserve"> respectively.</w:t>
            </w:r>
          </w:p>
          <w:p w14:paraId="70EAEC88" w14:textId="77777777" w:rsidR="00B93475" w:rsidRPr="00B93475" w:rsidRDefault="00B93475" w:rsidP="00B93475">
            <w:pPr>
              <w:keepNext/>
              <w:keepLines/>
              <w:spacing w:after="0"/>
              <w:rPr>
                <w:rFonts w:ascii="Arial" w:hAnsi="Arial"/>
                <w:bCs/>
                <w:iCs/>
                <w:sz w:val="18"/>
              </w:rPr>
            </w:pPr>
          </w:p>
          <w:p w14:paraId="7F8112D1"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only includes </w:t>
            </w:r>
            <w:r w:rsidRPr="00B93475">
              <w:rPr>
                <w:rFonts w:ascii="Arial" w:hAnsi="Arial"/>
                <w:bCs/>
                <w:i/>
                <w:sz w:val="18"/>
              </w:rPr>
              <w:t>type1-PUSCH-RepetitionMultiSlots-v1650</w:t>
            </w:r>
            <w:r w:rsidRPr="00B93475">
              <w:rPr>
                <w:rFonts w:ascii="Arial" w:hAnsi="Arial"/>
                <w:bCs/>
                <w:iCs/>
                <w:sz w:val="18"/>
              </w:rPr>
              <w:t xml:space="preserve"> if </w:t>
            </w:r>
            <w:r w:rsidRPr="00B93475">
              <w:rPr>
                <w:rFonts w:ascii="Arial" w:hAnsi="Arial"/>
                <w:bCs/>
                <w:i/>
                <w:sz w:val="18"/>
              </w:rPr>
              <w:t>type1-PUSCH-RepetitionMultiSlots</w:t>
            </w:r>
            <w:r w:rsidRPr="00B93475">
              <w:rPr>
                <w:rFonts w:ascii="Arial" w:hAnsi="Arial"/>
                <w:bCs/>
                <w:iCs/>
                <w:sz w:val="18"/>
              </w:rPr>
              <w:t xml:space="preserve"> is absent</w:t>
            </w:r>
          </w:p>
        </w:tc>
        <w:tc>
          <w:tcPr>
            <w:tcW w:w="709" w:type="dxa"/>
          </w:tcPr>
          <w:p w14:paraId="15BBCE0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60DC480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DC4DC3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0440D405"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26822C87" w14:textId="77777777" w:rsidTr="0051766E">
        <w:trPr>
          <w:cantSplit/>
          <w:tblHeader/>
        </w:trPr>
        <w:tc>
          <w:tcPr>
            <w:tcW w:w="6917" w:type="dxa"/>
          </w:tcPr>
          <w:p w14:paraId="4CE79062" w14:textId="77777777" w:rsidR="00B93475" w:rsidRPr="00B93475" w:rsidRDefault="00B93475" w:rsidP="00B93475">
            <w:pPr>
              <w:keepNext/>
              <w:keepLines/>
              <w:spacing w:after="0"/>
              <w:rPr>
                <w:rFonts w:ascii="Arial" w:hAnsi="Arial"/>
                <w:b/>
                <w:i/>
                <w:sz w:val="18"/>
              </w:rPr>
            </w:pPr>
            <w:r w:rsidRPr="00B93475">
              <w:rPr>
                <w:rFonts w:ascii="Arial" w:hAnsi="Arial"/>
                <w:b/>
                <w:i/>
                <w:sz w:val="18"/>
              </w:rPr>
              <w:t>type2-PUSCH-RepetitionMultiSlots-v1650</w:t>
            </w:r>
          </w:p>
          <w:p w14:paraId="6A9AE73A"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Type 2 PUSCH transmissions with configured grant as specified in TS 38.214 [12] with UL-TWG-</w:t>
            </w:r>
            <w:proofErr w:type="spellStart"/>
            <w:r w:rsidRPr="00B93475">
              <w:rPr>
                <w:rFonts w:ascii="Arial" w:hAnsi="Arial"/>
                <w:bCs/>
                <w:iCs/>
                <w:sz w:val="18"/>
              </w:rPr>
              <w:t>repK</w:t>
            </w:r>
            <w:proofErr w:type="spellEnd"/>
            <w:r w:rsidRPr="00B93475">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93475">
              <w:rPr>
                <w:rFonts w:ascii="Arial" w:hAnsi="Arial"/>
                <w:bCs/>
                <w:iCs/>
                <w:sz w:val="18"/>
              </w:rPr>
              <w:t>repK</w:t>
            </w:r>
            <w:proofErr w:type="spellEnd"/>
            <w:r w:rsidRPr="00B93475">
              <w:rPr>
                <w:rFonts w:ascii="Arial" w:hAnsi="Arial"/>
                <w:bCs/>
                <w:iCs/>
                <w:sz w:val="18"/>
              </w:rPr>
              <w:t xml:space="preserve"> value of one. This applies only to non-shared spectrum channel access. For shared spectrum channel access, </w:t>
            </w:r>
            <w:r w:rsidRPr="00B93475">
              <w:rPr>
                <w:rFonts w:ascii="Arial" w:hAnsi="Arial"/>
                <w:bCs/>
                <w:i/>
                <w:sz w:val="18"/>
              </w:rPr>
              <w:t>type2-PUSCH-RepetitionMultiSlots-r16</w:t>
            </w:r>
            <w:r w:rsidRPr="00B93475">
              <w:rPr>
                <w:rFonts w:ascii="Arial" w:hAnsi="Arial"/>
                <w:bCs/>
                <w:iCs/>
                <w:sz w:val="18"/>
              </w:rPr>
              <w:t xml:space="preserve"> applies. UE shall set the capability value consistently for all FDD-FR1 bands, all TDD-FR1 bands, all TDD-FR2-1 </w:t>
            </w:r>
            <w:proofErr w:type="gramStart"/>
            <w:r w:rsidRPr="00B93475">
              <w:rPr>
                <w:rFonts w:ascii="Arial" w:hAnsi="Arial"/>
                <w:bCs/>
                <w:iCs/>
                <w:sz w:val="18"/>
              </w:rPr>
              <w:t>bands</w:t>
            </w:r>
            <w:proofErr w:type="gramEnd"/>
            <w:r w:rsidRPr="00B93475">
              <w:rPr>
                <w:rFonts w:ascii="Arial" w:hAnsi="Arial"/>
                <w:bCs/>
                <w:iCs/>
                <w:sz w:val="18"/>
              </w:rPr>
              <w:t xml:space="preserve"> </w:t>
            </w:r>
            <w:r w:rsidRPr="00B93475">
              <w:rPr>
                <w:rFonts w:ascii="Arial" w:eastAsia="MS PGothic" w:hAnsi="Arial" w:cs="Arial"/>
                <w:sz w:val="18"/>
                <w:szCs w:val="18"/>
              </w:rPr>
              <w:t>and all TDD-FR2-2 bands</w:t>
            </w:r>
            <w:r w:rsidRPr="00B93475">
              <w:rPr>
                <w:rFonts w:ascii="Arial" w:hAnsi="Arial"/>
                <w:bCs/>
                <w:iCs/>
                <w:sz w:val="18"/>
              </w:rPr>
              <w:t xml:space="preserve"> respectively.</w:t>
            </w:r>
          </w:p>
          <w:p w14:paraId="53A57DED" w14:textId="77777777" w:rsidR="00B93475" w:rsidRPr="00B93475" w:rsidRDefault="00B93475" w:rsidP="00B93475">
            <w:pPr>
              <w:keepNext/>
              <w:keepLines/>
              <w:spacing w:after="0"/>
              <w:rPr>
                <w:rFonts w:ascii="Arial" w:hAnsi="Arial"/>
                <w:bCs/>
                <w:iCs/>
                <w:sz w:val="18"/>
              </w:rPr>
            </w:pPr>
          </w:p>
          <w:p w14:paraId="0EDCCF7B"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The UE only includes </w:t>
            </w:r>
            <w:r w:rsidRPr="00B93475">
              <w:rPr>
                <w:rFonts w:ascii="Arial" w:hAnsi="Arial"/>
                <w:bCs/>
                <w:i/>
                <w:sz w:val="18"/>
              </w:rPr>
              <w:t>type2-PUSCH-RepetitionMultiSlots-v1650</w:t>
            </w:r>
            <w:r w:rsidRPr="00B93475">
              <w:rPr>
                <w:rFonts w:ascii="Arial" w:hAnsi="Arial"/>
                <w:bCs/>
                <w:iCs/>
                <w:sz w:val="18"/>
              </w:rPr>
              <w:t xml:space="preserve"> if </w:t>
            </w:r>
            <w:r w:rsidRPr="00B93475">
              <w:rPr>
                <w:rFonts w:ascii="Arial" w:hAnsi="Arial"/>
                <w:bCs/>
                <w:i/>
                <w:sz w:val="18"/>
              </w:rPr>
              <w:t>type2-PUSCH-RepetitionMultiSlots</w:t>
            </w:r>
            <w:r w:rsidRPr="00B93475">
              <w:rPr>
                <w:rFonts w:ascii="Arial" w:hAnsi="Arial"/>
                <w:bCs/>
                <w:iCs/>
                <w:sz w:val="18"/>
              </w:rPr>
              <w:t xml:space="preserve"> is absent</w:t>
            </w:r>
          </w:p>
        </w:tc>
        <w:tc>
          <w:tcPr>
            <w:tcW w:w="709" w:type="dxa"/>
          </w:tcPr>
          <w:p w14:paraId="4810681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Band</w:t>
            </w:r>
          </w:p>
        </w:tc>
        <w:tc>
          <w:tcPr>
            <w:tcW w:w="567" w:type="dxa"/>
          </w:tcPr>
          <w:p w14:paraId="387716D9"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4BB45567"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c>
          <w:tcPr>
            <w:tcW w:w="728" w:type="dxa"/>
          </w:tcPr>
          <w:p w14:paraId="603D30B3"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N/A</w:t>
            </w:r>
          </w:p>
        </w:tc>
      </w:tr>
      <w:tr w:rsidR="00B93475" w:rsidRPr="00B93475" w14:paraId="7B92E948" w14:textId="77777777" w:rsidTr="0051766E">
        <w:trPr>
          <w:cantSplit/>
          <w:tblHeader/>
        </w:trPr>
        <w:tc>
          <w:tcPr>
            <w:tcW w:w="6917" w:type="dxa"/>
          </w:tcPr>
          <w:p w14:paraId="6AF3074A" w14:textId="77777777" w:rsidR="00B93475" w:rsidRPr="00B93475" w:rsidRDefault="00B93475" w:rsidP="00B93475">
            <w:pPr>
              <w:keepNext/>
              <w:keepLines/>
              <w:spacing w:after="0"/>
              <w:rPr>
                <w:rFonts w:ascii="Arial" w:hAnsi="Arial"/>
                <w:b/>
                <w:i/>
                <w:sz w:val="18"/>
              </w:rPr>
            </w:pPr>
            <w:r w:rsidRPr="00B93475">
              <w:rPr>
                <w:rFonts w:ascii="Arial" w:hAnsi="Arial"/>
                <w:b/>
                <w:i/>
                <w:sz w:val="18"/>
              </w:rPr>
              <w:t>type3-HARQ-Codebook-r17</w:t>
            </w:r>
          </w:p>
          <w:p w14:paraId="086B9055"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 Type-3 HARQ codebook enhancements when there are feedback-disabled HARQ processes</w:t>
            </w:r>
            <w:r w:rsidRPr="00B93475">
              <w:rPr>
                <w:rFonts w:ascii="Arial" w:hAnsi="Arial"/>
                <w:i/>
                <w:sz w:val="18"/>
              </w:rPr>
              <w:t>.</w:t>
            </w:r>
            <w:r w:rsidRPr="00B93475">
              <w:rPr>
                <w:rFonts w:ascii="Arial" w:hAnsi="Arial"/>
                <w:sz w:val="18"/>
              </w:rPr>
              <w:t xml:space="preserve"> </w:t>
            </w:r>
            <w:r w:rsidRPr="00B93475">
              <w:rPr>
                <w:rFonts w:ascii="Arial" w:hAnsi="Arial"/>
                <w:iCs/>
                <w:sz w:val="18"/>
              </w:rPr>
              <w:t xml:space="preserve">UE indicating support of this feature shall also indicate support of </w:t>
            </w:r>
            <w:r w:rsidRPr="00B93475">
              <w:rPr>
                <w:rFonts w:ascii="Arial" w:hAnsi="Arial"/>
                <w:i/>
                <w:sz w:val="18"/>
              </w:rPr>
              <w:t>harq-FeedbackDisabled-r17.</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218CB67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2E40C5C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05F129C2"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0FDBBA9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EE74983" w14:textId="77777777" w:rsidTr="0051766E">
        <w:trPr>
          <w:cantSplit/>
          <w:tblHeader/>
        </w:trPr>
        <w:tc>
          <w:tcPr>
            <w:tcW w:w="6917" w:type="dxa"/>
          </w:tcPr>
          <w:p w14:paraId="4E0C5D9A" w14:textId="77777777" w:rsidR="00B93475" w:rsidRPr="00B93475" w:rsidRDefault="00B93475" w:rsidP="00B93475">
            <w:pPr>
              <w:keepNext/>
              <w:keepLines/>
              <w:spacing w:after="0"/>
              <w:rPr>
                <w:rFonts w:ascii="Arial" w:hAnsi="Arial"/>
                <w:b/>
                <w:i/>
                <w:sz w:val="18"/>
                <w:lang w:eastAsia="zh-CN"/>
              </w:rPr>
            </w:pPr>
            <w:r w:rsidRPr="00B93475">
              <w:rPr>
                <w:rFonts w:ascii="Arial" w:hAnsi="Arial"/>
                <w:b/>
                <w:i/>
                <w:sz w:val="18"/>
                <w:lang w:eastAsia="zh-CN"/>
              </w:rPr>
              <w:t>txDiversity-r16</w:t>
            </w:r>
          </w:p>
          <w:p w14:paraId="4B6FACE5" w14:textId="77777777" w:rsidR="00B93475" w:rsidRPr="00B93475" w:rsidRDefault="00B93475" w:rsidP="00B93475">
            <w:pPr>
              <w:keepNext/>
              <w:keepLines/>
              <w:spacing w:after="0"/>
              <w:rPr>
                <w:rFonts w:ascii="Arial" w:hAnsi="Arial"/>
                <w:b/>
                <w:i/>
                <w:sz w:val="18"/>
              </w:rPr>
            </w:pPr>
            <w:r w:rsidRPr="00B93475">
              <w:rPr>
                <w:rFonts w:ascii="Arial" w:hAnsi="Arial" w:cs="Arial"/>
                <w:bCs/>
                <w:sz w:val="18"/>
                <w:szCs w:val="18"/>
              </w:rPr>
              <w:t>Indicates whether</w:t>
            </w:r>
            <w:r w:rsidRPr="00B93475">
              <w:rPr>
                <w:rFonts w:ascii="Arial" w:hAnsi="Arial" w:cs="Arial"/>
                <w:bCs/>
                <w:sz w:val="18"/>
                <w:szCs w:val="18"/>
                <w:lang w:eastAsia="zh-CN"/>
              </w:rPr>
              <w:t xml:space="preserve"> the</w:t>
            </w:r>
            <w:r w:rsidRPr="00B93475">
              <w:rPr>
                <w:rFonts w:ascii="Arial" w:hAnsi="Arial" w:cs="Arial"/>
                <w:bCs/>
                <w:sz w:val="18"/>
                <w:szCs w:val="18"/>
              </w:rPr>
              <w:t xml:space="preserve"> UE supports </w:t>
            </w:r>
            <w:r w:rsidRPr="00B93475">
              <w:rPr>
                <w:rFonts w:ascii="Arial" w:hAnsi="Arial" w:cs="Arial"/>
                <w:bCs/>
                <w:sz w:val="18"/>
                <w:szCs w:val="18"/>
                <w:lang w:eastAsia="zh-CN"/>
              </w:rPr>
              <w:t>transparent Tx</w:t>
            </w:r>
            <w:r w:rsidRPr="00B93475">
              <w:rPr>
                <w:rFonts w:ascii="Arial" w:hAnsi="Arial" w:cs="Arial"/>
                <w:bCs/>
                <w:sz w:val="18"/>
                <w:szCs w:val="18"/>
              </w:rPr>
              <w:t xml:space="preserve"> diversity </w:t>
            </w:r>
            <w:r w:rsidRPr="00B93475">
              <w:rPr>
                <w:rFonts w:ascii="Arial" w:hAnsi="Arial" w:cs="Arial"/>
                <w:bCs/>
                <w:sz w:val="18"/>
                <w:szCs w:val="18"/>
                <w:lang w:eastAsia="zh-CN"/>
              </w:rPr>
              <w:t xml:space="preserve">requirements </w:t>
            </w:r>
            <w:r w:rsidRPr="00B93475">
              <w:rPr>
                <w:rFonts w:ascii="Arial" w:hAnsi="Arial" w:cs="Arial"/>
                <w:bCs/>
                <w:sz w:val="18"/>
                <w:szCs w:val="18"/>
              </w:rPr>
              <w:t xml:space="preserve">as specified in </w:t>
            </w:r>
            <w:r w:rsidRPr="00B93475">
              <w:rPr>
                <w:rFonts w:ascii="Arial" w:hAnsi="Arial" w:cs="Arial"/>
                <w:bCs/>
                <w:sz w:val="18"/>
                <w:szCs w:val="18"/>
                <w:lang w:eastAsia="zh-CN"/>
              </w:rPr>
              <w:t xml:space="preserve">the suffix G clauses of </w:t>
            </w:r>
            <w:r w:rsidRPr="00B93475">
              <w:rPr>
                <w:rFonts w:ascii="Arial" w:hAnsi="Arial" w:cs="Arial"/>
                <w:bCs/>
                <w:sz w:val="18"/>
                <w:szCs w:val="18"/>
              </w:rPr>
              <w:t>TS 38.101-1 [2]</w:t>
            </w:r>
            <w:r w:rsidRPr="00B93475">
              <w:rPr>
                <w:rFonts w:ascii="Arial" w:hAnsi="Arial" w:cs="Arial"/>
                <w:bCs/>
                <w:sz w:val="18"/>
                <w:szCs w:val="18"/>
                <w:lang w:eastAsia="zh-CN"/>
              </w:rPr>
              <w:t xml:space="preserve"> (see also clauses 4.2 and 4.3 of TS38.101-1 [2])</w:t>
            </w:r>
            <w:r w:rsidRPr="00B93475">
              <w:rPr>
                <w:rFonts w:ascii="Arial" w:hAnsi="Arial" w:cs="Arial"/>
                <w:bCs/>
                <w:sz w:val="18"/>
                <w:szCs w:val="18"/>
              </w:rPr>
              <w:t>.</w:t>
            </w:r>
          </w:p>
        </w:tc>
        <w:tc>
          <w:tcPr>
            <w:tcW w:w="709" w:type="dxa"/>
          </w:tcPr>
          <w:p w14:paraId="16489FC4" w14:textId="77777777" w:rsidR="00B93475" w:rsidRPr="00B93475" w:rsidRDefault="00B93475" w:rsidP="00B93475">
            <w:pPr>
              <w:keepNext/>
              <w:keepLines/>
              <w:spacing w:after="0"/>
              <w:jc w:val="center"/>
              <w:rPr>
                <w:rFonts w:ascii="Arial" w:hAnsi="Arial"/>
                <w:sz w:val="18"/>
              </w:rPr>
            </w:pPr>
            <w:r w:rsidRPr="00B93475">
              <w:rPr>
                <w:rFonts w:ascii="Arial" w:hAnsi="Arial"/>
                <w:sz w:val="18"/>
                <w:lang w:eastAsia="zh-CN"/>
              </w:rPr>
              <w:t>Band</w:t>
            </w:r>
          </w:p>
        </w:tc>
        <w:tc>
          <w:tcPr>
            <w:tcW w:w="567" w:type="dxa"/>
          </w:tcPr>
          <w:p w14:paraId="7B25DC1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No</w:t>
            </w:r>
          </w:p>
        </w:tc>
        <w:tc>
          <w:tcPr>
            <w:tcW w:w="709" w:type="dxa"/>
          </w:tcPr>
          <w:p w14:paraId="767A7AC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N/A</w:t>
            </w:r>
          </w:p>
        </w:tc>
        <w:tc>
          <w:tcPr>
            <w:tcW w:w="728" w:type="dxa"/>
          </w:tcPr>
          <w:p w14:paraId="53C45B16" w14:textId="77777777" w:rsidR="00B93475" w:rsidRPr="00B93475" w:rsidRDefault="00B93475" w:rsidP="00B93475">
            <w:pPr>
              <w:keepNext/>
              <w:keepLines/>
              <w:spacing w:after="0"/>
              <w:jc w:val="center"/>
              <w:rPr>
                <w:rFonts w:ascii="Arial" w:hAnsi="Arial"/>
                <w:sz w:val="18"/>
              </w:rPr>
            </w:pPr>
            <w:r w:rsidRPr="00B93475">
              <w:rPr>
                <w:rFonts w:ascii="Arial" w:hAnsi="Arial"/>
                <w:sz w:val="18"/>
                <w:lang w:eastAsia="zh-CN"/>
              </w:rPr>
              <w:t>FR1 only</w:t>
            </w:r>
          </w:p>
        </w:tc>
      </w:tr>
      <w:tr w:rsidR="00B93475" w:rsidRPr="00B93475" w14:paraId="5258ABEB" w14:textId="77777777" w:rsidTr="0051766E">
        <w:trPr>
          <w:cantSplit/>
          <w:tblHeader/>
        </w:trPr>
        <w:tc>
          <w:tcPr>
            <w:tcW w:w="6917" w:type="dxa"/>
          </w:tcPr>
          <w:p w14:paraId="79FBFD5B" w14:textId="77777777" w:rsidR="00B93475" w:rsidRPr="00B93475" w:rsidRDefault="00B93475" w:rsidP="00B93475">
            <w:pPr>
              <w:keepNext/>
              <w:keepLines/>
              <w:spacing w:after="0"/>
              <w:rPr>
                <w:rFonts w:ascii="Arial" w:hAnsi="Arial"/>
                <w:b/>
                <w:i/>
                <w:sz w:val="18"/>
              </w:rPr>
            </w:pPr>
            <w:r w:rsidRPr="00B93475">
              <w:rPr>
                <w:rFonts w:ascii="Arial" w:hAnsi="Arial"/>
                <w:b/>
                <w:i/>
                <w:sz w:val="18"/>
              </w:rPr>
              <w:t>ue-OneShotUL-TimingAdj-r17</w:t>
            </w:r>
          </w:p>
          <w:p w14:paraId="533372EF" w14:textId="77777777" w:rsidR="00B93475" w:rsidRPr="00B93475" w:rsidRDefault="00B93475" w:rsidP="00B93475">
            <w:pPr>
              <w:keepNext/>
              <w:keepLines/>
              <w:spacing w:after="0"/>
              <w:rPr>
                <w:rFonts w:ascii="Arial" w:hAnsi="Arial"/>
                <w:bCs/>
                <w:iCs/>
                <w:sz w:val="18"/>
              </w:rPr>
            </w:pPr>
            <w:r w:rsidRPr="00B93475">
              <w:rPr>
                <w:rFonts w:ascii="Arial" w:hAnsi="Arial"/>
                <w:bCs/>
                <w:iCs/>
                <w:sz w:val="18"/>
              </w:rPr>
              <w:t>Indicates whether the UE supports one shot large UL timing adjustment.</w:t>
            </w:r>
          </w:p>
          <w:p w14:paraId="77CD23CC" w14:textId="77777777" w:rsidR="00B93475" w:rsidRPr="00B93475" w:rsidRDefault="00B93475" w:rsidP="00B93475">
            <w:pPr>
              <w:keepNext/>
              <w:keepLines/>
              <w:spacing w:after="0"/>
              <w:rPr>
                <w:rFonts w:ascii="Arial" w:hAnsi="Arial" w:cs="Arial"/>
                <w:bCs/>
                <w:iCs/>
                <w:sz w:val="18"/>
                <w:szCs w:val="18"/>
              </w:rPr>
            </w:pPr>
          </w:p>
          <w:p w14:paraId="13E3354F" w14:textId="77777777" w:rsidR="00B93475" w:rsidRPr="00B93475" w:rsidRDefault="00B93475" w:rsidP="00B93475">
            <w:pPr>
              <w:keepNext/>
              <w:keepLines/>
              <w:spacing w:after="0"/>
              <w:rPr>
                <w:rFonts w:ascii="Arial" w:hAnsi="Arial"/>
                <w:b/>
                <w:i/>
                <w:sz w:val="18"/>
                <w:lang w:eastAsia="zh-CN"/>
              </w:rPr>
            </w:pPr>
            <w:r w:rsidRPr="00B93475">
              <w:rPr>
                <w:rFonts w:ascii="Arial" w:hAnsi="Arial" w:cs="Arial"/>
                <w:bCs/>
                <w:iCs/>
                <w:sz w:val="18"/>
                <w:szCs w:val="18"/>
              </w:rPr>
              <w:t xml:space="preserve">UE indicating support of this feature shall indicate support of </w:t>
            </w:r>
            <w:r w:rsidRPr="00B93475">
              <w:rPr>
                <w:rFonts w:ascii="Arial" w:hAnsi="Arial" w:cs="Arial"/>
                <w:bCs/>
                <w:i/>
                <w:sz w:val="18"/>
                <w:szCs w:val="18"/>
              </w:rPr>
              <w:t xml:space="preserve">ue-PowerClass-v1700 </w:t>
            </w:r>
            <w:r w:rsidRPr="00B93475">
              <w:rPr>
                <w:rFonts w:ascii="Arial" w:hAnsi="Arial" w:cs="Arial"/>
                <w:bCs/>
                <w:iCs/>
                <w:sz w:val="18"/>
                <w:szCs w:val="18"/>
              </w:rPr>
              <w:t>set to</w:t>
            </w:r>
            <w:r w:rsidRPr="00B93475">
              <w:rPr>
                <w:rFonts w:ascii="Arial" w:hAnsi="Arial" w:cs="Arial"/>
                <w:bCs/>
                <w:i/>
                <w:sz w:val="18"/>
                <w:szCs w:val="18"/>
              </w:rPr>
              <w:t xml:space="preserve"> 'pc6'.</w:t>
            </w:r>
          </w:p>
        </w:tc>
        <w:tc>
          <w:tcPr>
            <w:tcW w:w="709" w:type="dxa"/>
          </w:tcPr>
          <w:p w14:paraId="0E80D645" w14:textId="77777777" w:rsidR="00B93475" w:rsidRPr="00B93475" w:rsidRDefault="00B93475" w:rsidP="00B93475">
            <w:pPr>
              <w:keepNext/>
              <w:keepLines/>
              <w:spacing w:after="0"/>
              <w:jc w:val="center"/>
              <w:rPr>
                <w:rFonts w:ascii="Arial" w:hAnsi="Arial"/>
                <w:sz w:val="18"/>
                <w:lang w:eastAsia="zh-CN"/>
              </w:rPr>
            </w:pPr>
            <w:r w:rsidRPr="00B93475">
              <w:rPr>
                <w:rFonts w:ascii="Arial" w:hAnsi="Arial"/>
                <w:bCs/>
                <w:iCs/>
                <w:sz w:val="18"/>
              </w:rPr>
              <w:t>Band</w:t>
            </w:r>
          </w:p>
        </w:tc>
        <w:tc>
          <w:tcPr>
            <w:tcW w:w="567" w:type="dxa"/>
          </w:tcPr>
          <w:p w14:paraId="7FA8BBE0"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073C840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c>
          <w:tcPr>
            <w:tcW w:w="728" w:type="dxa"/>
          </w:tcPr>
          <w:p w14:paraId="37A1B990" w14:textId="77777777" w:rsidR="00B93475" w:rsidRPr="00B93475" w:rsidRDefault="00B93475" w:rsidP="00B93475">
            <w:pPr>
              <w:keepNext/>
              <w:keepLines/>
              <w:spacing w:after="0"/>
              <w:jc w:val="center"/>
              <w:rPr>
                <w:rFonts w:ascii="Arial" w:hAnsi="Arial"/>
                <w:sz w:val="18"/>
                <w:lang w:eastAsia="zh-CN"/>
              </w:rPr>
            </w:pPr>
            <w:r w:rsidRPr="00B93475">
              <w:rPr>
                <w:rFonts w:ascii="Arial" w:hAnsi="Arial"/>
                <w:bCs/>
                <w:iCs/>
                <w:sz w:val="18"/>
              </w:rPr>
              <w:t>FR2 only</w:t>
            </w:r>
          </w:p>
        </w:tc>
      </w:tr>
      <w:tr w:rsidR="00B93475" w:rsidRPr="00B93475" w14:paraId="186087C8" w14:textId="77777777" w:rsidTr="0051766E">
        <w:trPr>
          <w:cantSplit/>
          <w:tblHeader/>
        </w:trPr>
        <w:tc>
          <w:tcPr>
            <w:tcW w:w="6917" w:type="dxa"/>
          </w:tcPr>
          <w:p w14:paraId="2EC831B6"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t>ue-PowerClass</w:t>
            </w:r>
            <w:proofErr w:type="spellEnd"/>
            <w:r w:rsidRPr="00B93475">
              <w:rPr>
                <w:rFonts w:ascii="Arial" w:hAnsi="Arial"/>
                <w:b/>
                <w:i/>
                <w:sz w:val="18"/>
              </w:rPr>
              <w:t>, ue-PowerClass-v1610, ue-PowerClass-v1700</w:t>
            </w:r>
          </w:p>
          <w:p w14:paraId="5127D6B4" w14:textId="77777777" w:rsidR="00B93475" w:rsidRPr="00B93475" w:rsidRDefault="00B93475" w:rsidP="00B93475">
            <w:pPr>
              <w:keepNext/>
              <w:keepLines/>
              <w:spacing w:after="0"/>
              <w:rPr>
                <w:rFonts w:ascii="Arial" w:hAnsi="Arial"/>
                <w:sz w:val="18"/>
              </w:rPr>
            </w:pPr>
            <w:r w:rsidRPr="00B93475">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93475">
              <w:rPr>
                <w:rFonts w:ascii="Arial" w:hAnsi="Arial" w:cs="Arial"/>
                <w:bCs/>
                <w:iCs/>
                <w:sz w:val="18"/>
                <w:lang w:eastAsia="fr-FR"/>
              </w:rPr>
              <w:t xml:space="preserve"> UE indicating support for </w:t>
            </w:r>
            <w:r w:rsidRPr="00B93475">
              <w:rPr>
                <w:rFonts w:ascii="Arial" w:hAnsi="Arial" w:cs="Arial"/>
                <w:bCs/>
                <w:i/>
                <w:sz w:val="18"/>
                <w:lang w:eastAsia="fr-FR"/>
              </w:rPr>
              <w:t>pc6</w:t>
            </w:r>
            <w:r w:rsidRPr="00B93475">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B93475">
              <w:rPr>
                <w:rFonts w:ascii="Arial" w:hAnsi="Arial" w:cs="Arial"/>
                <w:bCs/>
                <w:iCs/>
                <w:sz w:val="18"/>
                <w:lang w:eastAsia="fr-FR"/>
              </w:rPr>
              <w:t>RedCap</w:t>
            </w:r>
            <w:proofErr w:type="spellEnd"/>
            <w:r w:rsidRPr="00B93475">
              <w:rPr>
                <w:rFonts w:ascii="Arial" w:hAnsi="Arial" w:cs="Arial"/>
                <w:bCs/>
                <w:iCs/>
                <w:sz w:val="18"/>
                <w:lang w:eastAsia="fr-FR"/>
              </w:rPr>
              <w:t xml:space="preserve"> UEs operation in FR2.</w:t>
            </w:r>
          </w:p>
        </w:tc>
        <w:tc>
          <w:tcPr>
            <w:tcW w:w="709" w:type="dxa"/>
          </w:tcPr>
          <w:p w14:paraId="00648B1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Band</w:t>
            </w:r>
          </w:p>
        </w:tc>
        <w:tc>
          <w:tcPr>
            <w:tcW w:w="567" w:type="dxa"/>
          </w:tcPr>
          <w:p w14:paraId="2C38A0B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cs="Arial"/>
                <w:sz w:val="18"/>
                <w:szCs w:val="18"/>
              </w:rPr>
              <w:t>Yes</w:t>
            </w:r>
          </w:p>
        </w:tc>
        <w:tc>
          <w:tcPr>
            <w:tcW w:w="709" w:type="dxa"/>
          </w:tcPr>
          <w:p w14:paraId="137A382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52C9878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6EA9A60" w14:textId="77777777" w:rsidTr="0051766E">
        <w:trPr>
          <w:cantSplit/>
          <w:tblHeader/>
        </w:trPr>
        <w:tc>
          <w:tcPr>
            <w:tcW w:w="6917" w:type="dxa"/>
          </w:tcPr>
          <w:p w14:paraId="4A45B94E" w14:textId="77777777" w:rsidR="00B93475" w:rsidRPr="00B93475" w:rsidRDefault="00B93475" w:rsidP="00B93475">
            <w:pPr>
              <w:keepNext/>
              <w:keepLines/>
              <w:spacing w:after="0"/>
              <w:rPr>
                <w:rFonts w:ascii="Arial" w:hAnsi="Arial"/>
                <w:b/>
                <w:i/>
                <w:sz w:val="18"/>
              </w:rPr>
            </w:pPr>
            <w:r w:rsidRPr="00B93475">
              <w:rPr>
                <w:rFonts w:ascii="Arial" w:hAnsi="Arial"/>
                <w:b/>
                <w:i/>
                <w:sz w:val="18"/>
              </w:rPr>
              <w:lastRenderedPageBreak/>
              <w:t>ue-specific-K-Offset-r17</w:t>
            </w:r>
          </w:p>
          <w:p w14:paraId="6FE2C145"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 xml:space="preserve">Indicates whether the UE supports the reception of UE-specific </w:t>
            </w:r>
            <w:proofErr w:type="spellStart"/>
            <w:r w:rsidRPr="00B93475">
              <w:rPr>
                <w:rFonts w:ascii="Arial" w:hAnsi="Arial" w:cs="Arial"/>
                <w:bCs/>
                <w:iCs/>
                <w:sz w:val="18"/>
                <w:szCs w:val="18"/>
              </w:rPr>
              <w:t>K_offset</w:t>
            </w:r>
            <w:proofErr w:type="spellEnd"/>
            <w:r w:rsidRPr="00B93475">
              <w:rPr>
                <w:rFonts w:ascii="Arial" w:hAnsi="Arial" w:cs="Arial"/>
                <w:bCs/>
                <w:iCs/>
                <w:sz w:val="18"/>
                <w:szCs w:val="18"/>
              </w:rPr>
              <w:t xml:space="preserve"> comprised of the following functional components:</w:t>
            </w:r>
          </w:p>
          <w:p w14:paraId="691D6F65"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reception of UE-specific </w:t>
            </w:r>
            <w:proofErr w:type="spellStart"/>
            <w:r w:rsidRPr="00B93475">
              <w:rPr>
                <w:rFonts w:ascii="Arial" w:hAnsi="Arial" w:cs="Arial"/>
                <w:sz w:val="18"/>
                <w:szCs w:val="18"/>
              </w:rPr>
              <w:t>K_offset</w:t>
            </w:r>
            <w:proofErr w:type="spellEnd"/>
            <w:r w:rsidRPr="00B93475">
              <w:rPr>
                <w:rFonts w:ascii="Arial" w:hAnsi="Arial" w:cs="Arial"/>
                <w:sz w:val="18"/>
                <w:szCs w:val="18"/>
              </w:rPr>
              <w:t xml:space="preserve"> via MAC-CE</w:t>
            </w:r>
          </w:p>
          <w:p w14:paraId="2947754C"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B93475">
              <w:rPr>
                <w:rFonts w:ascii="Arial" w:hAnsi="Arial" w:cs="Arial"/>
                <w:sz w:val="18"/>
                <w:szCs w:val="18"/>
              </w:rPr>
              <w:t>Koffset</w:t>
            </w:r>
            <w:proofErr w:type="spellEnd"/>
          </w:p>
          <w:p w14:paraId="356BA4E6" w14:textId="77777777" w:rsidR="00B93475" w:rsidRPr="00B93475" w:rsidRDefault="00B93475" w:rsidP="00B93475">
            <w:pPr>
              <w:keepNext/>
              <w:keepLines/>
              <w:spacing w:after="0"/>
              <w:rPr>
                <w:rFonts w:ascii="Arial" w:hAnsi="Arial"/>
                <w:b/>
                <w:i/>
                <w:sz w:val="18"/>
              </w:rPr>
            </w:pPr>
            <w:r w:rsidRPr="00B93475">
              <w:rPr>
                <w:rFonts w:ascii="Arial" w:hAnsi="Arial"/>
                <w:bCs/>
                <w:iCs/>
                <w:sz w:val="18"/>
              </w:rPr>
              <w:t xml:space="preserve">UE indicating support of this feature shall also indicate support of </w:t>
            </w:r>
            <w:r w:rsidRPr="00B93475">
              <w:rPr>
                <w:rFonts w:ascii="Arial" w:hAnsi="Arial"/>
                <w:i/>
                <w:sz w:val="18"/>
              </w:rPr>
              <w:t xml:space="preserve">uplinkPreCompensation-r17 </w:t>
            </w:r>
            <w:r w:rsidRPr="00B93475">
              <w:rPr>
                <w:rFonts w:ascii="Arial" w:hAnsi="Arial"/>
                <w:iCs/>
                <w:sz w:val="18"/>
              </w:rPr>
              <w:t>and</w:t>
            </w:r>
            <w:r w:rsidRPr="00B93475">
              <w:rPr>
                <w:rFonts w:ascii="Arial" w:hAnsi="Arial"/>
                <w:i/>
                <w:sz w:val="18"/>
              </w:rPr>
              <w:t xml:space="preserve"> uplink-TA-Reporting-r17 </w:t>
            </w:r>
            <w:r w:rsidRPr="00B93475">
              <w:rPr>
                <w:rFonts w:ascii="Arial" w:hAnsi="Arial"/>
                <w:iCs/>
                <w:sz w:val="18"/>
              </w:rPr>
              <w:t>for this band</w:t>
            </w:r>
            <w:r w:rsidRPr="00B93475">
              <w:rPr>
                <w:rFonts w:ascii="Arial" w:hAnsi="Arial"/>
                <w:i/>
                <w:sz w:val="18"/>
              </w:rPr>
              <w:t>.</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7DA1DF8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Band</w:t>
            </w:r>
          </w:p>
        </w:tc>
        <w:tc>
          <w:tcPr>
            <w:tcW w:w="567" w:type="dxa"/>
          </w:tcPr>
          <w:p w14:paraId="4609EF7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No</w:t>
            </w:r>
          </w:p>
        </w:tc>
        <w:tc>
          <w:tcPr>
            <w:tcW w:w="709" w:type="dxa"/>
          </w:tcPr>
          <w:p w14:paraId="0633F6B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28C2EC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048E335" w14:textId="77777777" w:rsidTr="0051766E">
        <w:trPr>
          <w:cantSplit/>
          <w:tblHeader/>
        </w:trPr>
        <w:tc>
          <w:tcPr>
            <w:tcW w:w="6917" w:type="dxa"/>
          </w:tcPr>
          <w:p w14:paraId="11311CCF" w14:textId="77777777" w:rsidR="00B93475" w:rsidRPr="00B93475" w:rsidRDefault="00B93475" w:rsidP="00B93475">
            <w:pPr>
              <w:keepNext/>
              <w:keepLines/>
              <w:spacing w:after="0"/>
              <w:rPr>
                <w:rFonts w:ascii="Arial" w:hAnsi="Arial"/>
                <w:b/>
                <w:i/>
                <w:sz w:val="18"/>
              </w:rPr>
            </w:pPr>
            <w:r w:rsidRPr="00B93475">
              <w:rPr>
                <w:rFonts w:ascii="Arial" w:hAnsi="Arial"/>
                <w:b/>
                <w:i/>
                <w:sz w:val="18"/>
              </w:rPr>
              <w:t>ul-GapFR2-r17</w:t>
            </w:r>
          </w:p>
          <w:p w14:paraId="242AF310" w14:textId="77777777" w:rsidR="00B93475" w:rsidRPr="00B93475" w:rsidRDefault="00B93475" w:rsidP="00B93475">
            <w:pPr>
              <w:keepNext/>
              <w:keepLines/>
              <w:spacing w:after="0"/>
              <w:rPr>
                <w:rFonts w:ascii="Arial" w:hAnsi="Arial"/>
                <w:b/>
                <w:i/>
                <w:sz w:val="18"/>
              </w:rPr>
            </w:pPr>
            <w:r w:rsidRPr="00B93475">
              <w:rPr>
                <w:rFonts w:ascii="Arial" w:eastAsia="MS PGothic" w:hAnsi="Arial"/>
                <w:sz w:val="18"/>
              </w:rPr>
              <w:t>Indicates whether the UE supports FR2 UL gap to perform BPS sensing for Tx power management</w:t>
            </w:r>
            <w:r w:rsidRPr="00B93475">
              <w:rPr>
                <w:rFonts w:ascii="Arial" w:hAnsi="Arial"/>
                <w:sz w:val="18"/>
              </w:rPr>
              <w:t xml:space="preserve"> </w:t>
            </w:r>
            <w:proofErr w:type="gramStart"/>
            <w:r w:rsidRPr="00B93475">
              <w:rPr>
                <w:rFonts w:ascii="Arial" w:eastAsia="MS PGothic" w:hAnsi="Arial"/>
                <w:sz w:val="18"/>
              </w:rPr>
              <w:t>by the use of</w:t>
            </w:r>
            <w:proofErr w:type="gramEnd"/>
            <w:r w:rsidRPr="00B93475">
              <w:rPr>
                <w:rFonts w:ascii="Arial" w:eastAsia="MS PGothic" w:hAnsi="Arial"/>
                <w:sz w:val="18"/>
              </w:rPr>
              <w:t xml:space="preserve"> uplink gap patterns as specified in TS 38.133 [5] </w:t>
            </w:r>
            <w:r w:rsidRPr="00B93475">
              <w:rPr>
                <w:rFonts w:ascii="Arial" w:hAnsi="Arial"/>
                <w:bCs/>
                <w:iCs/>
                <w:sz w:val="18"/>
              </w:rPr>
              <w:t>if UE supports a band in FR2</w:t>
            </w:r>
            <w:r w:rsidRPr="00B93475">
              <w:rPr>
                <w:rFonts w:ascii="Arial" w:eastAsia="MS PGothic" w:hAnsi="Arial"/>
                <w:sz w:val="18"/>
              </w:rPr>
              <w:t>.</w:t>
            </w:r>
          </w:p>
        </w:tc>
        <w:tc>
          <w:tcPr>
            <w:tcW w:w="709" w:type="dxa"/>
          </w:tcPr>
          <w:p w14:paraId="1EBB79B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lang w:eastAsia="zh-CN"/>
              </w:rPr>
              <w:t>Band</w:t>
            </w:r>
          </w:p>
        </w:tc>
        <w:tc>
          <w:tcPr>
            <w:tcW w:w="567" w:type="dxa"/>
          </w:tcPr>
          <w:p w14:paraId="19383CB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1D7E01E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No</w:t>
            </w:r>
          </w:p>
        </w:tc>
        <w:tc>
          <w:tcPr>
            <w:tcW w:w="728" w:type="dxa"/>
          </w:tcPr>
          <w:p w14:paraId="061C21CA" w14:textId="77777777" w:rsidR="00B93475" w:rsidRPr="00B93475" w:rsidRDefault="00B93475" w:rsidP="00B93475">
            <w:pPr>
              <w:keepNext/>
              <w:keepLines/>
              <w:spacing w:after="0"/>
              <w:jc w:val="center"/>
              <w:rPr>
                <w:rFonts w:ascii="Arial" w:hAnsi="Arial"/>
                <w:bCs/>
                <w:iCs/>
                <w:sz w:val="18"/>
              </w:rPr>
            </w:pPr>
            <w:r w:rsidRPr="00B93475">
              <w:rPr>
                <w:rFonts w:ascii="Arial" w:hAnsi="Arial"/>
                <w:sz w:val="18"/>
              </w:rPr>
              <w:t>FR2 only</w:t>
            </w:r>
          </w:p>
        </w:tc>
      </w:tr>
      <w:tr w:rsidR="00B93475" w:rsidRPr="00B93475" w14:paraId="17A89509" w14:textId="77777777" w:rsidTr="0051766E">
        <w:trPr>
          <w:cantSplit/>
          <w:tblHeader/>
        </w:trPr>
        <w:tc>
          <w:tcPr>
            <w:tcW w:w="6917" w:type="dxa"/>
          </w:tcPr>
          <w:p w14:paraId="07410ACD"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unifiedJointTCI-BeamAlignDLRS-r17</w:t>
            </w:r>
          </w:p>
          <w:p w14:paraId="654803D5"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Indicates the support of beam misalignment between the DL source RS in the TCI state to provide spatial relation indication and the PL-RS.</w:t>
            </w:r>
          </w:p>
          <w:p w14:paraId="16C7F4CA"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10069B9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88B97CA"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4E4B197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21CD87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FR2 only</w:t>
            </w:r>
          </w:p>
        </w:tc>
      </w:tr>
      <w:tr w:rsidR="00B93475" w:rsidRPr="00B93475" w14:paraId="506402C7" w14:textId="77777777" w:rsidTr="0051766E">
        <w:trPr>
          <w:cantSplit/>
          <w:tblHeader/>
        </w:trPr>
        <w:tc>
          <w:tcPr>
            <w:tcW w:w="6917" w:type="dxa"/>
          </w:tcPr>
          <w:p w14:paraId="396A4B45"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unifiedJointTCI-commonMultiCC-r17</w:t>
            </w:r>
          </w:p>
          <w:p w14:paraId="3DD6571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lang w:eastAsia="en-GB"/>
              </w:rPr>
              <w:t>Indicates the support of</w:t>
            </w:r>
            <w:r w:rsidRPr="00B93475">
              <w:rPr>
                <w:rFonts w:ascii="Arial" w:hAnsi="Arial" w:cs="Arial"/>
                <w:sz w:val="16"/>
                <w:lang w:eastAsia="en-GB"/>
              </w:rPr>
              <w:t xml:space="preserve"> c</w:t>
            </w:r>
            <w:r w:rsidRPr="00B93475">
              <w:rPr>
                <w:rFonts w:ascii="Arial" w:hAnsi="Arial" w:cs="Arial"/>
                <w:sz w:val="18"/>
                <w:szCs w:val="18"/>
              </w:rPr>
              <w:t>ommon multi-CC TCI state ID update and activation.</w:t>
            </w:r>
          </w:p>
          <w:p w14:paraId="62D873C2"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24DDC83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B56F80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02758BF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2876CC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E87117C" w14:textId="77777777" w:rsidTr="0051766E">
        <w:trPr>
          <w:cantSplit/>
          <w:tblHeader/>
        </w:trPr>
        <w:tc>
          <w:tcPr>
            <w:tcW w:w="6917" w:type="dxa"/>
          </w:tcPr>
          <w:p w14:paraId="27CB74F8" w14:textId="77777777" w:rsidR="00B93475" w:rsidRPr="00B93475" w:rsidRDefault="00B93475" w:rsidP="00B93475">
            <w:pPr>
              <w:keepNext/>
              <w:keepLines/>
              <w:spacing w:after="0"/>
              <w:rPr>
                <w:rFonts w:ascii="Arial" w:hAnsi="Arial" w:cs="Arial"/>
                <w:b/>
                <w:i/>
                <w:sz w:val="18"/>
                <w:szCs w:val="18"/>
              </w:rPr>
            </w:pPr>
            <w:r w:rsidRPr="00B93475">
              <w:rPr>
                <w:rFonts w:ascii="Arial" w:hAnsi="Arial" w:cs="Arial"/>
                <w:b/>
                <w:i/>
                <w:sz w:val="18"/>
                <w:szCs w:val="18"/>
              </w:rPr>
              <w:t>unifiedJointTCI-InterCell-r17</w:t>
            </w:r>
          </w:p>
          <w:p w14:paraId="43531E6B" w14:textId="77777777" w:rsidR="00B93475" w:rsidRPr="00B93475" w:rsidRDefault="00B93475" w:rsidP="00B93475">
            <w:pPr>
              <w:keepNext/>
              <w:keepLines/>
              <w:spacing w:after="0"/>
              <w:rPr>
                <w:rFonts w:ascii="Arial" w:eastAsia="MS Mincho" w:hAnsi="Arial" w:cs="Arial"/>
                <w:bCs/>
                <w:iCs/>
                <w:sz w:val="18"/>
                <w:szCs w:val="18"/>
              </w:rPr>
            </w:pPr>
            <w:r w:rsidRPr="00B93475">
              <w:rPr>
                <w:rFonts w:ascii="Arial" w:eastAsia="MS Mincho" w:hAnsi="Arial" w:cs="Arial"/>
                <w:bCs/>
                <w:iCs/>
                <w:sz w:val="18"/>
                <w:szCs w:val="18"/>
              </w:rPr>
              <w:t>Indicates the support of Unified TCI with joint DL/UL TCI update for inter-cell beam management including following parameters:</w:t>
            </w:r>
          </w:p>
          <w:p w14:paraId="66C2BDEB" w14:textId="77777777" w:rsidR="00B93475" w:rsidRPr="00B93475" w:rsidRDefault="00B93475" w:rsidP="00B93475">
            <w:pPr>
              <w:spacing w:after="0"/>
              <w:ind w:left="568" w:hanging="284"/>
              <w:rPr>
                <w:rFonts w:eastAsia="MS Mincho" w:cs="Arial"/>
                <w:szCs w:val="18"/>
              </w:rPr>
            </w:pPr>
            <w:r w:rsidRPr="00B93475">
              <w:rPr>
                <w:rFonts w:ascii="Arial" w:eastAsia="MS Mincho" w:hAnsi="Arial" w:cs="Arial"/>
                <w:sz w:val="18"/>
                <w:szCs w:val="18"/>
              </w:rPr>
              <w:t>-</w:t>
            </w:r>
            <w:r w:rsidRPr="00B93475">
              <w:rPr>
                <w:rFonts w:ascii="Arial" w:eastAsia="MS Mincho" w:hAnsi="Arial" w:cs="Arial"/>
                <w:sz w:val="18"/>
                <w:szCs w:val="18"/>
              </w:rPr>
              <w:tab/>
            </w:r>
            <w:r w:rsidRPr="00B93475">
              <w:rPr>
                <w:rFonts w:ascii="Arial" w:eastAsia="MS Mincho" w:hAnsi="Arial" w:cs="Arial"/>
                <w:i/>
                <w:iCs/>
                <w:sz w:val="18"/>
                <w:szCs w:val="18"/>
              </w:rPr>
              <w:t>additionalMAC-CE-PerCC-r17</w:t>
            </w:r>
            <w:r w:rsidRPr="00B93475">
              <w:rPr>
                <w:rFonts w:ascii="Arial" w:eastAsia="MS Mincho" w:hAnsi="Arial" w:cs="Arial"/>
                <w:sz w:val="18"/>
                <w:szCs w:val="18"/>
              </w:rPr>
              <w:t xml:space="preserve"> indicates the number of K additional MAC-CEs to indicate joint TCI states per CC in a band.</w:t>
            </w:r>
          </w:p>
          <w:p w14:paraId="57FCD269" w14:textId="77777777" w:rsidR="00B93475" w:rsidRPr="00B93475" w:rsidRDefault="00B93475" w:rsidP="00B93475">
            <w:pPr>
              <w:spacing w:after="0"/>
              <w:ind w:left="568" w:hanging="284"/>
              <w:rPr>
                <w:rFonts w:eastAsia="MS Mincho" w:cs="Arial"/>
                <w:szCs w:val="18"/>
              </w:rPr>
            </w:pPr>
            <w:r w:rsidRPr="00B93475">
              <w:rPr>
                <w:rFonts w:ascii="Arial" w:eastAsia="MS Mincho" w:hAnsi="Arial" w:cs="Arial"/>
                <w:sz w:val="18"/>
                <w:szCs w:val="18"/>
              </w:rPr>
              <w:t>-</w:t>
            </w:r>
            <w:r w:rsidRPr="00B93475">
              <w:rPr>
                <w:rFonts w:ascii="Arial" w:eastAsia="MS Mincho" w:hAnsi="Arial" w:cs="Arial"/>
                <w:sz w:val="18"/>
                <w:szCs w:val="18"/>
              </w:rPr>
              <w:tab/>
            </w:r>
            <w:r w:rsidRPr="00B93475">
              <w:rPr>
                <w:rFonts w:ascii="Arial" w:eastAsia="MS Mincho" w:hAnsi="Arial" w:cs="Arial"/>
                <w:i/>
                <w:iCs/>
                <w:sz w:val="18"/>
                <w:szCs w:val="18"/>
              </w:rPr>
              <w:t>additionalMAC-CE-AcrossCC-r17</w:t>
            </w:r>
            <w:r w:rsidRPr="00B93475">
              <w:rPr>
                <w:rFonts w:ascii="Arial" w:eastAsia="MS Mincho" w:hAnsi="Arial" w:cs="Arial"/>
                <w:sz w:val="18"/>
                <w:szCs w:val="18"/>
              </w:rPr>
              <w:t xml:space="preserve"> indicates the number of K additional MAC-CE activated joint TCI states across all CC(s) in a band.</w:t>
            </w:r>
          </w:p>
          <w:p w14:paraId="1920F185" w14:textId="77777777" w:rsidR="00B93475" w:rsidRPr="00B93475" w:rsidRDefault="00B93475" w:rsidP="00B93475">
            <w:pPr>
              <w:keepNext/>
              <w:keepLines/>
              <w:overflowPunct/>
              <w:autoSpaceDE/>
              <w:autoSpaceDN/>
              <w:adjustRightInd/>
              <w:spacing w:after="0"/>
              <w:textAlignment w:val="auto"/>
              <w:rPr>
                <w:rFonts w:ascii="Arial" w:eastAsia="MS Mincho" w:hAnsi="Arial" w:cs="Arial"/>
                <w:sz w:val="18"/>
                <w:szCs w:val="18"/>
              </w:rPr>
            </w:pPr>
          </w:p>
          <w:p w14:paraId="1FDE39F5" w14:textId="77777777" w:rsidR="00B93475" w:rsidRPr="00B93475" w:rsidRDefault="00B93475" w:rsidP="00B93475">
            <w:pPr>
              <w:keepNext/>
              <w:keepLines/>
              <w:overflowPunct/>
              <w:autoSpaceDE/>
              <w:autoSpaceDN/>
              <w:adjustRightInd/>
              <w:spacing w:after="0"/>
              <w:textAlignment w:val="auto"/>
              <w:rPr>
                <w:rFonts w:ascii="Arial" w:eastAsia="MS Mincho" w:hAnsi="Arial" w:cs="Arial"/>
                <w:sz w:val="18"/>
                <w:szCs w:val="18"/>
              </w:rPr>
            </w:pPr>
            <w:r w:rsidRPr="00B93475">
              <w:rPr>
                <w:rFonts w:ascii="Arial" w:eastAsia="MS Mincho" w:hAnsi="Arial" w:cs="Arial"/>
                <w:sz w:val="18"/>
                <w:szCs w:val="18"/>
              </w:rPr>
              <w:t xml:space="preserve">A UE indicating support of this shall also indicate support of </w:t>
            </w:r>
            <w:r w:rsidRPr="00B93475">
              <w:rPr>
                <w:rFonts w:ascii="Arial" w:eastAsia="MS Mincho" w:hAnsi="Arial" w:cs="Arial"/>
                <w:i/>
                <w:iCs/>
                <w:sz w:val="18"/>
                <w:szCs w:val="18"/>
              </w:rPr>
              <w:t>unifiedJointTCI-r17</w:t>
            </w:r>
            <w:r w:rsidRPr="00B93475">
              <w:rPr>
                <w:rFonts w:ascii="Arial" w:eastAsia="MS Mincho" w:hAnsi="Arial" w:cs="Arial"/>
                <w:sz w:val="18"/>
                <w:szCs w:val="18"/>
              </w:rPr>
              <w:t xml:space="preserve"> and </w:t>
            </w:r>
            <w:r w:rsidRPr="00B93475">
              <w:rPr>
                <w:rFonts w:ascii="Arial" w:eastAsia="MS Mincho" w:hAnsi="Arial" w:cs="Arial"/>
                <w:i/>
                <w:iCs/>
                <w:sz w:val="18"/>
                <w:szCs w:val="18"/>
              </w:rPr>
              <w:t>unifiedJointTCI-mTRP-InterCell-BM-r17</w:t>
            </w:r>
            <w:r w:rsidRPr="00B93475">
              <w:rPr>
                <w:rFonts w:ascii="Arial" w:eastAsia="MS Mincho" w:hAnsi="Arial" w:cs="Arial"/>
                <w:sz w:val="18"/>
                <w:szCs w:val="18"/>
              </w:rPr>
              <w:t>.</w:t>
            </w:r>
          </w:p>
          <w:p w14:paraId="2B624026" w14:textId="77777777" w:rsidR="00B93475" w:rsidRPr="00B93475" w:rsidRDefault="00B93475" w:rsidP="00B93475">
            <w:pPr>
              <w:keepNext/>
              <w:keepLines/>
              <w:overflowPunct/>
              <w:autoSpaceDE/>
              <w:autoSpaceDN/>
              <w:adjustRightInd/>
              <w:spacing w:after="0"/>
              <w:textAlignment w:val="auto"/>
              <w:rPr>
                <w:rFonts w:ascii="Arial" w:eastAsia="MS Mincho" w:hAnsi="Arial" w:cs="Arial"/>
                <w:sz w:val="18"/>
                <w:szCs w:val="18"/>
              </w:rPr>
            </w:pPr>
          </w:p>
          <w:p w14:paraId="7343CAF7" w14:textId="77777777" w:rsidR="00B93475" w:rsidRPr="00B93475" w:rsidRDefault="00B93475" w:rsidP="00B93475">
            <w:pPr>
              <w:keepNext/>
              <w:keepLines/>
              <w:spacing w:after="0"/>
              <w:ind w:left="851" w:hanging="851"/>
              <w:rPr>
                <w:rFonts w:ascii="Arial" w:eastAsia="MS Mincho" w:hAnsi="Arial"/>
                <w:sz w:val="18"/>
              </w:rPr>
            </w:pPr>
            <w:r w:rsidRPr="00B93475">
              <w:rPr>
                <w:rFonts w:ascii="Arial" w:eastAsia="MS Mincho" w:hAnsi="Arial"/>
                <w:sz w:val="18"/>
              </w:rPr>
              <w:t>NOTE:</w:t>
            </w:r>
            <w:r w:rsidRPr="00B93475">
              <w:rPr>
                <w:rFonts w:ascii="Arial" w:eastAsia="MS Mincho" w:hAnsi="Arial" w:cs="Arial"/>
                <w:sz w:val="18"/>
                <w:szCs w:val="18"/>
              </w:rPr>
              <w:tab/>
            </w:r>
            <w:r w:rsidRPr="00B93475">
              <w:rPr>
                <w:rFonts w:ascii="Arial" w:eastAsia="MS Mincho" w:hAnsi="Arial"/>
                <w:sz w:val="18"/>
              </w:rPr>
              <w:t xml:space="preserve">A UE that supports </w:t>
            </w:r>
            <w:r w:rsidRPr="00B93475">
              <w:rPr>
                <w:rFonts w:ascii="Arial" w:eastAsia="MS Mincho" w:hAnsi="Arial"/>
                <w:i/>
                <w:iCs/>
                <w:sz w:val="18"/>
              </w:rPr>
              <w:t>unifiedJointTCI-InterCell-r17</w:t>
            </w:r>
            <w:r w:rsidRPr="00B93475">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B93475">
              <w:rPr>
                <w:rFonts w:ascii="Arial" w:eastAsia="MS Mincho" w:hAnsi="Arial"/>
                <w:i/>
                <w:iCs/>
                <w:sz w:val="18"/>
              </w:rPr>
              <w:t>unifiedJointTCI-r17</w:t>
            </w:r>
            <w:r w:rsidRPr="00B93475">
              <w:rPr>
                <w:rFonts w:ascii="Arial" w:eastAsia="MS Mincho" w:hAnsi="Arial"/>
                <w:sz w:val="18"/>
              </w:rPr>
              <w:t xml:space="preserve">. The signalled value in </w:t>
            </w:r>
            <w:r w:rsidRPr="00B93475">
              <w:rPr>
                <w:rFonts w:ascii="Arial" w:eastAsia="MS Mincho" w:hAnsi="Arial" w:cs="Arial"/>
                <w:i/>
                <w:iCs/>
                <w:sz w:val="18"/>
                <w:szCs w:val="18"/>
              </w:rPr>
              <w:t>additionalMAC-CE-AcrossCC-r17</w:t>
            </w:r>
            <w:r w:rsidRPr="00B93475">
              <w:rPr>
                <w:rFonts w:ascii="Arial" w:eastAsia="MS Mincho" w:hAnsi="Arial"/>
                <w:sz w:val="18"/>
              </w:rPr>
              <w:t xml:space="preserve"> plus the signalled value in </w:t>
            </w:r>
            <w:r w:rsidRPr="00B93475">
              <w:rPr>
                <w:rFonts w:ascii="Arial" w:eastAsia="MS Mincho" w:hAnsi="Arial"/>
                <w:i/>
                <w:iCs/>
                <w:sz w:val="18"/>
              </w:rPr>
              <w:t>maxActivatedTCIAcrossCC-r17</w:t>
            </w:r>
            <w:r w:rsidRPr="00B93475">
              <w:rPr>
                <w:rFonts w:ascii="Arial" w:eastAsia="MS Mincho" w:hAnsi="Arial"/>
                <w:sz w:val="18"/>
              </w:rPr>
              <w:t xml:space="preserve"> determine the maximum number of MAC-CE activated joint TCI states across all CC(s) in a band that are applied to intra and inter-cell beam management jointly.</w:t>
            </w:r>
          </w:p>
          <w:p w14:paraId="0ACE6BC8" w14:textId="77777777" w:rsidR="00B93475" w:rsidRPr="00B93475" w:rsidRDefault="00B93475" w:rsidP="00B93475">
            <w:pPr>
              <w:keepNext/>
              <w:keepLines/>
              <w:spacing w:after="0"/>
              <w:rPr>
                <w:rFonts w:ascii="Arial" w:hAnsi="Arial"/>
                <w:b/>
                <w:i/>
                <w:sz w:val="18"/>
              </w:rPr>
            </w:pPr>
          </w:p>
        </w:tc>
        <w:tc>
          <w:tcPr>
            <w:tcW w:w="709" w:type="dxa"/>
          </w:tcPr>
          <w:p w14:paraId="2C09897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04EC2BD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735BCAF9"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3869EC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7EA4536" w14:textId="77777777" w:rsidTr="0051766E">
        <w:trPr>
          <w:cantSplit/>
          <w:tblHeader/>
        </w:trPr>
        <w:tc>
          <w:tcPr>
            <w:tcW w:w="6917" w:type="dxa"/>
          </w:tcPr>
          <w:p w14:paraId="1EB6BB49"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unifiedJointTCI-Legacy-CORESET0-r17</w:t>
            </w:r>
            <w:r w:rsidRPr="00B93475">
              <w:rPr>
                <w:rFonts w:ascii="Arial" w:hAnsi="Arial" w:cs="Arial"/>
                <w:b/>
                <w:bCs/>
                <w:i/>
                <w:iCs/>
                <w:sz w:val="18"/>
                <w:szCs w:val="18"/>
                <w:lang w:eastAsia="en-GB"/>
              </w:rPr>
              <w:tab/>
            </w:r>
          </w:p>
          <w:p w14:paraId="633B8F19"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B93475">
              <w:rPr>
                <w:rFonts w:ascii="Arial" w:hAnsi="Arial" w:cs="Arial"/>
                <w:b/>
                <w:bCs/>
                <w:i/>
                <w:iCs/>
                <w:sz w:val="18"/>
                <w:szCs w:val="18"/>
                <w:lang w:eastAsia="en-GB"/>
              </w:rPr>
              <w:t>.</w:t>
            </w:r>
          </w:p>
          <w:p w14:paraId="7EED9908"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7C14B7C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41DB081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0AD30A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D4C01B4"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CE4C7BF" w14:textId="77777777" w:rsidTr="0051766E">
        <w:trPr>
          <w:cantSplit/>
          <w:tblHeader/>
        </w:trPr>
        <w:tc>
          <w:tcPr>
            <w:tcW w:w="6917" w:type="dxa"/>
          </w:tcPr>
          <w:p w14:paraId="016DF4E6"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unifiedJointTCI-Legacy-SRS-r17</w:t>
            </w:r>
          </w:p>
          <w:p w14:paraId="7258CB95" w14:textId="77777777" w:rsidR="00B93475" w:rsidRPr="00B93475" w:rsidRDefault="00B93475" w:rsidP="00B93475">
            <w:pPr>
              <w:keepNext/>
              <w:keepLines/>
              <w:spacing w:after="0"/>
              <w:rPr>
                <w:rFonts w:ascii="Arial" w:hAnsi="Arial" w:cs="Arial"/>
                <w:sz w:val="18"/>
                <w:szCs w:val="18"/>
                <w:lang w:eastAsia="en-GB"/>
              </w:rPr>
            </w:pPr>
            <w:r w:rsidRPr="00B93475">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5386FD87" w14:textId="77777777" w:rsidR="00B93475" w:rsidRPr="00B93475" w:rsidRDefault="00B93475" w:rsidP="00B93475">
            <w:pPr>
              <w:keepNext/>
              <w:keepLines/>
              <w:spacing w:after="0"/>
              <w:rPr>
                <w:rFonts w:ascii="Arial" w:hAnsi="Arial"/>
                <w:b/>
                <w:i/>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7CB906B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143C98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00968C6C"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A95B8F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ED6585E" w14:textId="77777777" w:rsidTr="0051766E">
        <w:trPr>
          <w:cantSplit/>
          <w:tblHeader/>
        </w:trPr>
        <w:tc>
          <w:tcPr>
            <w:tcW w:w="6917" w:type="dxa"/>
          </w:tcPr>
          <w:p w14:paraId="7FCFD9B0"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unifiedJointTCI-Legacy-r17</w:t>
            </w:r>
          </w:p>
          <w:p w14:paraId="63DF41A7"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lang w:eastAsia="en-GB"/>
              </w:rPr>
              <w:t>Indicates the s</w:t>
            </w:r>
            <w:r w:rsidRPr="00B93475">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06E6824E"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5421AD9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B0E8AF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67F54C1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875EB7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45BCAF22" w14:textId="77777777" w:rsidTr="0051766E">
        <w:trPr>
          <w:cantSplit/>
          <w:tblHeader/>
        </w:trPr>
        <w:tc>
          <w:tcPr>
            <w:tcW w:w="6917" w:type="dxa"/>
          </w:tcPr>
          <w:p w14:paraId="3008F3D4"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lastRenderedPageBreak/>
              <w:t>unifiedJointTCI-ListSharingCA-r17</w:t>
            </w:r>
          </w:p>
          <w:p w14:paraId="627ED239"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653B61D" w14:textId="77777777" w:rsidR="00B93475" w:rsidRPr="00B93475" w:rsidRDefault="00B93475" w:rsidP="00B93475">
            <w:pPr>
              <w:keepNext/>
              <w:keepLines/>
              <w:spacing w:after="0"/>
              <w:rPr>
                <w:rFonts w:ascii="Arial" w:hAnsi="Arial" w:cs="Arial"/>
                <w:sz w:val="18"/>
                <w:szCs w:val="18"/>
              </w:rPr>
            </w:pPr>
          </w:p>
          <w:p w14:paraId="447E5578"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 xml:space="preserve">. A UE that supports CA and </w:t>
            </w:r>
            <w:r w:rsidRPr="00B93475">
              <w:rPr>
                <w:rFonts w:ascii="Arial" w:hAnsi="Arial" w:cs="Arial"/>
                <w:i/>
                <w:sz w:val="18"/>
                <w:szCs w:val="18"/>
              </w:rPr>
              <w:t xml:space="preserve">unifiedJointTCI-r17 </w:t>
            </w:r>
            <w:r w:rsidRPr="00B93475">
              <w:rPr>
                <w:rFonts w:ascii="Arial" w:hAnsi="Arial" w:cs="Arial"/>
                <w:sz w:val="18"/>
                <w:szCs w:val="18"/>
              </w:rPr>
              <w:t>shall indicate support of this feature.</w:t>
            </w:r>
          </w:p>
        </w:tc>
        <w:tc>
          <w:tcPr>
            <w:tcW w:w="709" w:type="dxa"/>
          </w:tcPr>
          <w:p w14:paraId="3DA1BBC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00ACA8D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7AD51B4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C83C22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58622676" w14:textId="77777777" w:rsidTr="0051766E">
        <w:trPr>
          <w:cantSplit/>
          <w:tblHeader/>
        </w:trPr>
        <w:tc>
          <w:tcPr>
            <w:tcW w:w="6917" w:type="dxa"/>
          </w:tcPr>
          <w:p w14:paraId="72977813"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unifiedJointTCI-mTRP-InterCell-BM-r17</w:t>
            </w:r>
          </w:p>
          <w:p w14:paraId="37E6711B"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Indicates the support of inter-cell beam measurement and reporting for inter-cell BM and </w:t>
            </w:r>
            <w:proofErr w:type="spellStart"/>
            <w:r w:rsidRPr="00B93475">
              <w:rPr>
                <w:rFonts w:ascii="Arial" w:hAnsi="Arial" w:cs="Arial"/>
                <w:sz w:val="18"/>
                <w:szCs w:val="18"/>
              </w:rPr>
              <w:t>mTRP</w:t>
            </w:r>
            <w:proofErr w:type="spellEnd"/>
            <w:r w:rsidRPr="00B93475">
              <w:rPr>
                <w:rFonts w:ascii="Arial" w:hAnsi="Arial" w:cs="Arial"/>
                <w:sz w:val="18"/>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93475">
              <w:rPr>
                <w:rFonts w:ascii="Arial" w:hAnsi="Arial" w:cs="Arial"/>
                <w:i/>
                <w:sz w:val="18"/>
                <w:szCs w:val="18"/>
              </w:rPr>
              <w:t>maxNumberNonGroupBeamReporting</w:t>
            </w:r>
            <w:proofErr w:type="spellEnd"/>
            <w:r w:rsidRPr="00B93475">
              <w:rPr>
                <w:rFonts w:ascii="Arial" w:hAnsi="Arial" w:cs="Arial"/>
                <w:sz w:val="18"/>
                <w:szCs w:val="18"/>
              </w:rPr>
              <w:t>.</w:t>
            </w:r>
          </w:p>
          <w:p w14:paraId="1E8DEA8F" w14:textId="77777777" w:rsidR="00B93475" w:rsidRPr="00B93475" w:rsidRDefault="00B93475" w:rsidP="00B93475">
            <w:pPr>
              <w:keepNext/>
              <w:keepLines/>
              <w:spacing w:after="0"/>
              <w:rPr>
                <w:rFonts w:ascii="Arial" w:hAnsi="Arial" w:cs="Arial"/>
                <w:sz w:val="18"/>
                <w:szCs w:val="18"/>
              </w:rPr>
            </w:pPr>
          </w:p>
          <w:p w14:paraId="456C29F2"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feature also includes following parameters:</w:t>
            </w:r>
          </w:p>
          <w:p w14:paraId="6191F30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maxNumAdditionalPCI-L1-RSRP-r17</w:t>
            </w:r>
            <w:r w:rsidRPr="00B93475">
              <w:rPr>
                <w:rFonts w:ascii="Arial" w:hAnsi="Arial" w:cs="Arial"/>
                <w:sz w:val="18"/>
                <w:szCs w:val="18"/>
              </w:rPr>
              <w:t xml:space="preserve"> indicates the maximum number of RRC-configured] PCI(s) different from serving cell PCI for L1-RSRP measurement.</w:t>
            </w:r>
          </w:p>
          <w:p w14:paraId="3724D2F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maxNumSSB-ResourceL1-RSRP-AcrossCC-r17</w:t>
            </w:r>
            <w:r w:rsidRPr="00B93475">
              <w:rPr>
                <w:rFonts w:ascii="Arial" w:hAnsi="Arial" w:cs="Arial"/>
                <w:sz w:val="18"/>
                <w:szCs w:val="18"/>
              </w:rPr>
              <w:t xml:space="preserve"> indicates the maximum number of SSB resources configured to measure L1-RSRP within a slot with PCI(s) same as or different from serving cell PCI [across all CC].</w:t>
            </w:r>
          </w:p>
          <w:p w14:paraId="1ABD565F" w14:textId="77777777" w:rsidR="00B93475" w:rsidRPr="00B93475" w:rsidRDefault="00B93475" w:rsidP="00B93475">
            <w:pPr>
              <w:keepNext/>
              <w:keepLines/>
              <w:spacing w:after="0"/>
              <w:ind w:left="851" w:hanging="851"/>
              <w:rPr>
                <w:rFonts w:ascii="Arial" w:hAnsi="Arial"/>
                <w:sz w:val="18"/>
                <w:szCs w:val="18"/>
              </w:rPr>
            </w:pPr>
          </w:p>
          <w:p w14:paraId="6CA746C9" w14:textId="77777777" w:rsidR="00B93475" w:rsidRPr="00B93475" w:rsidRDefault="00B93475" w:rsidP="00B93475">
            <w:pPr>
              <w:keepNext/>
              <w:keepLines/>
              <w:spacing w:after="0"/>
              <w:ind w:left="851" w:hanging="851"/>
              <w:rPr>
                <w:rFonts w:ascii="Arial" w:hAnsi="Arial"/>
                <w:b/>
                <w:i/>
                <w:sz w:val="18"/>
                <w:szCs w:val="18"/>
              </w:rPr>
            </w:pPr>
            <w:r w:rsidRPr="00B93475">
              <w:rPr>
                <w:rFonts w:ascii="Arial" w:hAnsi="Arial"/>
                <w:sz w:val="18"/>
                <w:szCs w:val="18"/>
              </w:rPr>
              <w:t>NOTE:</w:t>
            </w:r>
            <w:r w:rsidRPr="00B93475">
              <w:rPr>
                <w:rFonts w:ascii="Arial" w:hAnsi="Arial" w:cs="Arial"/>
                <w:sz w:val="18"/>
                <w:szCs w:val="18"/>
              </w:rPr>
              <w:tab/>
            </w:r>
            <w:r w:rsidRPr="00B93475">
              <w:rPr>
                <w:rFonts w:ascii="Arial" w:eastAsia="DengXian" w:hAnsi="Arial"/>
                <w:i/>
                <w:sz w:val="18"/>
                <w:szCs w:val="18"/>
              </w:rPr>
              <w:t>maxNumSSBResource-L1-RSRP-AcrossCC-r17</w:t>
            </w:r>
            <w:r w:rsidRPr="00B93475">
              <w:rPr>
                <w:rFonts w:ascii="Arial" w:eastAsia="DengXian" w:hAnsi="Arial"/>
                <w:sz w:val="18"/>
                <w:szCs w:val="18"/>
              </w:rPr>
              <w:t xml:space="preserve"> is also counted in </w:t>
            </w:r>
            <w:r w:rsidRPr="00B93475">
              <w:rPr>
                <w:rFonts w:ascii="Arial" w:hAnsi="Arial"/>
                <w:i/>
                <w:sz w:val="18"/>
                <w:szCs w:val="18"/>
              </w:rPr>
              <w:t>maxTotalResourcesForOneFreqRange-r16/ maxTotalResourcesForAcrossFreqRanges-r16</w:t>
            </w:r>
            <w:r w:rsidRPr="00B93475">
              <w:rPr>
                <w:rFonts w:ascii="Arial" w:hAnsi="Arial"/>
                <w:sz w:val="18"/>
                <w:szCs w:val="18"/>
              </w:rPr>
              <w:t>.</w:t>
            </w:r>
          </w:p>
        </w:tc>
        <w:tc>
          <w:tcPr>
            <w:tcW w:w="709" w:type="dxa"/>
          </w:tcPr>
          <w:p w14:paraId="685389C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7D95B6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18945C8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EAE864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99B66EA" w14:textId="77777777" w:rsidTr="0051766E">
        <w:trPr>
          <w:cantSplit/>
          <w:tblHeader/>
        </w:trPr>
        <w:tc>
          <w:tcPr>
            <w:tcW w:w="6917" w:type="dxa"/>
          </w:tcPr>
          <w:p w14:paraId="486A6072" w14:textId="77777777" w:rsidR="00B93475" w:rsidRPr="00B93475" w:rsidRDefault="00B93475" w:rsidP="00B93475">
            <w:pPr>
              <w:keepNext/>
              <w:keepLines/>
              <w:spacing w:after="0"/>
              <w:rPr>
                <w:rFonts w:ascii="Arial" w:hAnsi="Arial" w:cs="Arial"/>
                <w:b/>
                <w:bCs/>
                <w:i/>
                <w:iCs/>
                <w:sz w:val="18"/>
                <w:szCs w:val="18"/>
              </w:rPr>
            </w:pPr>
            <w:r w:rsidRPr="00B93475">
              <w:rPr>
                <w:rFonts w:ascii="Arial" w:hAnsi="Arial" w:cs="Arial"/>
                <w:b/>
                <w:bCs/>
                <w:i/>
                <w:iCs/>
                <w:sz w:val="18"/>
                <w:szCs w:val="18"/>
              </w:rPr>
              <w:t>unifiedJointTCI-multiMAC-CE-r17</w:t>
            </w:r>
          </w:p>
          <w:p w14:paraId="3402DE9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D2307C5"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capability signalling includes the following parameters:</w:t>
            </w:r>
          </w:p>
          <w:p w14:paraId="73EE0F7E"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minBeamApplicationTime-r17</w:t>
            </w:r>
            <w:r w:rsidRPr="00B93475">
              <w:rPr>
                <w:rFonts w:ascii="Arial" w:hAnsi="Arial" w:cs="Arial"/>
                <w:sz w:val="18"/>
                <w:szCs w:val="18"/>
              </w:rPr>
              <w:t xml:space="preserve"> indicates the minimum beam application time in Y symbols per SCS indicated only for FR2.</w:t>
            </w:r>
          </w:p>
          <w:p w14:paraId="0ED54997"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maxNumMAC-CE-PerCC-r17</w:t>
            </w:r>
            <w:r w:rsidRPr="00B93475">
              <w:rPr>
                <w:rFonts w:ascii="Arial" w:hAnsi="Arial" w:cs="Arial"/>
                <w:sz w:val="18"/>
                <w:szCs w:val="18"/>
              </w:rPr>
              <w:t xml:space="preserve"> indicates the maximum number of MAC-CE activated joint TCI states per CC in a band.</w:t>
            </w:r>
          </w:p>
          <w:p w14:paraId="2774E03A" w14:textId="77777777" w:rsidR="00B93475" w:rsidRPr="00B93475" w:rsidRDefault="00B93475" w:rsidP="00B93475">
            <w:pPr>
              <w:keepNext/>
              <w:keepLines/>
              <w:spacing w:after="0"/>
              <w:rPr>
                <w:rFonts w:ascii="Arial" w:hAnsi="Arial" w:cs="Arial"/>
                <w:sz w:val="18"/>
                <w:szCs w:val="18"/>
              </w:rPr>
            </w:pPr>
          </w:p>
          <w:p w14:paraId="49CAD7A7"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p w14:paraId="05BFFF8F" w14:textId="77777777" w:rsidR="00B93475" w:rsidRPr="00B93475" w:rsidRDefault="00B93475" w:rsidP="00B93475">
            <w:pPr>
              <w:keepNext/>
              <w:keepLines/>
              <w:spacing w:after="0"/>
              <w:rPr>
                <w:rFonts w:ascii="Arial" w:hAnsi="Arial" w:cs="Arial"/>
                <w:sz w:val="18"/>
                <w:szCs w:val="18"/>
              </w:rPr>
            </w:pPr>
          </w:p>
          <w:p w14:paraId="31BBB4EA"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 1:</w:t>
            </w:r>
            <w:r w:rsidRPr="00B93475">
              <w:rPr>
                <w:rFonts w:ascii="Arial" w:eastAsia="MS Mincho" w:hAnsi="Arial" w:cs="Arial"/>
                <w:sz w:val="18"/>
                <w:szCs w:val="18"/>
              </w:rPr>
              <w:tab/>
            </w:r>
            <w:r w:rsidRPr="00B93475">
              <w:rPr>
                <w:rFonts w:ascii="Arial" w:hAnsi="Arial"/>
                <w:sz w:val="18"/>
              </w:rPr>
              <w:t xml:space="preserve">The maximum number of MAC-CE activated joint TCI states across all CC(s) in a band for more than one MAC-CE activated joint TCI state is </w:t>
            </w:r>
            <w:proofErr w:type="spellStart"/>
            <w:r w:rsidRPr="00B93475">
              <w:rPr>
                <w:rFonts w:ascii="Arial" w:hAnsi="Arial"/>
                <w:sz w:val="18"/>
              </w:rPr>
              <w:t>signaled</w:t>
            </w:r>
            <w:proofErr w:type="spellEnd"/>
            <w:r w:rsidRPr="00B93475">
              <w:rPr>
                <w:rFonts w:ascii="Arial" w:hAnsi="Arial"/>
                <w:sz w:val="18"/>
              </w:rPr>
              <w:t xml:space="preserve"> in </w:t>
            </w:r>
            <w:r w:rsidRPr="00B93475">
              <w:rPr>
                <w:rFonts w:ascii="Arial" w:hAnsi="Arial" w:cs="Arial"/>
                <w:i/>
                <w:iCs/>
                <w:sz w:val="18"/>
                <w:szCs w:val="18"/>
              </w:rPr>
              <w:t>unifiedJointTCI-r17.</w:t>
            </w:r>
          </w:p>
          <w:p w14:paraId="0918560B"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 2:</w:t>
            </w:r>
            <w:r w:rsidRPr="00B93475">
              <w:rPr>
                <w:rFonts w:ascii="Arial" w:eastAsia="MS Mincho" w:hAnsi="Arial" w:cs="Arial"/>
                <w:sz w:val="18"/>
                <w:szCs w:val="18"/>
              </w:rPr>
              <w:tab/>
            </w:r>
            <w:r w:rsidRPr="00B93475">
              <w:rPr>
                <w:rFonts w:ascii="Arial" w:hAnsi="Arial"/>
                <w:sz w:val="18"/>
              </w:rPr>
              <w:t>Activated joint TCI state(s) include all PDCCH/PDSCH receptions and PUSCH/PUCCH.</w:t>
            </w:r>
          </w:p>
        </w:tc>
        <w:tc>
          <w:tcPr>
            <w:tcW w:w="709" w:type="dxa"/>
          </w:tcPr>
          <w:p w14:paraId="05A9A01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576F5FC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66B9614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0D6C04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E679AA5" w14:textId="77777777" w:rsidTr="0051766E">
        <w:trPr>
          <w:cantSplit/>
          <w:tblHeader/>
        </w:trPr>
        <w:tc>
          <w:tcPr>
            <w:tcW w:w="6917" w:type="dxa"/>
          </w:tcPr>
          <w:p w14:paraId="59C81A6A"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unifiedJointTCI-PC-association-r17</w:t>
            </w:r>
          </w:p>
          <w:p w14:paraId="6CAA34A3"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lang w:eastAsia="en-GB"/>
              </w:rPr>
              <w:t xml:space="preserve">Indicates the support of </w:t>
            </w:r>
            <w:r w:rsidRPr="00B93475">
              <w:rPr>
                <w:rFonts w:ascii="Arial" w:hAnsi="Arial" w:cs="Arial"/>
                <w:sz w:val="18"/>
                <w:szCs w:val="18"/>
              </w:rPr>
              <w:t>association between TCI state and UL PC settings except for PL RS</w:t>
            </w:r>
            <w:r w:rsidRPr="00B93475">
              <w:rPr>
                <w:rFonts w:ascii="Arial" w:hAnsi="Arial" w:cs="Arial"/>
                <w:i/>
                <w:iCs/>
                <w:sz w:val="18"/>
                <w:szCs w:val="18"/>
                <w:lang w:eastAsia="en-GB"/>
              </w:rPr>
              <w:t xml:space="preserve"> </w:t>
            </w:r>
            <w:r w:rsidRPr="00B93475">
              <w:rPr>
                <w:rFonts w:ascii="Arial" w:hAnsi="Arial" w:cs="Arial"/>
                <w:sz w:val="18"/>
                <w:szCs w:val="18"/>
                <w:lang w:eastAsia="en-GB"/>
              </w:rPr>
              <w:t>f</w:t>
            </w:r>
            <w:r w:rsidRPr="00B93475">
              <w:rPr>
                <w:rFonts w:ascii="Arial" w:hAnsi="Arial" w:cs="Arial"/>
                <w:sz w:val="18"/>
                <w:szCs w:val="18"/>
              </w:rPr>
              <w:t>or PUCCH, PUSCH, and SRS.</w:t>
            </w:r>
          </w:p>
          <w:p w14:paraId="58B25324"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4C2C64B8"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5E20BC1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28DD732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5296CDF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584999A" w14:textId="77777777" w:rsidTr="0051766E">
        <w:trPr>
          <w:cantSplit/>
          <w:tblHeader/>
        </w:trPr>
        <w:tc>
          <w:tcPr>
            <w:tcW w:w="6917" w:type="dxa"/>
          </w:tcPr>
          <w:p w14:paraId="67A4B50F" w14:textId="77777777" w:rsidR="00B93475" w:rsidRPr="00B93475" w:rsidRDefault="00B93475" w:rsidP="00B93475">
            <w:pPr>
              <w:keepNext/>
              <w:keepLines/>
              <w:spacing w:after="0"/>
              <w:rPr>
                <w:rFonts w:ascii="Arial" w:hAnsi="Arial" w:cs="Arial"/>
                <w:b/>
                <w:bCs/>
                <w:i/>
                <w:iCs/>
                <w:sz w:val="18"/>
                <w:szCs w:val="18"/>
                <w:lang w:eastAsia="en-GB"/>
              </w:rPr>
            </w:pPr>
            <w:r w:rsidRPr="00B93475">
              <w:rPr>
                <w:rFonts w:ascii="Arial" w:hAnsi="Arial" w:cs="Arial"/>
                <w:b/>
                <w:bCs/>
                <w:i/>
                <w:iCs/>
                <w:sz w:val="18"/>
                <w:szCs w:val="18"/>
                <w:lang w:eastAsia="en-GB"/>
              </w:rPr>
              <w:t>unifiedJointTCI-perBWP-CA-r17</w:t>
            </w:r>
          </w:p>
          <w:p w14:paraId="34C2E9E0"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the support of TCI state list configuration per BWP when CA is configured.</w:t>
            </w:r>
          </w:p>
          <w:p w14:paraId="3492FFA8"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w:t>
            </w:r>
          </w:p>
        </w:tc>
        <w:tc>
          <w:tcPr>
            <w:tcW w:w="709" w:type="dxa"/>
          </w:tcPr>
          <w:p w14:paraId="06669C3D"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984793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5A2B47D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970C00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BAFB1A0" w14:textId="77777777" w:rsidTr="0051766E">
        <w:trPr>
          <w:cantSplit/>
          <w:tblHeader/>
        </w:trPr>
        <w:tc>
          <w:tcPr>
            <w:tcW w:w="6917" w:type="dxa"/>
          </w:tcPr>
          <w:p w14:paraId="4B056B7B" w14:textId="77777777" w:rsidR="00B93475" w:rsidRPr="00B93475" w:rsidRDefault="00B93475" w:rsidP="00B93475">
            <w:pPr>
              <w:keepNext/>
              <w:keepLines/>
              <w:spacing w:after="0"/>
              <w:rPr>
                <w:rFonts w:ascii="Arial" w:hAnsi="Arial"/>
                <w:b/>
                <w:i/>
                <w:sz w:val="18"/>
                <w:szCs w:val="18"/>
              </w:rPr>
            </w:pPr>
            <w:r w:rsidRPr="00B93475">
              <w:rPr>
                <w:rFonts w:ascii="Arial" w:hAnsi="Arial"/>
                <w:b/>
                <w:i/>
                <w:sz w:val="18"/>
                <w:szCs w:val="18"/>
              </w:rPr>
              <w:lastRenderedPageBreak/>
              <w:t>unifiedJointTCI-r17</w:t>
            </w:r>
          </w:p>
          <w:p w14:paraId="29F932EA" w14:textId="77777777" w:rsidR="00B93475" w:rsidRPr="00B93475" w:rsidRDefault="00B93475" w:rsidP="00B93475">
            <w:pPr>
              <w:keepNext/>
              <w:keepLines/>
              <w:spacing w:after="0"/>
              <w:rPr>
                <w:rFonts w:ascii="Arial" w:hAnsi="Arial"/>
                <w:bCs/>
                <w:iCs/>
                <w:sz w:val="18"/>
                <w:szCs w:val="18"/>
              </w:rPr>
            </w:pPr>
            <w:r w:rsidRPr="00B93475">
              <w:rPr>
                <w:rFonts w:ascii="Arial" w:hAnsi="Arial"/>
                <w:bCs/>
                <w:iCs/>
                <w:sz w:val="18"/>
                <w:szCs w:val="18"/>
              </w:rPr>
              <w:t>Indicates the support of unified TCI state operation with joint DL/UL TCI update for intra-cell beam management including the support of:</w:t>
            </w:r>
          </w:p>
          <w:p w14:paraId="5822FDB1"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One MAC-CE activated joint TCI state per CC in a band</w:t>
            </w:r>
          </w:p>
          <w:p w14:paraId="516B627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TCI state indication for update and activation of MAC CE based TCI state indication for one active TCI state</w:t>
            </w:r>
          </w:p>
          <w:p w14:paraId="1FAD500A" w14:textId="77777777" w:rsidR="00B93475" w:rsidRPr="00B93475" w:rsidRDefault="00B93475" w:rsidP="00B93475">
            <w:pPr>
              <w:keepNext/>
              <w:keepLines/>
              <w:spacing w:after="0"/>
              <w:rPr>
                <w:rFonts w:ascii="Arial" w:hAnsi="Arial"/>
                <w:bCs/>
                <w:iCs/>
                <w:sz w:val="18"/>
                <w:szCs w:val="18"/>
              </w:rPr>
            </w:pPr>
          </w:p>
          <w:p w14:paraId="56E45D2F" w14:textId="77777777" w:rsidR="00B93475" w:rsidRPr="00B93475" w:rsidRDefault="00B93475" w:rsidP="00B93475">
            <w:pPr>
              <w:keepNext/>
              <w:keepLines/>
              <w:spacing w:after="0"/>
              <w:rPr>
                <w:rFonts w:ascii="Arial" w:hAnsi="Arial"/>
                <w:sz w:val="18"/>
                <w:szCs w:val="18"/>
              </w:rPr>
            </w:pPr>
            <w:r w:rsidRPr="00B93475">
              <w:rPr>
                <w:rFonts w:ascii="Arial" w:hAnsi="Arial"/>
                <w:sz w:val="18"/>
                <w:szCs w:val="18"/>
              </w:rPr>
              <w:t>The capability signalling comprises the following parameters:</w:t>
            </w:r>
          </w:p>
          <w:p w14:paraId="11D7ADD7"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maxConfiguredJointTCI-r17</w:t>
            </w:r>
            <w:r w:rsidRPr="00B93475">
              <w:rPr>
                <w:rFonts w:ascii="Arial" w:hAnsi="Arial" w:cs="Arial"/>
                <w:sz w:val="18"/>
                <w:szCs w:val="18"/>
              </w:rPr>
              <w:t xml:space="preserve"> indicates the maximum number of configured joint TCI states per BWP per CC in a band</w:t>
            </w:r>
          </w:p>
          <w:p w14:paraId="1A34DBD0"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maxActivatedTCIAcrossCC-r1</w:t>
            </w:r>
            <w:r w:rsidRPr="00B93475">
              <w:rPr>
                <w:rFonts w:ascii="Arial" w:hAnsi="Arial" w:cs="Arial"/>
                <w:sz w:val="18"/>
                <w:szCs w:val="18"/>
              </w:rPr>
              <w:t>7 indicates the maximum number of MAC-CE activated joint TCI states across all CC(s) in a band</w:t>
            </w:r>
          </w:p>
          <w:p w14:paraId="78E171B5" w14:textId="77777777" w:rsidR="00B93475" w:rsidRPr="00B93475" w:rsidRDefault="00B93475" w:rsidP="00B93475">
            <w:pPr>
              <w:spacing w:after="0"/>
              <w:ind w:left="568" w:hanging="284"/>
              <w:rPr>
                <w:rFonts w:ascii="Arial" w:hAnsi="Arial" w:cs="Arial"/>
                <w:sz w:val="18"/>
                <w:szCs w:val="18"/>
              </w:rPr>
            </w:pPr>
          </w:p>
          <w:p w14:paraId="7BD420F7" w14:textId="77777777" w:rsidR="00B93475" w:rsidRPr="00B93475" w:rsidRDefault="00B93475" w:rsidP="00B93475">
            <w:pPr>
              <w:keepNext/>
              <w:keepLines/>
              <w:spacing w:after="0"/>
              <w:rPr>
                <w:rFonts w:ascii="Arial" w:hAnsi="Arial"/>
                <w:sz w:val="18"/>
              </w:rPr>
            </w:pPr>
            <w:r w:rsidRPr="00B93475">
              <w:rPr>
                <w:rFonts w:ascii="Arial" w:hAnsi="Arial"/>
                <w:sz w:val="18"/>
              </w:rPr>
              <w:t xml:space="preserve">If a UE supports </w:t>
            </w:r>
            <w:r w:rsidRPr="00B93475">
              <w:rPr>
                <w:rFonts w:ascii="Arial" w:hAnsi="Arial"/>
                <w:i/>
                <w:iCs/>
                <w:sz w:val="18"/>
              </w:rPr>
              <w:t>unifiedJointTCI-InterCell-r17</w:t>
            </w:r>
            <w:r w:rsidRPr="00B93475">
              <w:rPr>
                <w:rFonts w:ascii="Arial" w:hAnsi="Arial"/>
                <w:sz w:val="18"/>
              </w:rPr>
              <w:t xml:space="preserve">, the signalled component values (except </w:t>
            </w:r>
            <w:r w:rsidRPr="00B93475">
              <w:rPr>
                <w:rFonts w:ascii="Arial" w:hAnsi="Arial"/>
                <w:i/>
                <w:iCs/>
                <w:sz w:val="18"/>
              </w:rPr>
              <w:t>additionalMAC-CE-AcrossCC-r17</w:t>
            </w:r>
            <w:r w:rsidRPr="00B93475">
              <w:rPr>
                <w:rFonts w:ascii="Arial" w:hAnsi="Arial"/>
                <w:sz w:val="18"/>
              </w:rPr>
              <w:t>) also apply to inter-cell beam management,</w:t>
            </w:r>
          </w:p>
          <w:p w14:paraId="14019972" w14:textId="77777777" w:rsidR="00B93475" w:rsidRPr="00B93475" w:rsidRDefault="00B93475" w:rsidP="00B93475">
            <w:pPr>
              <w:keepNext/>
              <w:keepLines/>
              <w:spacing w:after="0"/>
              <w:rPr>
                <w:rFonts w:ascii="Arial" w:hAnsi="Arial"/>
                <w:sz w:val="18"/>
              </w:rPr>
            </w:pPr>
          </w:p>
          <w:p w14:paraId="1C686BAE"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rPr>
              <w:t>NOTE:</w:t>
            </w:r>
            <w:r w:rsidRPr="00B93475">
              <w:rPr>
                <w:rFonts w:ascii="Arial" w:hAnsi="Arial" w:cs="Arial"/>
                <w:sz w:val="18"/>
                <w:szCs w:val="18"/>
              </w:rPr>
              <w:tab/>
            </w:r>
            <w:r w:rsidRPr="00B93475">
              <w:rPr>
                <w:rFonts w:ascii="Arial" w:hAnsi="Arial"/>
                <w:sz w:val="18"/>
              </w:rPr>
              <w:t>Activated joint TCI state(s) include all PDCCH/PDSCH receptions and PUSCH/PUCCH transmissions</w:t>
            </w:r>
          </w:p>
        </w:tc>
        <w:tc>
          <w:tcPr>
            <w:tcW w:w="709" w:type="dxa"/>
          </w:tcPr>
          <w:p w14:paraId="6CF7ADB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74CFB4C5"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5F56D67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216D5DAE"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37A454E3" w14:textId="77777777" w:rsidTr="0051766E">
        <w:trPr>
          <w:cantSplit/>
          <w:tblHeader/>
        </w:trPr>
        <w:tc>
          <w:tcPr>
            <w:tcW w:w="6917" w:type="dxa"/>
          </w:tcPr>
          <w:p w14:paraId="1E3E4A07" w14:textId="77777777" w:rsidR="00B93475" w:rsidRPr="00B93475" w:rsidRDefault="00B93475" w:rsidP="00B93475">
            <w:pPr>
              <w:keepNext/>
              <w:keepLines/>
              <w:spacing w:after="0"/>
              <w:rPr>
                <w:rFonts w:ascii="Arial" w:eastAsia="MS Mincho" w:hAnsi="Arial" w:cs="Arial"/>
                <w:b/>
                <w:bCs/>
                <w:i/>
                <w:iCs/>
                <w:sz w:val="18"/>
                <w:szCs w:val="18"/>
              </w:rPr>
            </w:pPr>
            <w:r w:rsidRPr="00B93475">
              <w:rPr>
                <w:rFonts w:ascii="Arial" w:eastAsia="MS Mincho" w:hAnsi="Arial" w:cs="Arial"/>
                <w:b/>
                <w:bCs/>
                <w:i/>
                <w:iCs/>
                <w:sz w:val="18"/>
                <w:szCs w:val="18"/>
              </w:rPr>
              <w:t>unifiedJointTCI-SCellBFR-r17</w:t>
            </w:r>
          </w:p>
          <w:p w14:paraId="56AAAE9B" w14:textId="77777777" w:rsidR="00B93475" w:rsidRPr="00B93475" w:rsidRDefault="00B93475" w:rsidP="00B93475">
            <w:pPr>
              <w:keepNext/>
              <w:keepLines/>
              <w:spacing w:after="0"/>
              <w:rPr>
                <w:rFonts w:ascii="Arial" w:eastAsia="MS Mincho" w:hAnsi="Arial" w:cs="Arial"/>
                <w:sz w:val="18"/>
                <w:szCs w:val="18"/>
              </w:rPr>
            </w:pPr>
            <w:r w:rsidRPr="00B93475">
              <w:rPr>
                <w:rFonts w:ascii="Arial" w:eastAsia="MS Mincho" w:hAnsi="Arial" w:cs="Arial"/>
                <w:sz w:val="18"/>
                <w:szCs w:val="18"/>
              </w:rPr>
              <w:t xml:space="preserve">Indicates the support of </w:t>
            </w:r>
            <w:proofErr w:type="spellStart"/>
            <w:r w:rsidRPr="00B93475">
              <w:rPr>
                <w:rFonts w:ascii="Arial" w:eastAsia="MS Mincho" w:hAnsi="Arial" w:cs="Arial"/>
                <w:sz w:val="18"/>
                <w:szCs w:val="18"/>
              </w:rPr>
              <w:t>SCell</w:t>
            </w:r>
            <w:proofErr w:type="spellEnd"/>
            <w:r w:rsidRPr="00B93475">
              <w:rPr>
                <w:rFonts w:ascii="Arial" w:eastAsia="MS Mincho" w:hAnsi="Arial" w:cs="Arial"/>
                <w:sz w:val="18"/>
                <w:szCs w:val="18"/>
              </w:rPr>
              <w:t xml:space="preserve"> BFR with unified TCI operation. The maximum number of CCs configured with </w:t>
            </w:r>
            <w:proofErr w:type="spellStart"/>
            <w:r w:rsidRPr="00B93475">
              <w:rPr>
                <w:rFonts w:ascii="Arial" w:eastAsia="MS Mincho" w:hAnsi="Arial" w:cs="Arial"/>
                <w:sz w:val="18"/>
                <w:szCs w:val="18"/>
              </w:rPr>
              <w:t>SCell</w:t>
            </w:r>
            <w:proofErr w:type="spellEnd"/>
            <w:r w:rsidRPr="00B93475">
              <w:rPr>
                <w:rFonts w:ascii="Arial" w:eastAsia="MS Mincho" w:hAnsi="Arial" w:cs="Arial"/>
                <w:sz w:val="18"/>
                <w:szCs w:val="18"/>
              </w:rPr>
              <w:t xml:space="preserve"> BFR with unified TCI framework in a band with </w:t>
            </w:r>
            <w:proofErr w:type="spellStart"/>
            <w:r w:rsidRPr="00B93475">
              <w:rPr>
                <w:rFonts w:ascii="Arial" w:eastAsia="MS Mincho" w:hAnsi="Arial" w:cs="Arial"/>
                <w:sz w:val="18"/>
                <w:szCs w:val="18"/>
              </w:rPr>
              <w:t>SpCell</w:t>
            </w:r>
            <w:proofErr w:type="spellEnd"/>
            <w:r w:rsidRPr="00B93475">
              <w:rPr>
                <w:rFonts w:ascii="Arial" w:eastAsia="MS Mincho" w:hAnsi="Arial" w:cs="Arial"/>
                <w:sz w:val="18"/>
                <w:szCs w:val="18"/>
              </w:rPr>
              <w:t xml:space="preserve"> BFR is given by </w:t>
            </w:r>
            <w:r w:rsidRPr="00B93475">
              <w:rPr>
                <w:rFonts w:ascii="Arial" w:eastAsia="MS Mincho" w:hAnsi="Arial" w:cs="Arial"/>
                <w:i/>
                <w:iCs/>
                <w:sz w:val="18"/>
                <w:szCs w:val="18"/>
              </w:rPr>
              <w:t>maxNumberSCellBFR-r16</w:t>
            </w:r>
            <w:r w:rsidRPr="00B93475">
              <w:rPr>
                <w:rFonts w:ascii="Arial" w:eastAsia="MS Mincho" w:hAnsi="Arial" w:cs="Arial"/>
                <w:sz w:val="18"/>
                <w:szCs w:val="18"/>
              </w:rPr>
              <w:t xml:space="preserve">. The UE supporting this feature assumes that maxNumberSCellBFR-r16 includes </w:t>
            </w:r>
            <w:proofErr w:type="spellStart"/>
            <w:r w:rsidRPr="00B93475">
              <w:rPr>
                <w:rFonts w:ascii="Arial" w:eastAsia="MS Mincho" w:hAnsi="Arial" w:cs="Arial"/>
                <w:sz w:val="18"/>
                <w:szCs w:val="18"/>
              </w:rPr>
              <w:t>SpCell</w:t>
            </w:r>
            <w:proofErr w:type="spellEnd"/>
            <w:r w:rsidRPr="00B93475">
              <w:rPr>
                <w:rFonts w:ascii="Arial" w:eastAsia="MS Mincho" w:hAnsi="Arial" w:cs="Arial"/>
                <w:sz w:val="18"/>
                <w:szCs w:val="18"/>
              </w:rPr>
              <w:t>.</w:t>
            </w:r>
          </w:p>
          <w:p w14:paraId="6CF955C2" w14:textId="77777777" w:rsidR="00B93475" w:rsidRPr="00B93475" w:rsidRDefault="00B93475" w:rsidP="00B93475">
            <w:pPr>
              <w:keepNext/>
              <w:keepLines/>
              <w:spacing w:after="0"/>
              <w:rPr>
                <w:rFonts w:ascii="Arial" w:hAnsi="Arial"/>
                <w:b/>
                <w:i/>
                <w:sz w:val="18"/>
                <w:szCs w:val="18"/>
              </w:rPr>
            </w:pPr>
          </w:p>
        </w:tc>
        <w:tc>
          <w:tcPr>
            <w:tcW w:w="709" w:type="dxa"/>
          </w:tcPr>
          <w:p w14:paraId="345BF16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4649EFD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1D82CDA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E17F1CF"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172D36A9" w14:textId="77777777" w:rsidTr="0051766E">
        <w:trPr>
          <w:cantSplit/>
          <w:tblHeader/>
        </w:trPr>
        <w:tc>
          <w:tcPr>
            <w:tcW w:w="6917" w:type="dxa"/>
          </w:tcPr>
          <w:p w14:paraId="36595544"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unifiedSeparateTCI-commonMultiCC-r17</w:t>
            </w:r>
          </w:p>
          <w:p w14:paraId="1C28F283" w14:textId="77777777" w:rsidR="00B93475" w:rsidRPr="00B93475" w:rsidRDefault="00B93475" w:rsidP="00B93475">
            <w:pPr>
              <w:keepNext/>
              <w:keepLines/>
              <w:spacing w:after="0"/>
              <w:rPr>
                <w:rFonts w:ascii="Arial" w:hAnsi="Arial" w:cs="Arial"/>
                <w:sz w:val="18"/>
                <w:szCs w:val="22"/>
                <w:lang w:eastAsia="en-GB"/>
              </w:rPr>
            </w:pPr>
            <w:r w:rsidRPr="00B93475">
              <w:rPr>
                <w:rFonts w:ascii="Arial" w:hAnsi="Arial" w:cs="Arial"/>
                <w:sz w:val="18"/>
                <w:szCs w:val="22"/>
                <w:lang w:eastAsia="en-GB"/>
              </w:rPr>
              <w:t>Indicates the Common multi-CC DL/UL-TCI state ID update and activation.</w:t>
            </w:r>
          </w:p>
          <w:p w14:paraId="69EC5923" w14:textId="77777777" w:rsidR="00B93475" w:rsidRPr="00B93475" w:rsidRDefault="00B93475" w:rsidP="00B93475">
            <w:pPr>
              <w:keepNext/>
              <w:keepLines/>
              <w:spacing w:after="0"/>
              <w:rPr>
                <w:rFonts w:ascii="Arial" w:hAnsi="Arial" w:cs="Arial"/>
                <w:b/>
                <w:bCs/>
                <w:i/>
                <w:iCs/>
                <w:sz w:val="18"/>
                <w:szCs w:val="22"/>
                <w:lang w:eastAsia="en-GB"/>
              </w:rPr>
            </w:pPr>
          </w:p>
          <w:p w14:paraId="2B2493D8"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unifiedSeparateTCI-r17</w:t>
            </w:r>
            <w:r w:rsidRPr="00B93475">
              <w:rPr>
                <w:rFonts w:ascii="Arial" w:hAnsi="Arial" w:cs="Arial"/>
                <w:sz w:val="18"/>
                <w:szCs w:val="18"/>
              </w:rPr>
              <w:t>.</w:t>
            </w:r>
          </w:p>
        </w:tc>
        <w:tc>
          <w:tcPr>
            <w:tcW w:w="709" w:type="dxa"/>
          </w:tcPr>
          <w:p w14:paraId="3548902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3BCFC57F"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2CD866FD"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04F3C730"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FA7049D" w14:textId="77777777" w:rsidTr="0051766E">
        <w:trPr>
          <w:cantSplit/>
          <w:tblHeader/>
        </w:trPr>
        <w:tc>
          <w:tcPr>
            <w:tcW w:w="6917" w:type="dxa"/>
          </w:tcPr>
          <w:p w14:paraId="3C96AA0A" w14:textId="77777777" w:rsidR="00B93475" w:rsidRPr="00B93475" w:rsidRDefault="00B93475" w:rsidP="00B93475">
            <w:pPr>
              <w:keepNext/>
              <w:keepLines/>
              <w:spacing w:after="0"/>
              <w:rPr>
                <w:rFonts w:ascii="Arial" w:hAnsi="Arial"/>
                <w:b/>
                <w:i/>
                <w:sz w:val="18"/>
              </w:rPr>
            </w:pPr>
            <w:r w:rsidRPr="00B93475">
              <w:rPr>
                <w:rFonts w:ascii="Arial" w:hAnsi="Arial"/>
                <w:b/>
                <w:i/>
                <w:sz w:val="18"/>
              </w:rPr>
              <w:t>unifiedSeparateTCI-InterCell-r17</w:t>
            </w:r>
          </w:p>
          <w:p w14:paraId="7B0627C2" w14:textId="77777777" w:rsidR="00B93475" w:rsidRPr="00B93475" w:rsidRDefault="00B93475" w:rsidP="00B93475">
            <w:pPr>
              <w:keepNext/>
              <w:keepLines/>
              <w:spacing w:after="0"/>
              <w:rPr>
                <w:rFonts w:ascii="Arial" w:hAnsi="Arial" w:cs="Arial"/>
                <w:sz w:val="18"/>
                <w:szCs w:val="22"/>
                <w:lang w:eastAsia="en-GB"/>
              </w:rPr>
            </w:pPr>
            <w:r w:rsidRPr="00B93475">
              <w:rPr>
                <w:rFonts w:ascii="Arial" w:hAnsi="Arial" w:cs="Arial"/>
                <w:sz w:val="18"/>
                <w:szCs w:val="22"/>
                <w:lang w:eastAsia="en-GB"/>
              </w:rPr>
              <w:t>Indicates the support of unified TCI with separate DL/UL TCI update for inter-cell beam management with more than one MAC-CE activated separate TCI state per CC.</w:t>
            </w:r>
          </w:p>
          <w:p w14:paraId="36302D6C" w14:textId="77777777" w:rsidR="00B93475" w:rsidRPr="00B93475" w:rsidRDefault="00B93475" w:rsidP="00B93475">
            <w:pPr>
              <w:keepNext/>
              <w:keepLines/>
              <w:spacing w:after="0"/>
              <w:rPr>
                <w:rFonts w:ascii="Arial" w:hAnsi="Arial" w:cs="Arial"/>
                <w:b/>
                <w:bCs/>
                <w:i/>
                <w:iCs/>
                <w:sz w:val="18"/>
                <w:szCs w:val="22"/>
                <w:lang w:eastAsia="en-GB"/>
              </w:rPr>
            </w:pPr>
          </w:p>
          <w:p w14:paraId="714B4A18"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sz w:val="18"/>
                <w:szCs w:val="18"/>
              </w:rPr>
              <w:t>This feature also includes following parameters:</w:t>
            </w:r>
          </w:p>
          <w:p w14:paraId="70666DF5"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sz w:val="18"/>
                <w:szCs w:val="18"/>
                <w:lang w:eastAsia="en-GB"/>
              </w:rPr>
              <w:tab/>
            </w:r>
            <w:r w:rsidRPr="00B93475">
              <w:rPr>
                <w:rFonts w:ascii="Arial" w:hAnsi="Arial" w:cs="Arial"/>
                <w:i/>
                <w:iCs/>
                <w:sz w:val="18"/>
                <w:szCs w:val="18"/>
                <w:lang w:eastAsia="en-GB"/>
              </w:rPr>
              <w:t>k-DL-PerCC-r17</w:t>
            </w:r>
            <w:r w:rsidRPr="00B93475">
              <w:rPr>
                <w:rFonts w:ascii="Arial" w:hAnsi="Arial" w:cs="Arial"/>
                <w:sz w:val="18"/>
                <w:szCs w:val="18"/>
                <w:lang w:eastAsia="en-GB"/>
              </w:rPr>
              <w:t xml:space="preserve"> indicates the number of additional MAC-CE activated DL TCI states per CC in a band</w:t>
            </w:r>
          </w:p>
          <w:p w14:paraId="249537EE"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sz w:val="18"/>
                <w:szCs w:val="18"/>
                <w:lang w:eastAsia="en-GB"/>
              </w:rPr>
              <w:tab/>
            </w:r>
            <w:r w:rsidRPr="00B93475">
              <w:rPr>
                <w:rFonts w:ascii="Arial" w:hAnsi="Arial" w:cs="Arial"/>
                <w:i/>
                <w:iCs/>
                <w:sz w:val="18"/>
                <w:szCs w:val="18"/>
                <w:lang w:eastAsia="en-GB"/>
              </w:rPr>
              <w:t>k-UL-PerCC-r17</w:t>
            </w:r>
            <w:r w:rsidRPr="00B93475">
              <w:rPr>
                <w:rFonts w:ascii="Arial" w:hAnsi="Arial" w:cs="Arial"/>
                <w:sz w:val="18"/>
                <w:szCs w:val="18"/>
                <w:lang w:eastAsia="en-GB"/>
              </w:rPr>
              <w:t xml:space="preserve"> indicates the number of additional MAC-CE activated UL TCI states per CC in a band</w:t>
            </w:r>
          </w:p>
          <w:p w14:paraId="0B8F7CE8"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sz w:val="18"/>
                <w:szCs w:val="18"/>
                <w:lang w:eastAsia="en-GB"/>
              </w:rPr>
              <w:tab/>
            </w:r>
            <w:r w:rsidRPr="00B93475">
              <w:rPr>
                <w:rFonts w:ascii="Arial" w:hAnsi="Arial" w:cs="Arial"/>
                <w:i/>
                <w:iCs/>
                <w:sz w:val="18"/>
                <w:szCs w:val="18"/>
                <w:lang w:eastAsia="en-GB"/>
              </w:rPr>
              <w:t>k-DL-AcrossCC-r17</w:t>
            </w:r>
            <w:r w:rsidRPr="00B93475">
              <w:rPr>
                <w:rFonts w:ascii="Arial" w:hAnsi="Arial" w:cs="Arial"/>
                <w:sz w:val="18"/>
                <w:szCs w:val="18"/>
                <w:lang w:eastAsia="en-GB"/>
              </w:rPr>
              <w:t xml:space="preserve"> indicates the number of additional MAC-CE activated DL TCI states across all CC(s) in a band</w:t>
            </w:r>
          </w:p>
          <w:p w14:paraId="1AB782C9" w14:textId="77777777" w:rsidR="00B93475" w:rsidRPr="00B93475" w:rsidRDefault="00B93475" w:rsidP="00B93475">
            <w:pPr>
              <w:spacing w:after="0"/>
              <w:ind w:left="568" w:hanging="284"/>
              <w:rPr>
                <w:rFonts w:ascii="Arial" w:hAnsi="Arial" w:cs="Arial"/>
                <w:sz w:val="18"/>
                <w:szCs w:val="18"/>
                <w:lang w:eastAsia="en-GB"/>
              </w:rPr>
            </w:pPr>
            <w:r w:rsidRPr="00B93475">
              <w:rPr>
                <w:rFonts w:ascii="Arial" w:hAnsi="Arial" w:cs="Arial"/>
                <w:sz w:val="18"/>
                <w:szCs w:val="18"/>
                <w:lang w:eastAsia="en-GB"/>
              </w:rPr>
              <w:t>-</w:t>
            </w:r>
            <w:r w:rsidRPr="00B93475">
              <w:rPr>
                <w:rFonts w:ascii="Arial" w:hAnsi="Arial" w:cs="Arial"/>
                <w:sz w:val="18"/>
                <w:szCs w:val="18"/>
                <w:lang w:eastAsia="en-GB"/>
              </w:rPr>
              <w:tab/>
            </w:r>
            <w:r w:rsidRPr="00B93475">
              <w:rPr>
                <w:rFonts w:ascii="Arial" w:hAnsi="Arial" w:cs="Arial"/>
                <w:i/>
                <w:iCs/>
                <w:sz w:val="18"/>
                <w:szCs w:val="18"/>
                <w:lang w:eastAsia="en-GB"/>
              </w:rPr>
              <w:t>k-UL-AcrossCC-r17</w:t>
            </w:r>
            <w:r w:rsidRPr="00B93475">
              <w:rPr>
                <w:rFonts w:ascii="Arial" w:hAnsi="Arial" w:cs="Arial"/>
                <w:sz w:val="18"/>
                <w:szCs w:val="18"/>
                <w:lang w:eastAsia="en-GB"/>
              </w:rPr>
              <w:t xml:space="preserve"> indicates the number of additional MAC-CE activated UL TCI states across all CC(s) in a band</w:t>
            </w:r>
          </w:p>
          <w:p w14:paraId="0D211CD5" w14:textId="77777777" w:rsidR="00B93475" w:rsidRPr="00B93475" w:rsidRDefault="00B93475" w:rsidP="00B93475">
            <w:pPr>
              <w:keepNext/>
              <w:keepLines/>
              <w:spacing w:after="0"/>
              <w:rPr>
                <w:rFonts w:ascii="Arial" w:hAnsi="Arial" w:cs="Arial"/>
                <w:b/>
                <w:bCs/>
                <w:i/>
                <w:iCs/>
                <w:sz w:val="18"/>
                <w:szCs w:val="22"/>
                <w:lang w:eastAsia="en-GB"/>
              </w:rPr>
            </w:pPr>
          </w:p>
          <w:p w14:paraId="4A5BD99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iCs/>
                <w:sz w:val="18"/>
                <w:szCs w:val="18"/>
              </w:rPr>
              <w:t>unifiedSeparateTCI-r17</w:t>
            </w:r>
            <w:r w:rsidRPr="00B93475">
              <w:rPr>
                <w:rFonts w:ascii="Arial" w:hAnsi="Arial" w:cs="Arial"/>
                <w:sz w:val="18"/>
                <w:szCs w:val="18"/>
              </w:rPr>
              <w:t>.</w:t>
            </w:r>
          </w:p>
          <w:p w14:paraId="40B84BC1" w14:textId="77777777" w:rsidR="00B93475" w:rsidRPr="00B93475" w:rsidRDefault="00B93475" w:rsidP="00B93475">
            <w:pPr>
              <w:keepNext/>
              <w:keepLines/>
              <w:spacing w:after="0"/>
              <w:rPr>
                <w:rFonts w:ascii="Arial" w:hAnsi="Arial" w:cs="Arial"/>
                <w:b/>
                <w:bCs/>
                <w:i/>
                <w:iCs/>
                <w:sz w:val="18"/>
                <w:szCs w:val="18"/>
              </w:rPr>
            </w:pPr>
          </w:p>
          <w:p w14:paraId="793EFE48" w14:textId="77777777" w:rsidR="00B93475" w:rsidRPr="00B93475" w:rsidRDefault="00B93475" w:rsidP="00B93475">
            <w:pPr>
              <w:keepNext/>
              <w:keepLines/>
              <w:spacing w:after="0"/>
              <w:ind w:left="851" w:hanging="851"/>
              <w:rPr>
                <w:rFonts w:ascii="Arial" w:hAnsi="Arial"/>
                <w:b/>
                <w:i/>
                <w:sz w:val="18"/>
              </w:rPr>
            </w:pPr>
            <w:r w:rsidRPr="00B93475">
              <w:rPr>
                <w:rFonts w:ascii="Arial" w:hAnsi="Arial"/>
                <w:sz w:val="18"/>
                <w:lang w:eastAsia="en-GB"/>
              </w:rPr>
              <w:t>NOTE:</w:t>
            </w:r>
            <w:r w:rsidRPr="00B93475">
              <w:rPr>
                <w:rFonts w:ascii="Arial" w:hAnsi="Arial" w:cs="Arial"/>
                <w:sz w:val="18"/>
                <w:szCs w:val="18"/>
                <w:lang w:eastAsia="en-GB"/>
              </w:rPr>
              <w:tab/>
            </w:r>
            <w:r w:rsidRPr="00B93475">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93475">
              <w:rPr>
                <w:rFonts w:ascii="Arial" w:hAnsi="Arial"/>
                <w:i/>
                <w:iCs/>
                <w:sz w:val="18"/>
                <w:lang w:eastAsia="en-GB"/>
              </w:rPr>
              <w:t>unifiedSeperateTCI-r17</w:t>
            </w:r>
            <w:r w:rsidRPr="00B93475">
              <w:rPr>
                <w:rFonts w:ascii="Arial" w:hAnsi="Arial"/>
                <w:sz w:val="18"/>
                <w:lang w:eastAsia="en-GB"/>
              </w:rPr>
              <w:t xml:space="preserve">. The signalled value in </w:t>
            </w:r>
            <w:r w:rsidRPr="00B93475">
              <w:rPr>
                <w:rFonts w:ascii="Arial" w:hAnsi="Arial" w:cs="Arial"/>
                <w:i/>
                <w:iCs/>
                <w:sz w:val="18"/>
                <w:szCs w:val="22"/>
                <w:lang w:eastAsia="en-GB"/>
              </w:rPr>
              <w:t xml:space="preserve">k-DL-AcrossCC-r17 </w:t>
            </w:r>
            <w:r w:rsidRPr="00B93475">
              <w:rPr>
                <w:rFonts w:ascii="Arial" w:hAnsi="Arial"/>
                <w:sz w:val="18"/>
                <w:lang w:eastAsia="en-GB"/>
              </w:rPr>
              <w:t>(</w:t>
            </w:r>
            <w:r w:rsidRPr="00B93475">
              <w:rPr>
                <w:rFonts w:ascii="Arial" w:hAnsi="Arial" w:cs="Arial"/>
                <w:i/>
                <w:iCs/>
                <w:sz w:val="18"/>
                <w:szCs w:val="22"/>
                <w:lang w:eastAsia="en-GB"/>
              </w:rPr>
              <w:t>k-UL-AcrossCC-r17</w:t>
            </w:r>
            <w:r w:rsidRPr="00B93475">
              <w:rPr>
                <w:rFonts w:ascii="Arial" w:hAnsi="Arial"/>
                <w:sz w:val="18"/>
                <w:lang w:eastAsia="en-GB"/>
              </w:rPr>
              <w:t xml:space="preserve">) plus the signalled value in </w:t>
            </w:r>
            <w:r w:rsidRPr="00B93475">
              <w:rPr>
                <w:rFonts w:ascii="Arial" w:eastAsia="MS Mincho" w:hAnsi="Arial" w:cs="Arial"/>
                <w:i/>
                <w:sz w:val="18"/>
                <w:szCs w:val="18"/>
              </w:rPr>
              <w:t xml:space="preserve">maxActivatedDL-TCIAcrossCC-r17 </w:t>
            </w:r>
            <w:r w:rsidRPr="00B93475">
              <w:rPr>
                <w:rFonts w:ascii="Arial" w:eastAsia="MS Mincho" w:hAnsi="Arial" w:cs="Arial"/>
                <w:iCs/>
                <w:sz w:val="18"/>
                <w:szCs w:val="18"/>
              </w:rPr>
              <w:t>(</w:t>
            </w:r>
            <w:r w:rsidRPr="00B93475">
              <w:rPr>
                <w:rFonts w:ascii="Arial" w:eastAsia="MS Mincho" w:hAnsi="Arial" w:cs="Arial"/>
                <w:i/>
                <w:sz w:val="18"/>
                <w:szCs w:val="18"/>
              </w:rPr>
              <w:t>maxActivatedUL-TCIAcrossCC-r17</w:t>
            </w:r>
            <w:r w:rsidRPr="00B93475">
              <w:rPr>
                <w:rFonts w:ascii="Arial" w:eastAsia="MS Mincho" w:hAnsi="Arial" w:cs="Arial"/>
                <w:iCs/>
                <w:sz w:val="18"/>
                <w:szCs w:val="18"/>
              </w:rPr>
              <w:t>)</w:t>
            </w:r>
            <w:r w:rsidRPr="00B93475">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00AE01D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2E88C442"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4FDDF231"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0A11B7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69F6EBB" w14:textId="77777777" w:rsidTr="0051766E">
        <w:trPr>
          <w:cantSplit/>
          <w:tblHeader/>
        </w:trPr>
        <w:tc>
          <w:tcPr>
            <w:tcW w:w="6917" w:type="dxa"/>
          </w:tcPr>
          <w:p w14:paraId="1568BBDA"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unifiedSeparateTCI-ListSharingCA-r17</w:t>
            </w:r>
          </w:p>
          <w:p w14:paraId="6DFB523D"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D8EE94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4E97C053"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2EBA1C33"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4D8A785"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671A9334" w14:textId="77777777" w:rsidTr="0051766E">
        <w:trPr>
          <w:cantSplit/>
          <w:tblHeader/>
        </w:trPr>
        <w:tc>
          <w:tcPr>
            <w:tcW w:w="6917" w:type="dxa"/>
          </w:tcPr>
          <w:p w14:paraId="5D67FED5"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lastRenderedPageBreak/>
              <w:t>unifiedSeparateTCI-multiMAC-CE-r17</w:t>
            </w:r>
          </w:p>
          <w:p w14:paraId="79A817CD"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Indicates TCI state indication for update and activation a) MAC-CE+DCI-based TCI state indication (use of DCI formats 1_1/1_2 with DL assignment)</w:t>
            </w:r>
          </w:p>
          <w:p w14:paraId="40A61F4A"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And b) MAC-CE+DCI-based TCI state indication (use of DCI formats 1_1/1_2 without DL assignment).</w:t>
            </w:r>
          </w:p>
          <w:p w14:paraId="400B31A0" w14:textId="77777777" w:rsidR="00B93475" w:rsidRPr="00B93475" w:rsidRDefault="00B93475" w:rsidP="00B93475">
            <w:pPr>
              <w:keepNext/>
              <w:keepLines/>
              <w:spacing w:after="0"/>
              <w:rPr>
                <w:rFonts w:ascii="Arial" w:hAnsi="Arial" w:cs="Arial"/>
                <w:sz w:val="18"/>
                <w:szCs w:val="18"/>
              </w:rPr>
            </w:pPr>
          </w:p>
          <w:p w14:paraId="087B9581" w14:textId="77777777" w:rsidR="00B93475" w:rsidRPr="00B93475" w:rsidRDefault="00B93475" w:rsidP="00B93475">
            <w:pPr>
              <w:keepNext/>
              <w:keepLines/>
              <w:spacing w:after="0"/>
              <w:rPr>
                <w:rFonts w:ascii="Arial" w:hAnsi="Arial" w:cs="Arial"/>
                <w:sz w:val="18"/>
                <w:szCs w:val="18"/>
              </w:rPr>
            </w:pPr>
            <w:r w:rsidRPr="00B93475">
              <w:rPr>
                <w:rFonts w:ascii="Arial" w:hAnsi="Arial" w:cs="Arial"/>
                <w:sz w:val="18"/>
                <w:szCs w:val="18"/>
              </w:rPr>
              <w:t>This capability signalling includes the following parameters:</w:t>
            </w:r>
          </w:p>
          <w:p w14:paraId="08232931"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minBeamApplicationTime-r17</w:t>
            </w:r>
            <w:r w:rsidRPr="00B93475">
              <w:rPr>
                <w:rFonts w:ascii="Arial" w:hAnsi="Arial" w:cs="Arial"/>
                <w:sz w:val="18"/>
                <w:szCs w:val="18"/>
              </w:rPr>
              <w:t xml:space="preserve"> indicates the minimum beam application time in Y symbols per SCS.</w:t>
            </w:r>
          </w:p>
          <w:p w14:paraId="47F00089"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maxActivatedDL-TCIPerCC-r17</w:t>
            </w:r>
            <w:r w:rsidRPr="00B93475">
              <w:rPr>
                <w:rFonts w:ascii="Arial" w:hAnsi="Arial" w:cs="Arial"/>
                <w:sz w:val="18"/>
                <w:szCs w:val="18"/>
              </w:rPr>
              <w:t xml:space="preserve"> indicates the maximum number of MAC-CE activated DL TCI states per CC in a band</w:t>
            </w:r>
          </w:p>
          <w:p w14:paraId="5D516966"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maxActivatedUL-TCIPerCC-r17</w:t>
            </w:r>
            <w:r w:rsidRPr="00B93475">
              <w:rPr>
                <w:rFonts w:ascii="Arial" w:hAnsi="Arial" w:cs="Arial"/>
                <w:sz w:val="18"/>
                <w:szCs w:val="18"/>
              </w:rPr>
              <w:t xml:space="preserve"> indicates the maximum number of MAC-CE activated UL TCI states per CC in a band</w:t>
            </w:r>
          </w:p>
          <w:p w14:paraId="174561E6" w14:textId="77777777" w:rsidR="00B93475" w:rsidRPr="00B93475" w:rsidRDefault="00B93475" w:rsidP="00B93475">
            <w:pPr>
              <w:keepNext/>
              <w:keepLines/>
              <w:spacing w:after="0"/>
              <w:rPr>
                <w:rFonts w:ascii="Arial" w:hAnsi="Arial" w:cs="Arial"/>
                <w:sz w:val="18"/>
                <w:szCs w:val="18"/>
              </w:rPr>
            </w:pPr>
          </w:p>
          <w:p w14:paraId="5BC960FC"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unifiedSeparateTCI-r17</w:t>
            </w:r>
            <w:r w:rsidRPr="00B93475">
              <w:rPr>
                <w:rFonts w:ascii="Arial" w:hAnsi="Arial" w:cs="Arial"/>
                <w:sz w:val="18"/>
                <w:szCs w:val="18"/>
              </w:rPr>
              <w:t>.</w:t>
            </w:r>
          </w:p>
        </w:tc>
        <w:tc>
          <w:tcPr>
            <w:tcW w:w="709" w:type="dxa"/>
          </w:tcPr>
          <w:p w14:paraId="579A98BC"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0E2416E"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62F510B2"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6E8E608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2EBD8C13" w14:textId="77777777" w:rsidTr="0051766E">
        <w:trPr>
          <w:cantSplit/>
          <w:tblHeader/>
        </w:trPr>
        <w:tc>
          <w:tcPr>
            <w:tcW w:w="6917" w:type="dxa"/>
          </w:tcPr>
          <w:p w14:paraId="018E2283"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unifiedSeparateTCI-perBWP-CA-r17</w:t>
            </w:r>
          </w:p>
          <w:p w14:paraId="44CEAF4A" w14:textId="77777777" w:rsidR="00B93475" w:rsidRPr="00B93475" w:rsidRDefault="00B93475" w:rsidP="00B93475">
            <w:pPr>
              <w:keepNext/>
              <w:keepLines/>
              <w:spacing w:after="0"/>
              <w:rPr>
                <w:rFonts w:ascii="Arial" w:hAnsi="Arial" w:cs="Arial"/>
                <w:sz w:val="18"/>
                <w:szCs w:val="22"/>
                <w:lang w:eastAsia="en-GB"/>
              </w:rPr>
            </w:pPr>
            <w:r w:rsidRPr="00B93475">
              <w:rPr>
                <w:rFonts w:ascii="Arial" w:hAnsi="Arial" w:cs="Arial"/>
                <w:sz w:val="18"/>
                <w:szCs w:val="22"/>
                <w:lang w:eastAsia="en-GB"/>
              </w:rPr>
              <w:t>Indicates the support of DL/UL TCI state pool configuration per BWP for CA mode.</w:t>
            </w:r>
          </w:p>
          <w:p w14:paraId="48279076" w14:textId="77777777" w:rsidR="00B93475" w:rsidRPr="00B93475" w:rsidRDefault="00B93475" w:rsidP="00B93475">
            <w:pPr>
              <w:keepNext/>
              <w:keepLines/>
              <w:spacing w:after="0"/>
              <w:rPr>
                <w:rFonts w:ascii="Arial" w:hAnsi="Arial" w:cs="Arial"/>
                <w:b/>
                <w:bCs/>
                <w:i/>
                <w:iCs/>
                <w:sz w:val="18"/>
                <w:szCs w:val="22"/>
                <w:lang w:eastAsia="en-GB"/>
              </w:rPr>
            </w:pPr>
          </w:p>
          <w:p w14:paraId="30DDD75C"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unifiedSeparateTCI-r17</w:t>
            </w:r>
            <w:r w:rsidRPr="00B93475">
              <w:rPr>
                <w:rFonts w:ascii="Arial" w:hAnsi="Arial" w:cs="Arial"/>
                <w:sz w:val="18"/>
                <w:szCs w:val="18"/>
              </w:rPr>
              <w:t>.</w:t>
            </w:r>
          </w:p>
        </w:tc>
        <w:tc>
          <w:tcPr>
            <w:tcW w:w="709" w:type="dxa"/>
          </w:tcPr>
          <w:p w14:paraId="499BABC1"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7418E1F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79A13B7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3973E8FA"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07C86D0C" w14:textId="77777777" w:rsidTr="0051766E">
        <w:trPr>
          <w:cantSplit/>
          <w:tblHeader/>
        </w:trPr>
        <w:tc>
          <w:tcPr>
            <w:tcW w:w="6917" w:type="dxa"/>
          </w:tcPr>
          <w:p w14:paraId="38B372CB" w14:textId="77777777" w:rsidR="00B93475" w:rsidRPr="00B93475" w:rsidRDefault="00B93475" w:rsidP="00B93475">
            <w:pPr>
              <w:keepNext/>
              <w:keepLines/>
              <w:spacing w:after="0"/>
              <w:rPr>
                <w:rFonts w:ascii="Arial" w:hAnsi="Arial" w:cs="Arial"/>
                <w:b/>
                <w:bCs/>
                <w:i/>
                <w:iCs/>
                <w:sz w:val="18"/>
                <w:szCs w:val="22"/>
                <w:lang w:eastAsia="en-GB"/>
              </w:rPr>
            </w:pPr>
            <w:r w:rsidRPr="00B93475">
              <w:rPr>
                <w:rFonts w:ascii="Arial" w:hAnsi="Arial" w:cs="Arial"/>
                <w:b/>
                <w:bCs/>
                <w:i/>
                <w:iCs/>
                <w:sz w:val="18"/>
                <w:szCs w:val="22"/>
                <w:lang w:eastAsia="en-GB"/>
              </w:rPr>
              <w:t>unifiedSeparateTCI-r17</w:t>
            </w:r>
          </w:p>
          <w:p w14:paraId="5747B0EF"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the support of unified TCI state operation with joint DL/UL TCI update for intra-cell beam management including the support of:</w:t>
            </w:r>
          </w:p>
          <w:p w14:paraId="745B9CD5"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One MAC-CE activated DL TCI state per CC in a band</w:t>
            </w:r>
          </w:p>
          <w:p w14:paraId="799C99A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One MAC-CE activated UL TCI state per CC in a band</w:t>
            </w:r>
          </w:p>
          <w:p w14:paraId="07C07D42"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t>TCI state indication for update and activation including MAC CE based TCI state indication for one active DL/UL TCI state</w:t>
            </w:r>
          </w:p>
          <w:p w14:paraId="7E9206BE" w14:textId="77777777" w:rsidR="00B93475" w:rsidRPr="00B93475" w:rsidRDefault="00B93475" w:rsidP="00B93475">
            <w:pPr>
              <w:keepNext/>
              <w:keepLines/>
              <w:spacing w:after="0"/>
              <w:rPr>
                <w:rFonts w:ascii="Arial" w:hAnsi="Arial" w:cs="Arial"/>
                <w:bCs/>
                <w:iCs/>
                <w:sz w:val="18"/>
                <w:szCs w:val="18"/>
              </w:rPr>
            </w:pPr>
          </w:p>
          <w:p w14:paraId="4319A8F3"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sz w:val="18"/>
                <w:szCs w:val="18"/>
              </w:rPr>
              <w:t>The capability signalling comprises the following parameters:</w:t>
            </w:r>
          </w:p>
          <w:p w14:paraId="4A734AEB"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maxConfiguredDL-TCI-r17</w:t>
            </w:r>
            <w:r w:rsidRPr="00B93475">
              <w:rPr>
                <w:rFonts w:ascii="Arial" w:hAnsi="Arial" w:cs="Arial"/>
                <w:sz w:val="18"/>
                <w:szCs w:val="18"/>
              </w:rPr>
              <w:t xml:space="preserve"> indicates the maximum number of configured DL TCI states per BWP per CC</w:t>
            </w:r>
          </w:p>
          <w:p w14:paraId="440DEEA4"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maxConfiguredUL-TCI-r17</w:t>
            </w:r>
            <w:r w:rsidRPr="00B93475">
              <w:rPr>
                <w:rFonts w:ascii="Arial" w:hAnsi="Arial" w:cs="Arial"/>
                <w:sz w:val="18"/>
                <w:szCs w:val="18"/>
              </w:rPr>
              <w:t xml:space="preserve"> indicates the maximum number of configured UL TCI states per BWP per CC</w:t>
            </w:r>
          </w:p>
          <w:p w14:paraId="6588D82D"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maxActivatedDL-TCIAcrossCC-r17</w:t>
            </w:r>
            <w:r w:rsidRPr="00B93475">
              <w:rPr>
                <w:rFonts w:ascii="Arial" w:hAnsi="Arial" w:cs="Arial"/>
                <w:sz w:val="18"/>
                <w:szCs w:val="18"/>
              </w:rPr>
              <w:t xml:space="preserve"> indicates the maximum number of MAC-CE activated DL TCI states across all CC(s) in a band</w:t>
            </w:r>
          </w:p>
          <w:p w14:paraId="4DDA24F1"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r w:rsidRPr="00B93475">
              <w:rPr>
                <w:rFonts w:ascii="Arial" w:hAnsi="Arial" w:cs="Arial"/>
                <w:i/>
                <w:iCs/>
                <w:sz w:val="18"/>
                <w:szCs w:val="18"/>
              </w:rPr>
              <w:t>maxActivatedUL-TCIAcrossCC-r17</w:t>
            </w:r>
            <w:r w:rsidRPr="00B93475">
              <w:rPr>
                <w:rFonts w:ascii="Arial" w:hAnsi="Arial" w:cs="Arial"/>
                <w:sz w:val="18"/>
                <w:szCs w:val="18"/>
              </w:rPr>
              <w:t xml:space="preserve"> indicates the maximum number of MAC-CE activated UL TCI states across all CC(s) in a band</w:t>
            </w:r>
          </w:p>
          <w:p w14:paraId="44C80F49" w14:textId="77777777" w:rsidR="00B93475" w:rsidRPr="00B93475" w:rsidRDefault="00B93475" w:rsidP="00B93475">
            <w:pPr>
              <w:spacing w:after="0"/>
              <w:ind w:left="568" w:hanging="284"/>
              <w:rPr>
                <w:rFonts w:ascii="Arial" w:hAnsi="Arial" w:cs="Arial"/>
                <w:sz w:val="18"/>
                <w:szCs w:val="18"/>
              </w:rPr>
            </w:pPr>
          </w:p>
          <w:p w14:paraId="49FF4646" w14:textId="77777777" w:rsidR="00B93475" w:rsidRPr="00B93475" w:rsidRDefault="00B93475" w:rsidP="00B93475">
            <w:pPr>
              <w:keepNext/>
              <w:keepLines/>
              <w:spacing w:after="0"/>
              <w:rPr>
                <w:rFonts w:ascii="Arial" w:hAnsi="Arial"/>
                <w:b/>
                <w:i/>
                <w:sz w:val="18"/>
              </w:rPr>
            </w:pPr>
            <w:r w:rsidRPr="00B93475">
              <w:rPr>
                <w:rFonts w:ascii="Arial" w:hAnsi="Arial" w:cs="Arial"/>
                <w:sz w:val="18"/>
                <w:szCs w:val="18"/>
              </w:rPr>
              <w:t xml:space="preserve">The UE indicating support of this feature shall also indicate support of </w:t>
            </w:r>
            <w:r w:rsidRPr="00B93475">
              <w:rPr>
                <w:rFonts w:ascii="Arial" w:hAnsi="Arial" w:cs="Arial"/>
                <w:i/>
                <w:sz w:val="18"/>
                <w:szCs w:val="18"/>
              </w:rPr>
              <w:t>unifiedJointTCI-r17</w:t>
            </w:r>
            <w:r w:rsidRPr="00B93475">
              <w:rPr>
                <w:rFonts w:ascii="Arial" w:hAnsi="Arial" w:cs="Arial"/>
                <w:sz w:val="18"/>
                <w:szCs w:val="18"/>
              </w:rPr>
              <w:t xml:space="preserve">. If a UE supports </w:t>
            </w:r>
            <w:r w:rsidRPr="00B93475">
              <w:rPr>
                <w:rFonts w:ascii="Arial" w:hAnsi="Arial" w:cs="Arial"/>
                <w:i/>
                <w:iCs/>
                <w:sz w:val="18"/>
                <w:szCs w:val="18"/>
              </w:rPr>
              <w:t>unifiedSeperateTCI-InterCell-r17</w:t>
            </w:r>
            <w:r w:rsidRPr="00B93475">
              <w:rPr>
                <w:rFonts w:ascii="Arial" w:hAnsi="Arial" w:cs="Arial"/>
                <w:sz w:val="18"/>
                <w:szCs w:val="18"/>
              </w:rPr>
              <w:t xml:space="preserve">, the </w:t>
            </w:r>
            <w:r w:rsidRPr="00B93475">
              <w:rPr>
                <w:rFonts w:ascii="Arial" w:eastAsia="MS Mincho" w:hAnsi="Arial" w:cs="Arial"/>
                <w:i/>
                <w:sz w:val="18"/>
                <w:szCs w:val="18"/>
              </w:rPr>
              <w:t xml:space="preserve">maxConfiguredDL-TCI-r17 </w:t>
            </w:r>
            <w:r w:rsidRPr="00B93475">
              <w:rPr>
                <w:rFonts w:ascii="Arial" w:hAnsi="Arial" w:cs="Arial"/>
                <w:sz w:val="18"/>
                <w:szCs w:val="18"/>
              </w:rPr>
              <w:t xml:space="preserve">and </w:t>
            </w:r>
            <w:r w:rsidRPr="00B93475">
              <w:rPr>
                <w:rFonts w:ascii="Arial" w:eastAsiaTheme="minorEastAsia" w:hAnsi="Arial" w:cs="Arial"/>
                <w:i/>
                <w:sz w:val="18"/>
                <w:szCs w:val="18"/>
                <w:lang w:eastAsia="en-US"/>
              </w:rPr>
              <w:t xml:space="preserve">maxConfiguredUL-TCI-r17 </w:t>
            </w:r>
            <w:r w:rsidRPr="00B93475">
              <w:rPr>
                <w:rFonts w:ascii="Arial" w:hAnsi="Arial" w:cs="Arial"/>
                <w:sz w:val="18"/>
                <w:szCs w:val="18"/>
              </w:rPr>
              <w:t>apply to intra- and inter-cell beam management jointly.</w:t>
            </w:r>
          </w:p>
        </w:tc>
        <w:tc>
          <w:tcPr>
            <w:tcW w:w="709" w:type="dxa"/>
          </w:tcPr>
          <w:p w14:paraId="6137D4B4"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35E7DF19"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1B669687"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49A987B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r>
      <w:tr w:rsidR="00B93475" w:rsidRPr="00B93475" w14:paraId="781CB816" w14:textId="77777777" w:rsidTr="0051766E">
        <w:trPr>
          <w:cantSplit/>
          <w:tblHeader/>
        </w:trPr>
        <w:tc>
          <w:tcPr>
            <w:tcW w:w="6917" w:type="dxa"/>
          </w:tcPr>
          <w:p w14:paraId="2F0C189D" w14:textId="77777777" w:rsidR="00B93475" w:rsidRPr="00B93475" w:rsidRDefault="00B93475" w:rsidP="00B93475">
            <w:pPr>
              <w:keepNext/>
              <w:keepLines/>
              <w:spacing w:after="0"/>
              <w:rPr>
                <w:rFonts w:ascii="Arial" w:hAnsi="Arial"/>
                <w:b/>
                <w:i/>
                <w:sz w:val="18"/>
              </w:rPr>
            </w:pPr>
            <w:proofErr w:type="spellStart"/>
            <w:r w:rsidRPr="00B93475">
              <w:rPr>
                <w:rFonts w:ascii="Arial" w:hAnsi="Arial"/>
                <w:b/>
                <w:i/>
                <w:sz w:val="18"/>
              </w:rPr>
              <w:lastRenderedPageBreak/>
              <w:t>uplinkBeamManagement</w:t>
            </w:r>
            <w:proofErr w:type="spellEnd"/>
          </w:p>
          <w:p w14:paraId="7E18FBCC" w14:textId="77777777" w:rsidR="00B93475" w:rsidRPr="00B93475" w:rsidRDefault="00B93475" w:rsidP="00B93475">
            <w:pPr>
              <w:keepNext/>
              <w:keepLines/>
              <w:spacing w:after="0"/>
              <w:rPr>
                <w:rFonts w:ascii="Arial" w:eastAsia="MS PGothic" w:hAnsi="Arial"/>
                <w:sz w:val="18"/>
              </w:rPr>
            </w:pPr>
            <w:r w:rsidRPr="00B93475">
              <w:rPr>
                <w:rFonts w:ascii="Arial" w:eastAsia="MS PGothic" w:hAnsi="Arial"/>
                <w:sz w:val="18"/>
              </w:rPr>
              <w:t>Defines support of beam management for UL. This capability signalling comprises the following parameters:</w:t>
            </w:r>
          </w:p>
          <w:p w14:paraId="1F80CD3A"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maxNumberSRS</w:t>
            </w:r>
            <w:proofErr w:type="spellEnd"/>
            <w:r w:rsidRPr="00B93475">
              <w:rPr>
                <w:rFonts w:ascii="Arial" w:hAnsi="Arial" w:cs="Arial"/>
                <w:i/>
                <w:sz w:val="18"/>
                <w:szCs w:val="18"/>
              </w:rPr>
              <w:t>-</w:t>
            </w:r>
            <w:proofErr w:type="spellStart"/>
            <w:r w:rsidRPr="00B93475">
              <w:rPr>
                <w:rFonts w:ascii="Arial" w:hAnsi="Arial" w:cs="Arial"/>
                <w:i/>
                <w:sz w:val="18"/>
                <w:szCs w:val="18"/>
              </w:rPr>
              <w:t>ResourcePerSet</w:t>
            </w:r>
            <w:proofErr w:type="spellEnd"/>
            <w:r w:rsidRPr="00B93475">
              <w:rPr>
                <w:rFonts w:ascii="Arial" w:hAnsi="Arial" w:cs="Arial"/>
                <w:i/>
                <w:sz w:val="18"/>
                <w:szCs w:val="18"/>
              </w:rPr>
              <w:t xml:space="preserve">-BM </w:t>
            </w:r>
            <w:r w:rsidRPr="00B93475">
              <w:rPr>
                <w:rFonts w:ascii="Arial" w:hAnsi="Arial" w:cs="Arial"/>
                <w:sz w:val="18"/>
                <w:szCs w:val="18"/>
              </w:rPr>
              <w:t>indicates the maximum number of SRS resources per SRS resource set configurable for beam management, supported by the UE.</w:t>
            </w:r>
          </w:p>
          <w:p w14:paraId="2B4DF753" w14:textId="77777777" w:rsidR="00B93475" w:rsidRPr="00B93475" w:rsidRDefault="00B93475" w:rsidP="00B93475">
            <w:pPr>
              <w:spacing w:after="0"/>
              <w:ind w:left="568" w:hanging="284"/>
              <w:rPr>
                <w:rFonts w:ascii="Arial" w:hAnsi="Arial" w:cs="Arial"/>
                <w:sz w:val="18"/>
                <w:szCs w:val="18"/>
              </w:rPr>
            </w:pPr>
            <w:r w:rsidRPr="00B93475">
              <w:rPr>
                <w:rFonts w:ascii="Arial" w:hAnsi="Arial" w:cs="Arial"/>
                <w:sz w:val="18"/>
                <w:szCs w:val="18"/>
              </w:rPr>
              <w:t>-</w:t>
            </w:r>
            <w:r w:rsidRPr="00B93475">
              <w:rPr>
                <w:rFonts w:ascii="Arial" w:hAnsi="Arial" w:cs="Arial"/>
                <w:sz w:val="18"/>
                <w:szCs w:val="18"/>
              </w:rPr>
              <w:tab/>
            </w:r>
            <w:proofErr w:type="spellStart"/>
            <w:r w:rsidRPr="00B93475">
              <w:rPr>
                <w:rFonts w:ascii="Arial" w:hAnsi="Arial" w:cs="Arial"/>
                <w:i/>
                <w:sz w:val="18"/>
                <w:szCs w:val="18"/>
              </w:rPr>
              <w:t>maxNumberSRS-ResourceSet</w:t>
            </w:r>
            <w:proofErr w:type="spellEnd"/>
            <w:r w:rsidRPr="00B93475">
              <w:rPr>
                <w:rFonts w:ascii="Arial" w:hAnsi="Arial" w:cs="Arial"/>
                <w:i/>
                <w:sz w:val="18"/>
                <w:szCs w:val="18"/>
              </w:rPr>
              <w:t xml:space="preserve"> </w:t>
            </w:r>
            <w:r w:rsidRPr="00B93475">
              <w:rPr>
                <w:rFonts w:ascii="Arial" w:hAnsi="Arial" w:cs="Arial"/>
                <w:sz w:val="18"/>
                <w:szCs w:val="18"/>
              </w:rPr>
              <w:t>indicates the maximum number of SRS resource sets configurable for beam management, supported by the UE.</w:t>
            </w:r>
          </w:p>
          <w:p w14:paraId="6915E90A" w14:textId="77777777" w:rsidR="00B93475" w:rsidRPr="00B93475" w:rsidRDefault="00B93475" w:rsidP="00B93475">
            <w:pPr>
              <w:rPr>
                <w:rFonts w:ascii="Arial" w:hAnsi="Arial" w:cs="Arial"/>
                <w:sz w:val="18"/>
                <w:szCs w:val="18"/>
              </w:rPr>
            </w:pPr>
            <w:r w:rsidRPr="00B93475">
              <w:rPr>
                <w:rFonts w:ascii="Arial" w:hAnsi="Arial" w:cs="Arial"/>
                <w:sz w:val="18"/>
                <w:szCs w:val="18"/>
              </w:rPr>
              <w:t xml:space="preserve">If the UE does not set </w:t>
            </w:r>
            <w:proofErr w:type="spellStart"/>
            <w:r w:rsidRPr="00B93475">
              <w:rPr>
                <w:rFonts w:ascii="Arial" w:hAnsi="Arial" w:cs="Arial"/>
                <w:i/>
                <w:sz w:val="18"/>
                <w:szCs w:val="18"/>
              </w:rPr>
              <w:t>beamCorrespondenceWithoutUL-BeamSweeping</w:t>
            </w:r>
            <w:proofErr w:type="spellEnd"/>
            <w:r w:rsidRPr="00B93475">
              <w:rPr>
                <w:rFonts w:ascii="Arial" w:hAnsi="Arial" w:cs="Arial"/>
                <w:sz w:val="18"/>
                <w:szCs w:val="18"/>
              </w:rPr>
              <w:t xml:space="preserve"> to </w:t>
            </w:r>
            <w:r w:rsidRPr="00B93475">
              <w:rPr>
                <w:rFonts w:ascii="Arial" w:hAnsi="Arial" w:cs="Arial"/>
                <w:i/>
                <w:sz w:val="18"/>
                <w:szCs w:val="18"/>
              </w:rPr>
              <w:t>supported</w:t>
            </w:r>
            <w:r w:rsidRPr="00B93475">
              <w:rPr>
                <w:rFonts w:ascii="Arial" w:hAnsi="Arial" w:cs="Arial"/>
                <w:sz w:val="18"/>
                <w:szCs w:val="18"/>
              </w:rPr>
              <w:t>, the UE shall report this capability. This feature is optional for the UE that supports beam correspondence without uplink beam sweeping as defined in clause 6.6, TS 38.101-2 [3].</w:t>
            </w:r>
          </w:p>
          <w:p w14:paraId="089A2630" w14:textId="77777777" w:rsidR="00B93475" w:rsidRPr="00B93475" w:rsidRDefault="00B93475" w:rsidP="00B93475">
            <w:pPr>
              <w:keepNext/>
              <w:keepLines/>
              <w:spacing w:after="0"/>
              <w:ind w:left="851" w:hanging="851"/>
              <w:rPr>
                <w:rFonts w:ascii="Arial" w:hAnsi="Arial"/>
                <w:sz w:val="18"/>
              </w:rPr>
            </w:pPr>
            <w:r w:rsidRPr="00B93475">
              <w:rPr>
                <w:rFonts w:ascii="Arial" w:hAnsi="Arial"/>
                <w:sz w:val="18"/>
              </w:rPr>
              <w:t>NOTE:</w:t>
            </w:r>
            <w:r w:rsidRPr="00B93475">
              <w:rPr>
                <w:rFonts w:ascii="Arial" w:hAnsi="Arial"/>
                <w:sz w:val="18"/>
              </w:rPr>
              <w:tab/>
              <w:t xml:space="preserve">The network uses </w:t>
            </w:r>
            <w:proofErr w:type="spellStart"/>
            <w:r w:rsidRPr="00B93475">
              <w:rPr>
                <w:rFonts w:ascii="Arial" w:hAnsi="Arial"/>
                <w:i/>
                <w:sz w:val="18"/>
              </w:rPr>
              <w:t>maxNumberSRS-ResourceSet</w:t>
            </w:r>
            <w:proofErr w:type="spellEnd"/>
            <w:r w:rsidRPr="00B93475">
              <w:rPr>
                <w:rFonts w:ascii="Arial" w:hAnsi="Arial"/>
                <w:sz w:val="18"/>
              </w:rPr>
              <w:t xml:space="preserve"> to determine the maximum number of SRS resource sets that can be configured to the UE for periodic/semi-persistent/aperiodic configurations as below:</w:t>
            </w:r>
          </w:p>
          <w:p w14:paraId="1CB7B517" w14:textId="77777777" w:rsidR="00B93475" w:rsidRPr="00B93475" w:rsidRDefault="00B93475" w:rsidP="00B93475">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93475" w:rsidRPr="00B93475" w14:paraId="380DA00D" w14:textId="77777777" w:rsidTr="005176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AAE8EE" w14:textId="77777777" w:rsidR="00B93475" w:rsidRPr="00B93475" w:rsidRDefault="00B93475" w:rsidP="00B93475">
                  <w:pPr>
                    <w:keepNext/>
                    <w:keepLines/>
                    <w:spacing w:after="0"/>
                    <w:rPr>
                      <w:rFonts w:ascii="Calibri" w:hAnsi="Calibri" w:cs="Calibri"/>
                      <w:b/>
                      <w:sz w:val="18"/>
                    </w:rPr>
                  </w:pPr>
                  <w:r w:rsidRPr="00B93475">
                    <w:rPr>
                      <w:rFonts w:ascii="Arial" w:hAnsi="Arial"/>
                      <w:b/>
                      <w:sz w:val="18"/>
                    </w:rPr>
                    <w:t xml:space="preserve">Maximum number of SRS resource sets across all time domain behaviour (periodic/semi-persistent/aperiodic) reported in </w:t>
                  </w:r>
                  <w:proofErr w:type="spellStart"/>
                  <w:r w:rsidRPr="00B93475">
                    <w:rPr>
                      <w:rFonts w:ascii="Arial"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6C76F" w14:textId="77777777" w:rsidR="00B93475" w:rsidRPr="00B93475" w:rsidRDefault="00B93475" w:rsidP="00B93475">
                  <w:pPr>
                    <w:keepNext/>
                    <w:keepLines/>
                    <w:spacing w:after="0"/>
                    <w:rPr>
                      <w:rFonts w:ascii="Arial" w:hAnsi="Arial"/>
                      <w:b/>
                      <w:sz w:val="18"/>
                    </w:rPr>
                  </w:pPr>
                  <w:r w:rsidRPr="00B93475">
                    <w:rPr>
                      <w:rFonts w:ascii="Arial" w:hAnsi="Arial"/>
                      <w:b/>
                      <w:sz w:val="18"/>
                    </w:rPr>
                    <w:t>Additional constraint on the maximum number of SRS resource sets configured to the UE for each supported time domain behaviour (periodic/semi-persistent/aperiodic)</w:t>
                  </w:r>
                </w:p>
              </w:tc>
            </w:tr>
            <w:tr w:rsidR="00B93475" w:rsidRPr="00B93475" w14:paraId="180D65A7"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1EB6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203ED" w14:textId="77777777" w:rsidR="00B93475" w:rsidRPr="00B93475" w:rsidRDefault="00B93475" w:rsidP="00B93475">
                  <w:pPr>
                    <w:keepNext/>
                    <w:keepLines/>
                    <w:spacing w:after="0"/>
                    <w:jc w:val="center"/>
                    <w:rPr>
                      <w:rFonts w:ascii="Arial" w:hAnsi="Arial"/>
                      <w:sz w:val="18"/>
                    </w:rPr>
                  </w:pPr>
                  <w:r w:rsidRPr="00B93475">
                    <w:rPr>
                      <w:rFonts w:ascii="Arial" w:hAnsi="Arial"/>
                      <w:sz w:val="18"/>
                    </w:rPr>
                    <w:t>1</w:t>
                  </w:r>
                </w:p>
              </w:tc>
            </w:tr>
            <w:tr w:rsidR="00B93475" w:rsidRPr="00B93475" w14:paraId="52CC1AEC"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1873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AE2B9E" w14:textId="77777777" w:rsidR="00B93475" w:rsidRPr="00B93475" w:rsidRDefault="00B93475" w:rsidP="00B93475">
                  <w:pPr>
                    <w:keepNext/>
                    <w:keepLines/>
                    <w:spacing w:after="0"/>
                    <w:jc w:val="center"/>
                    <w:rPr>
                      <w:rFonts w:ascii="Arial" w:hAnsi="Arial"/>
                      <w:sz w:val="18"/>
                    </w:rPr>
                  </w:pPr>
                  <w:r w:rsidRPr="00B93475">
                    <w:rPr>
                      <w:rFonts w:ascii="Arial" w:hAnsi="Arial"/>
                      <w:sz w:val="18"/>
                    </w:rPr>
                    <w:t>1</w:t>
                  </w:r>
                </w:p>
              </w:tc>
            </w:tr>
            <w:tr w:rsidR="00B93475" w:rsidRPr="00B93475" w14:paraId="604D5452"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1B75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542647" w14:textId="77777777" w:rsidR="00B93475" w:rsidRPr="00B93475" w:rsidRDefault="00B93475" w:rsidP="00B93475">
                  <w:pPr>
                    <w:keepNext/>
                    <w:keepLines/>
                    <w:spacing w:after="0"/>
                    <w:jc w:val="center"/>
                    <w:rPr>
                      <w:rFonts w:ascii="Arial" w:hAnsi="Arial"/>
                      <w:sz w:val="18"/>
                    </w:rPr>
                  </w:pPr>
                  <w:r w:rsidRPr="00B93475">
                    <w:rPr>
                      <w:rFonts w:ascii="Arial" w:hAnsi="Arial"/>
                      <w:sz w:val="18"/>
                    </w:rPr>
                    <w:t>1</w:t>
                  </w:r>
                </w:p>
              </w:tc>
            </w:tr>
            <w:tr w:rsidR="00B93475" w:rsidRPr="00B93475" w14:paraId="07E09D4A"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8C88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218464" w14:textId="77777777" w:rsidR="00B93475" w:rsidRPr="00B93475" w:rsidRDefault="00B93475" w:rsidP="00B93475">
                  <w:pPr>
                    <w:keepNext/>
                    <w:keepLines/>
                    <w:spacing w:after="0"/>
                    <w:jc w:val="center"/>
                    <w:rPr>
                      <w:rFonts w:ascii="Arial" w:hAnsi="Arial"/>
                      <w:sz w:val="18"/>
                    </w:rPr>
                  </w:pPr>
                  <w:r w:rsidRPr="00B93475">
                    <w:rPr>
                      <w:rFonts w:ascii="Arial" w:hAnsi="Arial"/>
                      <w:sz w:val="18"/>
                    </w:rPr>
                    <w:t>2</w:t>
                  </w:r>
                </w:p>
              </w:tc>
            </w:tr>
            <w:tr w:rsidR="00B93475" w:rsidRPr="00B93475" w14:paraId="09641CFD"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ED2C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E8432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2</w:t>
                  </w:r>
                </w:p>
              </w:tc>
            </w:tr>
            <w:tr w:rsidR="00B93475" w:rsidRPr="00B93475" w14:paraId="63D319EC"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8BAC6" w14:textId="77777777" w:rsidR="00B93475" w:rsidRPr="00B93475" w:rsidRDefault="00B93475" w:rsidP="00B93475">
                  <w:pPr>
                    <w:keepNext/>
                    <w:keepLines/>
                    <w:spacing w:after="0"/>
                    <w:jc w:val="center"/>
                    <w:rPr>
                      <w:rFonts w:ascii="Arial" w:hAnsi="Arial"/>
                      <w:sz w:val="18"/>
                    </w:rPr>
                  </w:pPr>
                  <w:r w:rsidRPr="00B93475">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E225DB" w14:textId="77777777" w:rsidR="00B93475" w:rsidRPr="00B93475" w:rsidRDefault="00B93475" w:rsidP="00B93475">
                  <w:pPr>
                    <w:keepNext/>
                    <w:keepLines/>
                    <w:spacing w:after="0"/>
                    <w:jc w:val="center"/>
                    <w:rPr>
                      <w:rFonts w:ascii="Arial" w:hAnsi="Arial"/>
                      <w:sz w:val="18"/>
                    </w:rPr>
                  </w:pPr>
                  <w:r w:rsidRPr="00B93475">
                    <w:rPr>
                      <w:rFonts w:ascii="Arial" w:hAnsi="Arial"/>
                      <w:sz w:val="18"/>
                    </w:rPr>
                    <w:t>2</w:t>
                  </w:r>
                </w:p>
              </w:tc>
            </w:tr>
            <w:tr w:rsidR="00B93475" w:rsidRPr="00B93475" w14:paraId="7AB822E6"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66AFF" w14:textId="77777777" w:rsidR="00B93475" w:rsidRPr="00B93475" w:rsidRDefault="00B93475" w:rsidP="00B93475">
                  <w:pPr>
                    <w:keepNext/>
                    <w:keepLines/>
                    <w:spacing w:after="0"/>
                    <w:jc w:val="center"/>
                    <w:rPr>
                      <w:rFonts w:ascii="Arial" w:hAnsi="Arial"/>
                      <w:sz w:val="18"/>
                    </w:rPr>
                  </w:pPr>
                  <w:r w:rsidRPr="00B93475">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938092" w14:textId="77777777" w:rsidR="00B93475" w:rsidRPr="00B93475" w:rsidRDefault="00B93475" w:rsidP="00B93475">
                  <w:pPr>
                    <w:keepNext/>
                    <w:keepLines/>
                    <w:spacing w:after="0"/>
                    <w:jc w:val="center"/>
                    <w:rPr>
                      <w:rFonts w:ascii="Arial" w:hAnsi="Arial"/>
                      <w:sz w:val="18"/>
                    </w:rPr>
                  </w:pPr>
                  <w:r w:rsidRPr="00B93475">
                    <w:rPr>
                      <w:rFonts w:ascii="Arial" w:hAnsi="Arial"/>
                      <w:sz w:val="18"/>
                    </w:rPr>
                    <w:t>4</w:t>
                  </w:r>
                </w:p>
              </w:tc>
            </w:tr>
            <w:tr w:rsidR="00B93475" w:rsidRPr="00B93475" w14:paraId="1DDAA8DA"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FC4C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CD87AC" w14:textId="77777777" w:rsidR="00B93475" w:rsidRPr="00B93475" w:rsidRDefault="00B93475" w:rsidP="00B93475">
                  <w:pPr>
                    <w:keepNext/>
                    <w:keepLines/>
                    <w:spacing w:after="0"/>
                    <w:jc w:val="center"/>
                    <w:rPr>
                      <w:rFonts w:ascii="Arial" w:hAnsi="Arial"/>
                      <w:sz w:val="18"/>
                    </w:rPr>
                  </w:pPr>
                  <w:r w:rsidRPr="00B93475">
                    <w:rPr>
                      <w:rFonts w:ascii="Arial" w:hAnsi="Arial"/>
                      <w:sz w:val="18"/>
                    </w:rPr>
                    <w:t>4</w:t>
                  </w:r>
                </w:p>
              </w:tc>
            </w:tr>
          </w:tbl>
          <w:p w14:paraId="688C8517" w14:textId="77777777" w:rsidR="00B93475" w:rsidRPr="00B93475" w:rsidRDefault="00B93475" w:rsidP="00B93475"/>
        </w:tc>
        <w:tc>
          <w:tcPr>
            <w:tcW w:w="709" w:type="dxa"/>
          </w:tcPr>
          <w:p w14:paraId="71DAB1A6"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Band</w:t>
            </w:r>
          </w:p>
        </w:tc>
        <w:tc>
          <w:tcPr>
            <w:tcW w:w="567" w:type="dxa"/>
          </w:tcPr>
          <w:p w14:paraId="6DDE1587"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sz w:val="18"/>
              </w:rPr>
              <w:t>No</w:t>
            </w:r>
          </w:p>
        </w:tc>
        <w:tc>
          <w:tcPr>
            <w:tcW w:w="709" w:type="dxa"/>
          </w:tcPr>
          <w:p w14:paraId="7BECCF5B" w14:textId="77777777" w:rsidR="00B93475" w:rsidRPr="00B93475" w:rsidRDefault="00B93475" w:rsidP="00B93475">
            <w:pPr>
              <w:keepNext/>
              <w:keepLines/>
              <w:spacing w:after="0"/>
              <w:jc w:val="center"/>
              <w:rPr>
                <w:rFonts w:ascii="Arial" w:hAnsi="Arial" w:cs="Arial"/>
                <w:sz w:val="18"/>
                <w:szCs w:val="18"/>
              </w:rPr>
            </w:pPr>
            <w:r w:rsidRPr="00B93475">
              <w:rPr>
                <w:rFonts w:ascii="Arial" w:hAnsi="Arial"/>
                <w:bCs/>
                <w:iCs/>
                <w:sz w:val="18"/>
              </w:rPr>
              <w:t>N/A</w:t>
            </w:r>
          </w:p>
        </w:tc>
        <w:tc>
          <w:tcPr>
            <w:tcW w:w="728" w:type="dxa"/>
          </w:tcPr>
          <w:p w14:paraId="46DBC4E1" w14:textId="77777777" w:rsidR="00B93475" w:rsidRPr="00B93475" w:rsidRDefault="00B93475" w:rsidP="00B93475">
            <w:pPr>
              <w:keepNext/>
              <w:keepLines/>
              <w:spacing w:after="0"/>
              <w:jc w:val="center"/>
              <w:rPr>
                <w:rFonts w:ascii="Arial" w:hAnsi="Arial"/>
                <w:sz w:val="18"/>
              </w:rPr>
            </w:pPr>
            <w:r w:rsidRPr="00B93475">
              <w:rPr>
                <w:rFonts w:ascii="Arial" w:hAnsi="Arial"/>
                <w:sz w:val="18"/>
              </w:rPr>
              <w:t>FR2 only</w:t>
            </w:r>
          </w:p>
        </w:tc>
      </w:tr>
      <w:tr w:rsidR="00B93475" w:rsidRPr="00B93475" w14:paraId="10E5C264" w14:textId="77777777" w:rsidTr="0051766E">
        <w:trPr>
          <w:cantSplit/>
          <w:tblHeader/>
        </w:trPr>
        <w:tc>
          <w:tcPr>
            <w:tcW w:w="6917" w:type="dxa"/>
          </w:tcPr>
          <w:p w14:paraId="00CF27B8" w14:textId="77777777" w:rsidR="00B93475" w:rsidRPr="00B93475" w:rsidRDefault="00B93475" w:rsidP="00B93475">
            <w:pPr>
              <w:keepNext/>
              <w:keepLines/>
              <w:spacing w:after="0"/>
              <w:rPr>
                <w:rFonts w:ascii="Arial" w:hAnsi="Arial"/>
                <w:b/>
                <w:i/>
                <w:sz w:val="18"/>
              </w:rPr>
            </w:pPr>
            <w:r w:rsidRPr="00B93475">
              <w:rPr>
                <w:rFonts w:ascii="Arial" w:hAnsi="Arial"/>
                <w:b/>
                <w:i/>
                <w:sz w:val="18"/>
              </w:rPr>
              <w:t>uplinkPreCompensation-r17</w:t>
            </w:r>
          </w:p>
          <w:p w14:paraId="26337DE9" w14:textId="77777777" w:rsidR="00B93475" w:rsidRPr="00B93475" w:rsidRDefault="00B93475" w:rsidP="00B93475">
            <w:pPr>
              <w:keepNext/>
              <w:keepLines/>
              <w:spacing w:after="0"/>
              <w:rPr>
                <w:rFonts w:ascii="Arial" w:hAnsi="Arial" w:cs="Arial"/>
                <w:bCs/>
                <w:iCs/>
                <w:sz w:val="18"/>
                <w:szCs w:val="18"/>
              </w:rPr>
            </w:pPr>
            <w:r w:rsidRPr="00B93475">
              <w:rPr>
                <w:rFonts w:ascii="Arial" w:hAnsi="Arial" w:cs="Arial"/>
                <w:bCs/>
                <w:iCs/>
                <w:sz w:val="18"/>
                <w:szCs w:val="18"/>
              </w:rPr>
              <w:t>Indicates whether the UE supports the uplink time and frequency pre-compensation and timing relationship enhancements comprised of the following functional components:</w:t>
            </w:r>
          </w:p>
          <w:p w14:paraId="207212BD"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UE specific TA calculation based on its GNSS-acquired position and the serving satellite ephemeris.</w:t>
            </w:r>
          </w:p>
          <w:p w14:paraId="53459964"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common TA calculation according to the parameters provided by the network (UE considers common TA as 0 if the parameters are not provided)</w:t>
            </w:r>
          </w:p>
          <w:p w14:paraId="301A606B"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For TA update in RRC_CONNECTED state, support of combination of both open (</w:t>
            </w:r>
            <w:proofErr w:type="gramStart"/>
            <w:r w:rsidRPr="00B93475">
              <w:rPr>
                <w:rFonts w:ascii="Arial" w:hAnsi="Arial" w:cs="Arial"/>
                <w:sz w:val="18"/>
                <w:szCs w:val="18"/>
              </w:rPr>
              <w:t>i.e.</w:t>
            </w:r>
            <w:proofErr w:type="gramEnd"/>
            <w:r w:rsidRPr="00B93475">
              <w:rPr>
                <w:rFonts w:ascii="Arial" w:hAnsi="Arial" w:cs="Arial"/>
                <w:sz w:val="18"/>
                <w:szCs w:val="18"/>
              </w:rPr>
              <w:t xml:space="preserve"> UE autonomous TA estimation, and common TA estimation) and closed (i.e., received TA commands) control loops</w:t>
            </w:r>
          </w:p>
          <w:p w14:paraId="7EF1A4CF"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pre-compensation of the calculated TA in its uplink transmissions</w:t>
            </w:r>
          </w:p>
          <w:p w14:paraId="174CA565"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estimating UE-</w:t>
            </w:r>
            <w:proofErr w:type="spellStart"/>
            <w:r w:rsidRPr="00B93475">
              <w:rPr>
                <w:rFonts w:ascii="Arial" w:hAnsi="Arial" w:cs="Arial"/>
                <w:sz w:val="18"/>
                <w:szCs w:val="18"/>
              </w:rPr>
              <w:t>gNB</w:t>
            </w:r>
            <w:proofErr w:type="spellEnd"/>
            <w:r w:rsidRPr="00B93475">
              <w:rPr>
                <w:rFonts w:ascii="Arial" w:hAnsi="Arial" w:cs="Arial"/>
                <w:sz w:val="18"/>
                <w:szCs w:val="18"/>
              </w:rPr>
              <w:t xml:space="preserve"> RTT and delaying the start of RAR window by UE-</w:t>
            </w:r>
            <w:proofErr w:type="spellStart"/>
            <w:r w:rsidRPr="00B93475">
              <w:rPr>
                <w:rFonts w:ascii="Arial" w:hAnsi="Arial" w:cs="Arial"/>
                <w:sz w:val="18"/>
                <w:szCs w:val="18"/>
              </w:rPr>
              <w:t>gNB</w:t>
            </w:r>
            <w:proofErr w:type="spellEnd"/>
            <w:r w:rsidRPr="00B93475">
              <w:rPr>
                <w:rFonts w:ascii="Arial" w:hAnsi="Arial" w:cs="Arial"/>
                <w:sz w:val="18"/>
                <w:szCs w:val="18"/>
              </w:rPr>
              <w:t xml:space="preserve"> RTT</w:t>
            </w:r>
          </w:p>
          <w:p w14:paraId="7271C178"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Support of frequency pre-compensation to counter shift the Doppler experienced on the service link</w:t>
            </w:r>
          </w:p>
          <w:p w14:paraId="11181820"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93475">
              <w:rPr>
                <w:rFonts w:ascii="Arial" w:hAnsi="Arial" w:cs="Arial"/>
                <w:sz w:val="18"/>
                <w:szCs w:val="18"/>
              </w:rPr>
              <w:t>K_offset</w:t>
            </w:r>
            <w:proofErr w:type="spellEnd"/>
            <w:r w:rsidRPr="00B93475">
              <w:rPr>
                <w:rFonts w:ascii="Arial" w:hAnsi="Arial" w:cs="Arial"/>
                <w:sz w:val="18"/>
                <w:szCs w:val="18"/>
              </w:rPr>
              <w:t xml:space="preserve"> if indicated</w:t>
            </w:r>
          </w:p>
          <w:p w14:paraId="64623D18"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determining timing of the UE action and assumption on a downlink configuration carried by MAC CE command by </w:t>
            </w:r>
            <w:proofErr w:type="spellStart"/>
            <w:r w:rsidRPr="00B93475">
              <w:rPr>
                <w:rFonts w:ascii="Arial" w:hAnsi="Arial" w:cs="Arial"/>
                <w:sz w:val="18"/>
                <w:szCs w:val="18"/>
              </w:rPr>
              <w:t>K_mac</w:t>
            </w:r>
            <w:proofErr w:type="spellEnd"/>
            <w:r w:rsidRPr="00B93475">
              <w:rPr>
                <w:rFonts w:ascii="Arial" w:hAnsi="Arial" w:cs="Arial"/>
                <w:sz w:val="18"/>
                <w:szCs w:val="18"/>
              </w:rPr>
              <w:t xml:space="preserve"> if it is indicated and determining the timing of PDCCH monitoring in recovery search space using K-mac during beam failure recovery procedure</w:t>
            </w:r>
          </w:p>
          <w:p w14:paraId="27CEA7C6" w14:textId="77777777" w:rsidR="00B93475" w:rsidRPr="00B93475" w:rsidRDefault="00B93475" w:rsidP="00B93475">
            <w:pPr>
              <w:spacing w:after="0"/>
              <w:ind w:left="568" w:hanging="284"/>
              <w:rPr>
                <w:rFonts w:cs="Arial"/>
                <w:szCs w:val="18"/>
              </w:rPr>
            </w:pPr>
            <w:r w:rsidRPr="00B93475">
              <w:rPr>
                <w:rFonts w:ascii="Arial" w:hAnsi="Arial" w:cs="Arial"/>
                <w:sz w:val="18"/>
                <w:szCs w:val="18"/>
              </w:rPr>
              <w:t>-</w:t>
            </w:r>
            <w:r w:rsidRPr="00B93475">
              <w:rPr>
                <w:rFonts w:ascii="Arial" w:hAnsi="Arial" w:cs="Arial"/>
                <w:sz w:val="18"/>
                <w:szCs w:val="18"/>
              </w:rPr>
              <w:tab/>
              <w:t xml:space="preserve">Support of UE receiving cell-specific </w:t>
            </w:r>
            <w:proofErr w:type="spellStart"/>
            <w:r w:rsidRPr="00B93475">
              <w:rPr>
                <w:rFonts w:ascii="Arial" w:hAnsi="Arial" w:cs="Arial"/>
                <w:sz w:val="18"/>
                <w:szCs w:val="18"/>
              </w:rPr>
              <w:t>K_offset</w:t>
            </w:r>
            <w:proofErr w:type="spellEnd"/>
            <w:r w:rsidRPr="00B93475">
              <w:rPr>
                <w:rFonts w:ascii="Arial" w:hAnsi="Arial" w:cs="Arial"/>
                <w:sz w:val="18"/>
                <w:szCs w:val="18"/>
              </w:rPr>
              <w:t>/</w:t>
            </w:r>
            <w:proofErr w:type="spellStart"/>
            <w:r w:rsidRPr="00B93475">
              <w:rPr>
                <w:rFonts w:ascii="Arial" w:hAnsi="Arial" w:cs="Arial"/>
                <w:sz w:val="18"/>
                <w:szCs w:val="18"/>
              </w:rPr>
              <w:t>K_mac</w:t>
            </w:r>
            <w:proofErr w:type="spellEnd"/>
            <w:r w:rsidRPr="00B93475">
              <w:rPr>
                <w:rFonts w:ascii="Arial" w:hAnsi="Arial" w:cs="Arial"/>
                <w:sz w:val="18"/>
                <w:szCs w:val="18"/>
              </w:rPr>
              <w:t xml:space="preserve"> in system information</w:t>
            </w:r>
          </w:p>
          <w:p w14:paraId="3E07198B"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Support of this feature in NTN bands is mandatory for UE supporting</w:t>
            </w:r>
            <w:r w:rsidRPr="00B93475">
              <w:rPr>
                <w:rFonts w:ascii="Arial" w:hAnsi="Arial"/>
                <w:sz w:val="18"/>
              </w:rPr>
              <w:t xml:space="preserve"> </w:t>
            </w:r>
            <w:r w:rsidRPr="00B93475">
              <w:rPr>
                <w:rFonts w:ascii="Arial" w:hAnsi="Arial" w:cs="Arial"/>
                <w:bCs/>
                <w:i/>
                <w:sz w:val="18"/>
                <w:szCs w:val="18"/>
              </w:rPr>
              <w:t>nonTerrestrialNetwork-r17</w:t>
            </w:r>
            <w:r w:rsidRPr="00B93475">
              <w:rPr>
                <w:rFonts w:ascii="Arial" w:hAnsi="Arial" w:cs="Arial"/>
                <w:bCs/>
                <w:iCs/>
                <w:sz w:val="18"/>
                <w:szCs w:val="18"/>
              </w:rPr>
              <w:t>.</w:t>
            </w:r>
            <w:r w:rsidRPr="00B93475">
              <w:rPr>
                <w:rFonts w:ascii="Arial" w:hAnsi="Arial"/>
                <w:sz w:val="18"/>
              </w:rPr>
              <w:t xml:space="preserve"> This field is only applicable for bands in Table 5.2.2-1 in TS 38.101-5 [34] and HAPS operation bands in clause 5.2 of TS 38.104 [35].</w:t>
            </w:r>
          </w:p>
        </w:tc>
        <w:tc>
          <w:tcPr>
            <w:tcW w:w="709" w:type="dxa"/>
          </w:tcPr>
          <w:p w14:paraId="316BAF5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0B320E73"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CY</w:t>
            </w:r>
          </w:p>
        </w:tc>
        <w:tc>
          <w:tcPr>
            <w:tcW w:w="709" w:type="dxa"/>
          </w:tcPr>
          <w:p w14:paraId="1A60F898"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152D9625"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r w:rsidR="00B93475" w:rsidRPr="00B93475" w14:paraId="220D8139" w14:textId="77777777" w:rsidTr="0051766E">
        <w:trPr>
          <w:cantSplit/>
          <w:tblHeader/>
        </w:trPr>
        <w:tc>
          <w:tcPr>
            <w:tcW w:w="6917" w:type="dxa"/>
          </w:tcPr>
          <w:p w14:paraId="595F2B9A" w14:textId="77777777" w:rsidR="00B93475" w:rsidRPr="00B93475" w:rsidRDefault="00B93475" w:rsidP="00B93475">
            <w:pPr>
              <w:keepNext/>
              <w:keepLines/>
              <w:spacing w:after="0"/>
              <w:rPr>
                <w:rFonts w:ascii="Arial" w:hAnsi="Arial"/>
                <w:b/>
                <w:i/>
                <w:sz w:val="18"/>
              </w:rPr>
            </w:pPr>
            <w:r w:rsidRPr="00B93475">
              <w:rPr>
                <w:rFonts w:ascii="Arial" w:hAnsi="Arial"/>
                <w:b/>
                <w:i/>
                <w:sz w:val="18"/>
              </w:rPr>
              <w:t>uplink-TA-Reporting-r17</w:t>
            </w:r>
          </w:p>
          <w:p w14:paraId="33189268" w14:textId="77777777" w:rsidR="00B93475" w:rsidRPr="00B93475" w:rsidRDefault="00B93475" w:rsidP="00B93475">
            <w:pPr>
              <w:keepNext/>
              <w:keepLines/>
              <w:spacing w:after="0"/>
              <w:rPr>
                <w:rFonts w:ascii="Arial" w:hAnsi="Arial"/>
                <w:b/>
                <w:i/>
                <w:sz w:val="18"/>
              </w:rPr>
            </w:pPr>
            <w:r w:rsidRPr="00B93475">
              <w:rPr>
                <w:rFonts w:ascii="Arial" w:hAnsi="Arial" w:cs="Arial"/>
                <w:bCs/>
                <w:iCs/>
                <w:sz w:val="18"/>
                <w:szCs w:val="18"/>
              </w:rPr>
              <w:t>Indicates whether the UE supports UE reporting of information related to TA pre-compensation as specified in TS 38.321 [8]</w:t>
            </w:r>
            <w:r w:rsidRPr="00B93475">
              <w:rPr>
                <w:rFonts w:ascii="Arial" w:hAnsi="Arial"/>
                <w:i/>
                <w:sz w:val="18"/>
              </w:rPr>
              <w:t>.</w:t>
            </w:r>
            <w:r w:rsidRPr="00B93475">
              <w:rPr>
                <w:rFonts w:ascii="Arial" w:hAnsi="Arial"/>
                <w:sz w:val="18"/>
              </w:rPr>
              <w:t xml:space="preserve"> </w:t>
            </w:r>
            <w:r w:rsidRPr="00B93475">
              <w:rPr>
                <w:rFonts w:ascii="Arial" w:hAnsi="Arial"/>
                <w:bCs/>
                <w:iCs/>
                <w:sz w:val="18"/>
              </w:rPr>
              <w:t xml:space="preserve">UE indicating support of this feature shall also indicate support of </w:t>
            </w:r>
            <w:r w:rsidRPr="00B93475">
              <w:rPr>
                <w:rFonts w:ascii="Arial" w:hAnsi="Arial"/>
                <w:i/>
                <w:sz w:val="18"/>
              </w:rPr>
              <w:t>uplinkPreCompensation-r17</w:t>
            </w:r>
            <w:r w:rsidRPr="00B93475">
              <w:rPr>
                <w:rFonts w:ascii="Arial" w:hAnsi="Arial"/>
                <w:sz w:val="18"/>
              </w:rPr>
              <w:t xml:space="preserve"> </w:t>
            </w:r>
            <w:r w:rsidRPr="00B93475">
              <w:rPr>
                <w:rFonts w:ascii="Arial" w:hAnsi="Arial"/>
                <w:iCs/>
                <w:sz w:val="18"/>
              </w:rPr>
              <w:t>for this band</w:t>
            </w:r>
            <w:r w:rsidRPr="00B93475">
              <w:rPr>
                <w:rFonts w:ascii="Arial" w:hAnsi="Arial"/>
                <w:sz w:val="18"/>
              </w:rPr>
              <w:t>. This field is only applicable for bands in Table 5.2.2-1 in TS 38.101-5 [34] and HAPS operation bands in clause 5.2 of TS 38.104 [35].</w:t>
            </w:r>
          </w:p>
        </w:tc>
        <w:tc>
          <w:tcPr>
            <w:tcW w:w="709" w:type="dxa"/>
          </w:tcPr>
          <w:p w14:paraId="50B562FE"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Band</w:t>
            </w:r>
          </w:p>
        </w:tc>
        <w:tc>
          <w:tcPr>
            <w:tcW w:w="567" w:type="dxa"/>
          </w:tcPr>
          <w:p w14:paraId="59A3817D"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No</w:t>
            </w:r>
          </w:p>
        </w:tc>
        <w:tc>
          <w:tcPr>
            <w:tcW w:w="709" w:type="dxa"/>
          </w:tcPr>
          <w:p w14:paraId="70AB82BB" w14:textId="77777777" w:rsidR="00B93475" w:rsidRPr="00B93475" w:rsidRDefault="00B93475" w:rsidP="00B93475">
            <w:pPr>
              <w:keepNext/>
              <w:keepLines/>
              <w:spacing w:after="0"/>
              <w:jc w:val="center"/>
              <w:rPr>
                <w:rFonts w:ascii="Arial" w:hAnsi="Arial"/>
                <w:bCs/>
                <w:iCs/>
                <w:sz w:val="18"/>
              </w:rPr>
            </w:pPr>
            <w:r w:rsidRPr="00B93475">
              <w:rPr>
                <w:rFonts w:ascii="Arial" w:hAnsi="Arial"/>
                <w:bCs/>
                <w:iCs/>
                <w:sz w:val="18"/>
              </w:rPr>
              <w:t>N/A</w:t>
            </w:r>
          </w:p>
        </w:tc>
        <w:tc>
          <w:tcPr>
            <w:tcW w:w="728" w:type="dxa"/>
          </w:tcPr>
          <w:p w14:paraId="7EC33677" w14:textId="77777777" w:rsidR="00B93475" w:rsidRPr="00B93475" w:rsidRDefault="00B93475" w:rsidP="00B93475">
            <w:pPr>
              <w:keepNext/>
              <w:keepLines/>
              <w:spacing w:after="0"/>
              <w:jc w:val="center"/>
              <w:rPr>
                <w:rFonts w:ascii="Arial" w:hAnsi="Arial"/>
                <w:sz w:val="18"/>
              </w:rPr>
            </w:pPr>
            <w:r w:rsidRPr="00B93475">
              <w:rPr>
                <w:rFonts w:ascii="Arial" w:hAnsi="Arial"/>
                <w:bCs/>
                <w:iCs/>
                <w:sz w:val="18"/>
              </w:rPr>
              <w:t>N/A</w:t>
            </w:r>
          </w:p>
        </w:tc>
      </w:tr>
    </w:tbl>
    <w:p w14:paraId="7B232346" w14:textId="77777777" w:rsidR="00B93475" w:rsidRPr="00B93475" w:rsidRDefault="00B93475" w:rsidP="00B93475"/>
    <w:p w14:paraId="71543FFA" w14:textId="7740E8D7" w:rsidR="001050FC" w:rsidRPr="00950975" w:rsidRDefault="001050FC" w:rsidP="001050F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5B6B4C31" w14:textId="08E1ECEB" w:rsidR="007D346C" w:rsidRDefault="007D346C" w:rsidP="005555FC">
      <w:pPr>
        <w:rPr>
          <w:rFonts w:eastAsiaTheme="minorEastAsia"/>
        </w:rPr>
      </w:pPr>
    </w:p>
    <w:p w14:paraId="5E4AA978" w14:textId="77777777" w:rsidR="001050FC" w:rsidRDefault="001050FC" w:rsidP="005555FC">
      <w:pPr>
        <w:rPr>
          <w:rFonts w:eastAsiaTheme="minorEastAsia"/>
        </w:rPr>
      </w:pPr>
    </w:p>
    <w:p w14:paraId="6C539AB2" w14:textId="77777777" w:rsidR="001050FC" w:rsidRPr="001050FC" w:rsidRDefault="001050FC" w:rsidP="001050FC">
      <w:pPr>
        <w:keepNext/>
        <w:keepLines/>
        <w:spacing w:before="180"/>
        <w:ind w:left="1134" w:hanging="1134"/>
        <w:outlineLvl w:val="1"/>
        <w:rPr>
          <w:rFonts w:ascii="Arial" w:hAnsi="Arial"/>
          <w:sz w:val="32"/>
        </w:rPr>
      </w:pPr>
      <w:bookmarkStart w:id="17" w:name="_Toc131119065"/>
      <w:r w:rsidRPr="001050FC">
        <w:rPr>
          <w:rFonts w:ascii="Arial" w:hAnsi="Arial"/>
          <w:sz w:val="32"/>
        </w:rPr>
        <w:t>5.6</w:t>
      </w:r>
      <w:r w:rsidRPr="001050FC">
        <w:rPr>
          <w:rFonts w:ascii="Arial" w:hAnsi="Arial"/>
          <w:sz w:val="32"/>
        </w:rPr>
        <w:tab/>
        <w:t>RRM measurement features</w:t>
      </w:r>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050FC" w:rsidRPr="001050FC" w14:paraId="078CA6F3" w14:textId="77777777" w:rsidTr="0051766E">
        <w:trPr>
          <w:cantSplit/>
          <w:tblHeader/>
        </w:trPr>
        <w:tc>
          <w:tcPr>
            <w:tcW w:w="9630" w:type="dxa"/>
          </w:tcPr>
          <w:p w14:paraId="5E6298CC" w14:textId="77777777" w:rsidR="001050FC" w:rsidRPr="001050FC" w:rsidRDefault="001050FC" w:rsidP="001050FC">
            <w:pPr>
              <w:keepNext/>
              <w:keepLines/>
              <w:spacing w:after="0"/>
              <w:jc w:val="center"/>
              <w:rPr>
                <w:rFonts w:ascii="Arial" w:hAnsi="Arial"/>
                <w:b/>
                <w:sz w:val="18"/>
              </w:rPr>
            </w:pPr>
            <w:r w:rsidRPr="001050FC">
              <w:rPr>
                <w:rFonts w:ascii="Arial" w:hAnsi="Arial"/>
                <w:b/>
                <w:sz w:val="18"/>
              </w:rPr>
              <w:t>Definitions for feature</w:t>
            </w:r>
          </w:p>
        </w:tc>
      </w:tr>
      <w:tr w:rsidR="001050FC" w:rsidRPr="001050FC" w14:paraId="6537CF74" w14:textId="77777777" w:rsidTr="0051766E">
        <w:trPr>
          <w:cantSplit/>
          <w:tblHeader/>
        </w:trPr>
        <w:tc>
          <w:tcPr>
            <w:tcW w:w="9630" w:type="dxa"/>
          </w:tcPr>
          <w:p w14:paraId="39ED6DC7"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High speed inter-frequency IDLE/INACTIVE measurements</w:t>
            </w:r>
          </w:p>
          <w:p w14:paraId="6499394B" w14:textId="77777777" w:rsidR="001050FC" w:rsidRPr="001050FC" w:rsidRDefault="001050FC" w:rsidP="001050FC">
            <w:pPr>
              <w:keepNext/>
              <w:keepLines/>
              <w:spacing w:after="0"/>
              <w:rPr>
                <w:rFonts w:ascii="Arial" w:hAnsi="Arial"/>
                <w:sz w:val="18"/>
              </w:rPr>
            </w:pPr>
            <w:r w:rsidRPr="001050FC">
              <w:rPr>
                <w:rFonts w:ascii="Arial" w:hAnsi="Arial"/>
                <w:sz w:val="18"/>
              </w:rPr>
              <w:t>It is optional for UE to support high speed inter-frequency measurements in RRC_IDLE/RRC_INACTIVE as specified in TS 38.133 [5].</w:t>
            </w:r>
          </w:p>
        </w:tc>
      </w:tr>
      <w:tr w:rsidR="001050FC" w:rsidRPr="001050FC" w14:paraId="3A418128" w14:textId="77777777" w:rsidTr="0051766E">
        <w:trPr>
          <w:cantSplit/>
          <w:tblHeader/>
        </w:trPr>
        <w:tc>
          <w:tcPr>
            <w:tcW w:w="9630" w:type="dxa"/>
          </w:tcPr>
          <w:p w14:paraId="291E93D9" w14:textId="77777777" w:rsidR="001050FC" w:rsidRPr="001050FC" w:rsidRDefault="001050FC" w:rsidP="001050FC">
            <w:pPr>
              <w:keepNext/>
              <w:keepLines/>
              <w:spacing w:after="0"/>
              <w:rPr>
                <w:rFonts w:ascii="Arial" w:hAnsi="Arial"/>
                <w:b/>
                <w:bCs/>
                <w:sz w:val="18"/>
              </w:rPr>
            </w:pPr>
            <w:bookmarkStart w:id="18" w:name="_Hlk112254287"/>
            <w:r w:rsidRPr="001050FC">
              <w:rPr>
                <w:rFonts w:ascii="Arial" w:hAnsi="Arial"/>
                <w:b/>
                <w:bCs/>
                <w:sz w:val="18"/>
              </w:rPr>
              <w:t>Location-based measurement</w:t>
            </w:r>
            <w:r w:rsidRPr="001050FC">
              <w:rPr>
                <w:rFonts w:ascii="Arial" w:hAnsi="Arial"/>
                <w:b/>
                <w:sz w:val="18"/>
              </w:rPr>
              <w:t xml:space="preserve"> </w:t>
            </w:r>
            <w:r w:rsidRPr="001050FC">
              <w:rPr>
                <w:rFonts w:ascii="Arial" w:hAnsi="Arial"/>
                <w:b/>
                <w:bCs/>
                <w:sz w:val="18"/>
              </w:rPr>
              <w:t>initiation</w:t>
            </w:r>
          </w:p>
          <w:p w14:paraId="151AA53B" w14:textId="136563FD" w:rsidR="001050FC" w:rsidRPr="001050FC" w:rsidRDefault="001050FC" w:rsidP="001050FC">
            <w:pPr>
              <w:keepNext/>
              <w:keepLines/>
              <w:spacing w:after="0"/>
              <w:rPr>
                <w:rFonts w:ascii="Arial" w:hAnsi="Arial"/>
                <w:b/>
                <w:bCs/>
                <w:sz w:val="18"/>
              </w:rPr>
            </w:pPr>
            <w:r w:rsidRPr="001050FC">
              <w:rPr>
                <w:rFonts w:ascii="Arial" w:hAnsi="Arial"/>
                <w:sz w:val="18"/>
              </w:rPr>
              <w:t xml:space="preserve">It is optional for the UE </w:t>
            </w:r>
            <w:ins w:id="19" w:author="Intel" w:date="2023-04-06T12:51:00Z">
              <w:r w:rsidR="006C1340" w:rsidRPr="001050FC">
                <w:rPr>
                  <w:rFonts w:ascii="Arial" w:hAnsi="Arial"/>
                  <w:sz w:val="18"/>
                </w:rPr>
                <w:t xml:space="preserve">in RRC_IDLE/RRC_INACTIVE </w:t>
              </w:r>
            </w:ins>
            <w:r w:rsidRPr="001050FC">
              <w:rPr>
                <w:rFonts w:ascii="Arial" w:hAnsi="Arial"/>
                <w:sz w:val="18"/>
              </w:rPr>
              <w:t xml:space="preserve">to support location based RRM measurements of neighbour cells </w:t>
            </w:r>
            <w:del w:id="20" w:author="Intel" w:date="2023-04-06T12:51:00Z">
              <w:r w:rsidRPr="001050FC" w:rsidDel="006C1340">
                <w:rPr>
                  <w:rFonts w:ascii="Arial" w:hAnsi="Arial"/>
                  <w:sz w:val="18"/>
                </w:rPr>
                <w:delText>in RRC_IDLE/RRC_INACTIVE</w:delText>
              </w:r>
            </w:del>
            <w:ins w:id="21" w:author="Intel" w:date="2023-04-01T11:10:00Z">
              <w:r w:rsidRPr="001050FC">
                <w:rPr>
                  <w:rFonts w:ascii="Arial" w:hAnsi="Arial"/>
                  <w:sz w:val="18"/>
                </w:rPr>
                <w:t>in NTN quasi-Earth fixed system</w:t>
              </w:r>
            </w:ins>
            <w:r w:rsidRPr="001050FC">
              <w:rPr>
                <w:rFonts w:ascii="Arial" w:hAnsi="Arial"/>
                <w:sz w:val="18"/>
              </w:rPr>
              <w:t xml:space="preserve"> as specified in TS 38.304 [21].</w:t>
            </w:r>
            <w:bookmarkEnd w:id="18"/>
          </w:p>
        </w:tc>
      </w:tr>
      <w:tr w:rsidR="001050FC" w:rsidRPr="001050FC" w14:paraId="162B9D6C" w14:textId="77777777" w:rsidTr="0051766E">
        <w:trPr>
          <w:cantSplit/>
          <w:tblHeader/>
        </w:trPr>
        <w:tc>
          <w:tcPr>
            <w:tcW w:w="9630" w:type="dxa"/>
          </w:tcPr>
          <w:p w14:paraId="7E04A243"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Relaxed measurement</w:t>
            </w:r>
          </w:p>
          <w:p w14:paraId="12D1D02A" w14:textId="77777777" w:rsidR="001050FC" w:rsidRPr="001050FC" w:rsidRDefault="001050FC" w:rsidP="001050FC">
            <w:pPr>
              <w:keepNext/>
              <w:keepLines/>
              <w:spacing w:after="0"/>
              <w:rPr>
                <w:rFonts w:ascii="Arial" w:hAnsi="Arial"/>
                <w:sz w:val="18"/>
              </w:rPr>
            </w:pPr>
            <w:r w:rsidRPr="001050FC">
              <w:rPr>
                <w:rFonts w:ascii="Arial" w:hAnsi="Arial"/>
                <w:sz w:val="18"/>
              </w:rPr>
              <w:t>It is optional for UE to support relaxed RRM measurements of neighbour cells in RRC_IDLE/RRC_INACTIVE as specified in TS 38.304 [21].</w:t>
            </w:r>
          </w:p>
        </w:tc>
      </w:tr>
      <w:tr w:rsidR="001050FC" w:rsidRPr="001050FC" w14:paraId="47EB4D04"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242FA9F"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Rel-17 relaxed measurement for RRC_IDLE/RRC_INACTIVE</w:t>
            </w:r>
          </w:p>
          <w:p w14:paraId="7E957D0D" w14:textId="77777777" w:rsidR="001050FC" w:rsidRPr="001050FC" w:rsidRDefault="001050FC" w:rsidP="001050FC">
            <w:pPr>
              <w:keepNext/>
              <w:keepLines/>
              <w:spacing w:after="0"/>
              <w:rPr>
                <w:rFonts w:ascii="Arial" w:hAnsi="Arial"/>
                <w:sz w:val="18"/>
              </w:rPr>
            </w:pPr>
            <w:r w:rsidRPr="001050FC">
              <w:rPr>
                <w:rFonts w:ascii="Arial" w:hAnsi="Arial"/>
                <w:sz w:val="18"/>
              </w:rPr>
              <w:t xml:space="preserve">It is optional for </w:t>
            </w:r>
            <w:proofErr w:type="spellStart"/>
            <w:r w:rsidRPr="001050FC">
              <w:rPr>
                <w:rFonts w:ascii="Arial" w:hAnsi="Arial"/>
                <w:sz w:val="18"/>
              </w:rPr>
              <w:t>RedCap</w:t>
            </w:r>
            <w:proofErr w:type="spellEnd"/>
            <w:r w:rsidRPr="001050FC">
              <w:rPr>
                <w:rFonts w:ascii="Arial" w:hAnsi="Arial"/>
                <w:sz w:val="18"/>
              </w:rPr>
              <w:t xml:space="preserve"> UE to support Rel-17 relaxed RRM measurements of neighbour cells in RRC_IDLE/RRC_INACTIVE as specified in TS 38.304 [21].</w:t>
            </w:r>
          </w:p>
        </w:tc>
      </w:tr>
      <w:tr w:rsidR="001050FC" w:rsidRPr="001050FC" w14:paraId="6D9BD6E0"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8F65E82"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Enhanced RRM requirements for measurements in IDLE and INACTIVE modes</w:t>
            </w:r>
          </w:p>
          <w:p w14:paraId="0E9462B8" w14:textId="77777777" w:rsidR="001050FC" w:rsidRPr="001050FC" w:rsidRDefault="001050FC" w:rsidP="001050FC">
            <w:pPr>
              <w:keepNext/>
              <w:keepLines/>
              <w:spacing w:after="0"/>
              <w:rPr>
                <w:rFonts w:ascii="Arial" w:hAnsi="Arial"/>
                <w:b/>
                <w:bCs/>
                <w:sz w:val="18"/>
              </w:rPr>
            </w:pPr>
            <w:r w:rsidRPr="001050FC">
              <w:rPr>
                <w:rFonts w:ascii="Arial" w:hAnsi="Arial"/>
                <w:sz w:val="18"/>
              </w:rPr>
              <w:t>It is optional for UE to support enhanced RRM requirements for measurements for NTN bands (FR1 only and FDD only) in RRC_IDLE/RRC_INACTIVE as specified in TS 38.133 [5]. If UE does not support this feature, other NTN measurement requirements (as specified in TS 38.133 [5], clause 4.2C.2) are applied for both LEO and GEO.</w:t>
            </w:r>
          </w:p>
        </w:tc>
      </w:tr>
      <w:tr w:rsidR="001050FC" w:rsidRPr="001050FC" w14:paraId="5D7F33A7"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E8F4BC2" w14:textId="77777777" w:rsidR="001050FC" w:rsidRPr="001050FC" w:rsidRDefault="001050FC" w:rsidP="001050FC">
            <w:pPr>
              <w:keepNext/>
              <w:keepLines/>
              <w:spacing w:after="0"/>
              <w:rPr>
                <w:rFonts w:ascii="Arial" w:hAnsi="Arial"/>
                <w:b/>
                <w:bCs/>
                <w:sz w:val="18"/>
              </w:rPr>
            </w:pPr>
            <w:r w:rsidRPr="001050FC">
              <w:rPr>
                <w:rFonts w:ascii="Arial" w:hAnsi="Arial"/>
                <w:b/>
                <w:bCs/>
                <w:sz w:val="18"/>
              </w:rPr>
              <w:t>Time-based measurement initiation</w:t>
            </w:r>
          </w:p>
          <w:p w14:paraId="2A5A1909" w14:textId="4BF4DC41" w:rsidR="001050FC" w:rsidRPr="001050FC" w:rsidRDefault="001050FC" w:rsidP="001050FC">
            <w:pPr>
              <w:keepNext/>
              <w:keepLines/>
              <w:spacing w:after="0"/>
              <w:rPr>
                <w:rFonts w:ascii="Arial" w:hAnsi="Arial"/>
                <w:sz w:val="18"/>
              </w:rPr>
            </w:pPr>
            <w:r w:rsidRPr="001050FC">
              <w:rPr>
                <w:rFonts w:ascii="Arial" w:hAnsi="Arial"/>
                <w:sz w:val="18"/>
              </w:rPr>
              <w:t xml:space="preserve">It is optional for the UE </w:t>
            </w:r>
            <w:ins w:id="22" w:author="Intel" w:date="2023-04-06T12:50:00Z">
              <w:r w:rsidR="009D3B19" w:rsidRPr="001050FC">
                <w:rPr>
                  <w:rFonts w:ascii="Arial" w:hAnsi="Arial"/>
                  <w:sz w:val="18"/>
                </w:rPr>
                <w:t xml:space="preserve">in RRC_IDLE/RRC_INACTIVE </w:t>
              </w:r>
            </w:ins>
            <w:r w:rsidRPr="001050FC">
              <w:rPr>
                <w:rFonts w:ascii="Arial" w:hAnsi="Arial"/>
                <w:sz w:val="18"/>
              </w:rPr>
              <w:t xml:space="preserve">to support time based RRM measurements of neighbour cells </w:t>
            </w:r>
            <w:del w:id="23" w:author="Intel" w:date="2023-04-06T12:50:00Z">
              <w:r w:rsidRPr="001050FC" w:rsidDel="009D3B19">
                <w:rPr>
                  <w:rFonts w:ascii="Arial" w:hAnsi="Arial"/>
                  <w:sz w:val="18"/>
                </w:rPr>
                <w:delText xml:space="preserve">in RRC_IDLE/RRC_INACTIVE </w:delText>
              </w:r>
            </w:del>
            <w:ins w:id="24" w:author="Intel" w:date="2023-04-01T11:10:00Z">
              <w:r w:rsidRPr="001050FC">
                <w:rPr>
                  <w:rFonts w:ascii="Arial" w:hAnsi="Arial"/>
                  <w:sz w:val="18"/>
                </w:rPr>
                <w:t xml:space="preserve">in NTN quasi-Earth fixed system </w:t>
              </w:r>
            </w:ins>
            <w:r w:rsidRPr="001050FC">
              <w:rPr>
                <w:rFonts w:ascii="Arial" w:hAnsi="Arial"/>
                <w:sz w:val="18"/>
              </w:rPr>
              <w:t>as specified in TS 38.304 [21].</w:t>
            </w:r>
          </w:p>
        </w:tc>
      </w:tr>
    </w:tbl>
    <w:p w14:paraId="616A09A5" w14:textId="77777777" w:rsidR="001050FC" w:rsidRDefault="001050FC" w:rsidP="005555FC">
      <w:pPr>
        <w:rPr>
          <w:rFonts w:eastAsiaTheme="minorEastAsia"/>
        </w:rPr>
      </w:pPr>
    </w:p>
    <w:p w14:paraId="22DCA119" w14:textId="77777777" w:rsidR="007D346C" w:rsidRPr="00B55E3E" w:rsidRDefault="007D346C" w:rsidP="005555FC">
      <w:pPr>
        <w:rPr>
          <w:rFonts w:eastAsiaTheme="minorEastAsia"/>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3"/>
      <w:bookmarkEnd w:id="4"/>
      <w:bookmarkEnd w:id="5"/>
      <w:bookmarkEnd w:id="6"/>
      <w:bookmarkEnd w:id="7"/>
      <w:bookmarkEnd w:id="8"/>
      <w:bookmarkEnd w:id="9"/>
      <w:bookmarkEnd w:id="10"/>
      <w:bookmarkEnd w:id="11"/>
      <w:bookmarkEnd w:id="12"/>
      <w:bookmarkEnd w:id="13"/>
      <w:bookmarkEnd w:id="14"/>
    </w:p>
    <w:sectPr w:rsidR="003E0893" w:rsidRPr="00950975" w:rsidSect="007D346C">
      <w:headerReference w:type="default" r:id="rId15"/>
      <w:footerReference w:type="default" r:id="rId16"/>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09B2" w14:textId="77777777" w:rsidR="00B90320" w:rsidRDefault="00B90320">
      <w:pPr>
        <w:spacing w:after="0"/>
      </w:pPr>
      <w:r>
        <w:separator/>
      </w:r>
    </w:p>
  </w:endnote>
  <w:endnote w:type="continuationSeparator" w:id="0">
    <w:p w14:paraId="0E2EFD64" w14:textId="77777777" w:rsidR="00B90320" w:rsidRDefault="00B90320">
      <w:pPr>
        <w:spacing w:after="0"/>
      </w:pPr>
      <w:r>
        <w:continuationSeparator/>
      </w:r>
    </w:p>
  </w:endnote>
  <w:endnote w:type="continuationNotice" w:id="1">
    <w:p w14:paraId="2826B9E5" w14:textId="77777777" w:rsidR="00B90320" w:rsidRDefault="00B90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12C83" w14:textId="77777777" w:rsidR="00B90320" w:rsidRDefault="00B90320">
      <w:pPr>
        <w:spacing w:after="0"/>
      </w:pPr>
      <w:r>
        <w:separator/>
      </w:r>
    </w:p>
  </w:footnote>
  <w:footnote w:type="continuationSeparator" w:id="0">
    <w:p w14:paraId="1145D35F" w14:textId="77777777" w:rsidR="00B90320" w:rsidRDefault="00B90320">
      <w:pPr>
        <w:spacing w:after="0"/>
      </w:pPr>
      <w:r>
        <w:continuationSeparator/>
      </w:r>
    </w:p>
  </w:footnote>
  <w:footnote w:type="continuationNotice" w:id="1">
    <w:p w14:paraId="7B742C13" w14:textId="77777777" w:rsidR="00B90320" w:rsidRDefault="00B90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A43E0"/>
    <w:multiLevelType w:val="hybridMultilevel"/>
    <w:tmpl w:val="CA70D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8021955">
    <w:abstractNumId w:val="2"/>
  </w:num>
  <w:num w:numId="2" w16cid:durableId="5133004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566877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388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53"/>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CB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19"/>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306"/>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0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17A"/>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615"/>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CCB"/>
    <w:rsid w:val="000F07AB"/>
    <w:rsid w:val="000F0CED"/>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184"/>
    <w:rsid w:val="001022F4"/>
    <w:rsid w:val="001025FB"/>
    <w:rsid w:val="00102727"/>
    <w:rsid w:val="00102905"/>
    <w:rsid w:val="00103451"/>
    <w:rsid w:val="00103455"/>
    <w:rsid w:val="00103896"/>
    <w:rsid w:val="00103DE8"/>
    <w:rsid w:val="00103EED"/>
    <w:rsid w:val="0010457E"/>
    <w:rsid w:val="001048B2"/>
    <w:rsid w:val="00104B3F"/>
    <w:rsid w:val="001050FC"/>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2CB2"/>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7E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218"/>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06D"/>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2BD"/>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084"/>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62E"/>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09"/>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1EF2"/>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F36"/>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090"/>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B9"/>
    <w:rsid w:val="00367DD4"/>
    <w:rsid w:val="00367DE0"/>
    <w:rsid w:val="00370241"/>
    <w:rsid w:val="00370656"/>
    <w:rsid w:val="00370753"/>
    <w:rsid w:val="00370B66"/>
    <w:rsid w:val="00370F21"/>
    <w:rsid w:val="0037154B"/>
    <w:rsid w:val="0037158C"/>
    <w:rsid w:val="00371925"/>
    <w:rsid w:val="00371A5F"/>
    <w:rsid w:val="00371B0C"/>
    <w:rsid w:val="00371EBA"/>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72F"/>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92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07"/>
    <w:rsid w:val="003F2147"/>
    <w:rsid w:val="003F2307"/>
    <w:rsid w:val="003F2974"/>
    <w:rsid w:val="003F2BD9"/>
    <w:rsid w:val="003F2E53"/>
    <w:rsid w:val="003F2EA6"/>
    <w:rsid w:val="003F368B"/>
    <w:rsid w:val="003F36DB"/>
    <w:rsid w:val="003F38A6"/>
    <w:rsid w:val="003F3F51"/>
    <w:rsid w:val="003F3FA6"/>
    <w:rsid w:val="003F44E8"/>
    <w:rsid w:val="003F4601"/>
    <w:rsid w:val="003F5A8C"/>
    <w:rsid w:val="003F5FFE"/>
    <w:rsid w:val="003F60E2"/>
    <w:rsid w:val="003F6104"/>
    <w:rsid w:val="003F6931"/>
    <w:rsid w:val="003F7034"/>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8A"/>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4C85"/>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D8"/>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7DA"/>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AEE"/>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5FC"/>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4F49"/>
    <w:rsid w:val="005B52D3"/>
    <w:rsid w:val="005B5912"/>
    <w:rsid w:val="005B5CAE"/>
    <w:rsid w:val="005B5FCF"/>
    <w:rsid w:val="005B636F"/>
    <w:rsid w:val="005B64F3"/>
    <w:rsid w:val="005B6896"/>
    <w:rsid w:val="005B6EB6"/>
    <w:rsid w:val="005B75F2"/>
    <w:rsid w:val="005B765C"/>
    <w:rsid w:val="005B79D1"/>
    <w:rsid w:val="005B7A33"/>
    <w:rsid w:val="005C0244"/>
    <w:rsid w:val="005C03C6"/>
    <w:rsid w:val="005C0C0C"/>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68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1C"/>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E60"/>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614"/>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73D"/>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8F1"/>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060"/>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29"/>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3CD"/>
    <w:rsid w:val="006B75A5"/>
    <w:rsid w:val="006B78C9"/>
    <w:rsid w:val="006B7E62"/>
    <w:rsid w:val="006C0035"/>
    <w:rsid w:val="006C0381"/>
    <w:rsid w:val="006C062B"/>
    <w:rsid w:val="006C09B4"/>
    <w:rsid w:val="006C0D81"/>
    <w:rsid w:val="006C1079"/>
    <w:rsid w:val="006C12BE"/>
    <w:rsid w:val="006C1340"/>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878"/>
    <w:rsid w:val="00700970"/>
    <w:rsid w:val="00700ACE"/>
    <w:rsid w:val="00700D7D"/>
    <w:rsid w:val="00700E2E"/>
    <w:rsid w:val="00701A18"/>
    <w:rsid w:val="00702014"/>
    <w:rsid w:val="0070204A"/>
    <w:rsid w:val="007022BF"/>
    <w:rsid w:val="00702390"/>
    <w:rsid w:val="007025A0"/>
    <w:rsid w:val="0070265A"/>
    <w:rsid w:val="00702A6F"/>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9BC"/>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3"/>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D9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591"/>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36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46C"/>
    <w:rsid w:val="007D3A02"/>
    <w:rsid w:val="007D3CBB"/>
    <w:rsid w:val="007D3F4F"/>
    <w:rsid w:val="007D3F9D"/>
    <w:rsid w:val="007D4083"/>
    <w:rsid w:val="007D42CC"/>
    <w:rsid w:val="007D43F2"/>
    <w:rsid w:val="007D4439"/>
    <w:rsid w:val="007D458A"/>
    <w:rsid w:val="007D4707"/>
    <w:rsid w:val="007D4760"/>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AE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753"/>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D3"/>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7A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7D1"/>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6CA"/>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0E3"/>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C84"/>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9"/>
    <w:rsid w:val="009D12B9"/>
    <w:rsid w:val="009D13FF"/>
    <w:rsid w:val="009D152A"/>
    <w:rsid w:val="009D1754"/>
    <w:rsid w:val="009D2125"/>
    <w:rsid w:val="009D2CC4"/>
    <w:rsid w:val="009D3A62"/>
    <w:rsid w:val="009D3B19"/>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03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DC"/>
    <w:rsid w:val="00A239D1"/>
    <w:rsid w:val="00A23D7E"/>
    <w:rsid w:val="00A23E5E"/>
    <w:rsid w:val="00A243D9"/>
    <w:rsid w:val="00A2458D"/>
    <w:rsid w:val="00A246B6"/>
    <w:rsid w:val="00A24968"/>
    <w:rsid w:val="00A254B2"/>
    <w:rsid w:val="00A2560E"/>
    <w:rsid w:val="00A256FE"/>
    <w:rsid w:val="00A25961"/>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17D"/>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29A"/>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43"/>
    <w:rsid w:val="00AA12D3"/>
    <w:rsid w:val="00AA1518"/>
    <w:rsid w:val="00AA179C"/>
    <w:rsid w:val="00AA1A2D"/>
    <w:rsid w:val="00AA20AF"/>
    <w:rsid w:val="00AA21C1"/>
    <w:rsid w:val="00AA21C2"/>
    <w:rsid w:val="00AA28AB"/>
    <w:rsid w:val="00AA2985"/>
    <w:rsid w:val="00AA2A48"/>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24D"/>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8E"/>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2C2"/>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6C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20"/>
    <w:rsid w:val="00B903DE"/>
    <w:rsid w:val="00B90517"/>
    <w:rsid w:val="00B90708"/>
    <w:rsid w:val="00B90930"/>
    <w:rsid w:val="00B90E19"/>
    <w:rsid w:val="00B90EE6"/>
    <w:rsid w:val="00B91256"/>
    <w:rsid w:val="00B91D30"/>
    <w:rsid w:val="00B91EDE"/>
    <w:rsid w:val="00B924F7"/>
    <w:rsid w:val="00B93140"/>
    <w:rsid w:val="00B932C9"/>
    <w:rsid w:val="00B9338B"/>
    <w:rsid w:val="00B93475"/>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EA4"/>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20"/>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79A"/>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0E"/>
    <w:rsid w:val="00C147F2"/>
    <w:rsid w:val="00C14B21"/>
    <w:rsid w:val="00C14CEC"/>
    <w:rsid w:val="00C1543F"/>
    <w:rsid w:val="00C15557"/>
    <w:rsid w:val="00C15664"/>
    <w:rsid w:val="00C1597C"/>
    <w:rsid w:val="00C159AF"/>
    <w:rsid w:val="00C15E42"/>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6FD"/>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4B9"/>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0AA"/>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5D79"/>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EF4"/>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967"/>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3EE"/>
    <w:rsid w:val="00D66729"/>
    <w:rsid w:val="00D66916"/>
    <w:rsid w:val="00D66B4B"/>
    <w:rsid w:val="00D66C11"/>
    <w:rsid w:val="00D66C8D"/>
    <w:rsid w:val="00D67202"/>
    <w:rsid w:val="00D6776F"/>
    <w:rsid w:val="00D67A0B"/>
    <w:rsid w:val="00D70148"/>
    <w:rsid w:val="00D70239"/>
    <w:rsid w:val="00D7058C"/>
    <w:rsid w:val="00D70B39"/>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068"/>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0CF"/>
    <w:rsid w:val="00D862B6"/>
    <w:rsid w:val="00D86F0A"/>
    <w:rsid w:val="00D86FD1"/>
    <w:rsid w:val="00D870E6"/>
    <w:rsid w:val="00D872A9"/>
    <w:rsid w:val="00D8779A"/>
    <w:rsid w:val="00D877D5"/>
    <w:rsid w:val="00D8788B"/>
    <w:rsid w:val="00D87C7F"/>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115"/>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0F"/>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7B"/>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A1"/>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06F"/>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904"/>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977"/>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88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90F"/>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3D9"/>
    <w:rsid w:val="00F40BA6"/>
    <w:rsid w:val="00F40D4C"/>
    <w:rsid w:val="00F40E90"/>
    <w:rsid w:val="00F410FE"/>
    <w:rsid w:val="00F4150F"/>
    <w:rsid w:val="00F42061"/>
    <w:rsid w:val="00F4296A"/>
    <w:rsid w:val="00F43730"/>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16"/>
    <w:rsid w:val="00F50DC8"/>
    <w:rsid w:val="00F50E2F"/>
    <w:rsid w:val="00F510B4"/>
    <w:rsid w:val="00F51188"/>
    <w:rsid w:val="00F5169A"/>
    <w:rsid w:val="00F519EC"/>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38C"/>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1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DEA"/>
    <w:rsid w:val="00FF6FCA"/>
    <w:rsid w:val="00FF769E"/>
    <w:rsid w:val="00FF7D8D"/>
    <w:rsid w:val="0F2F226A"/>
    <w:rsid w:val="2F81453E"/>
    <w:rsid w:val="411E4E75"/>
    <w:rsid w:val="5A212B4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LGTdoc1">
    <w:name w:val="LGTdoc_제목1"/>
    <w:basedOn w:val="Normal"/>
    <w:qFormat/>
    <w:rsid w:val="00070306"/>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07030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70306"/>
    <w:rPr>
      <w:rFonts w:ascii="Tahoma" w:eastAsiaTheme="minorEastAsia" w:hAnsi="Tahoma" w:cs="Tahoma"/>
      <w:shd w:val="clear" w:color="auto" w:fill="000080"/>
      <w:lang w:val="en-GB" w:eastAsia="en-US"/>
    </w:rPr>
  </w:style>
  <w:style w:type="paragraph" w:styleId="PlainText">
    <w:name w:val="Plain Text"/>
    <w:basedOn w:val="Normal"/>
    <w:link w:val="PlainTextChar"/>
    <w:qFormat/>
    <w:rsid w:val="00070306"/>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070306"/>
    <w:rPr>
      <w:rFonts w:ascii="Courier New" w:eastAsia="Yu Mincho" w:hAnsi="Courier New"/>
      <w:lang w:val="nb-NO" w:eastAsia="en-US"/>
    </w:rPr>
  </w:style>
  <w:style w:type="character" w:customStyle="1" w:styleId="cf01">
    <w:name w:val="cf01"/>
    <w:basedOn w:val="DefaultParagraphFont"/>
    <w:rsid w:val="00070306"/>
    <w:rPr>
      <w:rFonts w:ascii="Segoe UI" w:hAnsi="Segoe UI" w:cs="Segoe UI" w:hint="default"/>
      <w:sz w:val="18"/>
      <w:szCs w:val="18"/>
    </w:rPr>
  </w:style>
  <w:style w:type="character" w:customStyle="1" w:styleId="cf11">
    <w:name w:val="cf11"/>
    <w:basedOn w:val="DefaultParagraphFont"/>
    <w:rsid w:val="00070306"/>
    <w:rPr>
      <w:rFonts w:ascii="Segoe UI" w:hAnsi="Segoe UI" w:cs="Segoe UI" w:hint="default"/>
      <w:i/>
      <w:iCs/>
      <w:sz w:val="18"/>
      <w:szCs w:val="18"/>
    </w:rPr>
  </w:style>
  <w:style w:type="character" w:customStyle="1" w:styleId="TANChar">
    <w:name w:val="TAN Char"/>
    <w:link w:val="TAN"/>
    <w:uiPriority w:val="99"/>
    <w:locked/>
    <w:rsid w:val="00B9347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90B0E0-5DF0-4336-8A00-6E43800A1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57</Pages>
  <Words>26121</Words>
  <Characters>148896</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174668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Xun update v3</cp:lastModifiedBy>
  <cp:revision>109</cp:revision>
  <cp:lastPrinted>2017-05-09T01:55:00Z</cp:lastPrinted>
  <dcterms:created xsi:type="dcterms:W3CDTF">2022-05-23T08:02:00Z</dcterms:created>
  <dcterms:modified xsi:type="dcterms:W3CDTF">2023-04-07T01:44:00Z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y fmtid="{D5CDD505-2E9C-101B-9397-08002B2CF9AE}" pid="63" name="MediaServiceImageTags">
    <vt:lpwstr/>
  </property>
</Properties>
</file>